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sz w:val="24"/>
          <w:szCs w:val="22"/>
          <w:lang w:val="en-US" w:eastAsia="zh-CN"/>
        </w:rPr>
      </w:pPr>
      <w:bookmarkStart w:id="0" w:name="OLE_LINK55"/>
      <w:r>
        <w:rPr>
          <w:rFonts w:ascii="Arial" w:hAnsi="Arial"/>
          <w:b/>
          <w:sz w:val="24"/>
          <w:lang w:val="en-US"/>
        </w:rPr>
        <w:t>3GPP TSG-</w:t>
      </w:r>
      <w:r>
        <w:rPr>
          <w:rFonts w:hint="eastAsia" w:ascii="Arial" w:hAnsi="Arial" w:eastAsiaTheme="minorEastAsia"/>
          <w:lang w:val="en-US"/>
        </w:rPr>
        <w:fldChar w:fldCharType="begin"/>
      </w:r>
      <w:r>
        <w:rPr>
          <w:rFonts w:ascii="Arial" w:hAnsi="Arial"/>
          <w:lang w:val="en-US"/>
        </w:rPr>
        <w:instrText xml:space="preserve"> DOCPROPERTY  TSG/WGRef  \* MERGEFORMAT </w:instrText>
      </w:r>
      <w:r>
        <w:rPr>
          <w:rFonts w:hint="eastAsia" w:ascii="Arial" w:hAnsi="Arial" w:eastAsiaTheme="minorEastAsia"/>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97-e</w:t>
      </w:r>
      <w:r>
        <w:rPr>
          <w:rFonts w:ascii="Arial" w:hAnsi="Arial"/>
          <w:b/>
          <w:i/>
          <w:sz w:val="28"/>
          <w:lang w:val="en-US"/>
        </w:rPr>
        <w:tab/>
      </w:r>
      <w:r>
        <w:rPr>
          <w:rFonts w:hint="eastAsia" w:ascii="Arial" w:hAnsi="Arial"/>
          <w:b/>
          <w:sz w:val="24"/>
          <w:szCs w:val="22"/>
          <w:lang w:val="en-US"/>
        </w:rPr>
        <w:t>R4-2016125</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Nov,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13</w:t>
      </w:r>
      <w:r>
        <w:rPr>
          <w:rFonts w:hint="eastAsia" w:ascii="Arial" w:hAnsi="Arial" w:eastAsia="宋体"/>
          <w:b/>
          <w:sz w:val="24"/>
          <w:vertAlign w:val="superscript"/>
          <w:lang w:val="en-US" w:eastAsia="zh-CN"/>
        </w:rPr>
        <w:t>th</w:t>
      </w:r>
      <w:r>
        <w:rPr>
          <w:rFonts w:hint="eastAsia" w:ascii="Arial" w:hAnsi="Arial" w:eastAsiaTheme="minorEastAsia"/>
          <w:lang w:val="en-US"/>
        </w:rPr>
        <w:fldChar w:fldCharType="begin"/>
      </w:r>
      <w:r>
        <w:rPr>
          <w:rFonts w:ascii="Arial" w:hAnsi="Arial"/>
          <w:lang w:val="en-US"/>
        </w:rPr>
        <w:instrText xml:space="preserve"> DOCPROPERTY  EndDate  \* MERGEFORMAT </w:instrText>
      </w:r>
      <w:r>
        <w:rPr>
          <w:rFonts w:hint="eastAsia" w:ascii="Arial" w:hAnsi="Arial" w:eastAsiaTheme="minorEastAsia"/>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38.104</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bookmarkStart w:id="669" w:name="_GoBack"/>
            <w:r>
              <w:rPr>
                <w:rFonts w:hint="eastAsia" w:ascii="Arial" w:hAnsi="Arial" w:eastAsia="宋体"/>
                <w:b/>
                <w:sz w:val="28"/>
                <w:lang w:val="en-US" w:eastAsia="zh-CN"/>
              </w:rPr>
              <w:t>0259</w:t>
            </w:r>
            <w:bookmarkEnd w:id="669"/>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eastAsiaTheme="minorEastAsia"/>
                <w:lang w:val="en-US"/>
              </w:rPr>
              <w:fldChar w:fldCharType="begin"/>
            </w:r>
            <w:r>
              <w:rPr>
                <w:rFonts w:ascii="Arial" w:hAnsi="Arial"/>
                <w:lang w:val="en-US"/>
              </w:rPr>
              <w:instrText xml:space="preserve"> DOCPROPERTY  Version  \* MERGEFORMAT </w:instrText>
            </w:r>
            <w:r>
              <w:rPr>
                <w:rFonts w:hint="eastAsia" w:ascii="Arial" w:hAnsi="Arial" w:eastAsiaTheme="minorEastAsia"/>
                <w:lang w:val="en-US"/>
              </w:rPr>
              <w:fldChar w:fldCharType="separate"/>
            </w:r>
            <w:r>
              <w:rPr>
                <w:rFonts w:hint="eastAsia" w:ascii="Arial" w:hAnsi="Arial" w:eastAsia="宋体"/>
                <w:b/>
                <w:sz w:val="28"/>
                <w:lang w:val="en-US" w:eastAsia="zh-CN"/>
              </w:rPr>
              <w:t>16.5.0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1"/>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w:t>
            </w:r>
            <w:r>
              <w:rPr>
                <w:rFonts w:hint="eastAsia" w:ascii="Arial" w:hAnsi="Arial" w:eastAsia="宋体"/>
                <w:lang w:val="en-US" w:eastAsia="zh-CN"/>
              </w:rPr>
              <w:t>8</w:t>
            </w:r>
            <w:r>
              <w:rPr>
                <w:rFonts w:ascii="Arial" w:hAnsi="Arial" w:eastAsia="宋体"/>
                <w:lang w:val="en-US" w:eastAsia="zh-CN"/>
              </w:rPr>
              <w:t>.104: Corrections on NR-U BS RF requirements</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pStyle w:val="224"/>
            </w:pPr>
            <w:r>
              <w:rPr>
                <w:rFonts w:ascii="Arial" w:hAnsi="Arial" w:cs="Arial"/>
                <w:sz w:val="21"/>
                <w:szCs w:val="21"/>
              </w:rPr>
              <w:t>NR_unlic-Core</w:t>
            </w:r>
            <w:r>
              <w:rPr>
                <w:rFonts w:ascii="Arial" w:hAnsi="Arial"/>
              </w:rPr>
              <w:fldChar w:fldCharType="begin"/>
            </w:r>
            <w:r>
              <w:rPr>
                <w:rFonts w:ascii="Arial" w:hAnsi="Arial"/>
              </w:rPr>
              <w:instrText xml:space="preserve"> DOCPROPERTY  RelatedWis  \* MERGEFORMAT </w:instrText>
            </w:r>
            <w:r>
              <w:rPr>
                <w:rFonts w:ascii="Arial" w:hAnsi="Arial"/>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2020-11-02</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F</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lang w:eastAsia="zh-CN"/>
              </w:rPr>
            </w:pPr>
            <w:r>
              <w:rPr>
                <w:lang w:eastAsia="zh-CN"/>
              </w:rPr>
              <w:t>Some of NR-U BS RF requirements is not correct and therefore some further corrections are needed.</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14"/>
              <w:spacing w:after="0"/>
            </w:pPr>
            <w:r>
              <w:t>Summary the change:</w:t>
            </w:r>
          </w:p>
          <w:p>
            <w:pPr>
              <w:pStyle w:val="114"/>
              <w:spacing w:after="0"/>
            </w:pPr>
            <w:r>
              <w:rPr>
                <w:b/>
              </w:rPr>
              <w:t>Tx:</w:t>
            </w:r>
            <w:r>
              <w:t xml:space="preserve"> UEM mask title for NR-U n46 and 96; remove the LO leakage exception; add some spurious emission requirements for n46 and n96; </w:t>
            </w:r>
          </w:p>
          <w:p>
            <w:pPr>
              <w:pStyle w:val="114"/>
              <w:spacing w:after="0"/>
            </w:pPr>
            <w:r>
              <w:rPr>
                <w:b/>
              </w:rPr>
              <w:t>Rx</w:t>
            </w:r>
            <w:r>
              <w:t>: REFSENS, dynamic range, ACS, IBB, receiver spurious emission, receiver intermodulation, ICS</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pPr>
            <w:r>
              <w:rPr>
                <w:lang w:eastAsia="zh-CN"/>
              </w:rPr>
              <w:t>Some of NR-U BS RF requirements is not correct</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rPr>
                <w:rFonts w:ascii="Arial" w:hAnsi="Arial" w:eastAsia="宋体"/>
                <w:lang w:val="en-US" w:eastAsia="zh-CN"/>
              </w:rPr>
            </w:pPr>
            <w:r>
              <w:rPr>
                <w:rFonts w:hint="eastAsia" w:ascii="Arial" w:hAnsi="Arial" w:eastAsia="宋体"/>
                <w:lang w:val="en-US" w:eastAsia="zh-CN"/>
              </w:rPr>
              <w:t xml:space="preserve">6.6.4, 6.6.5, </w:t>
            </w:r>
            <w:r>
              <w:rPr>
                <w:rFonts w:ascii="Arial" w:hAnsi="Arial" w:eastAsia="宋体"/>
                <w:lang w:val="en-US" w:eastAsia="zh-CN"/>
              </w:rPr>
              <w:t>7.2.2, 7.3.2, 7.4.1, 7.4.2, 7.6, 7.7, 7.8.</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TS 38.141-1/2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rPr>
          <w:rFonts w:cs="v5.0.0"/>
        </w:rPr>
      </w:pPr>
      <w:bookmarkStart w:id="3" w:name="foreword"/>
      <w:bookmarkEnd w:id="3"/>
      <w:bookmarkStart w:id="4" w:name="_Toc21127405"/>
    </w:p>
    <w:bookmarkEnd w:id="4"/>
    <w:p>
      <w:pPr>
        <w:pStyle w:val="2"/>
      </w:pPr>
      <w:bookmarkStart w:id="5" w:name="_Toc37260121"/>
      <w:bookmarkStart w:id="6" w:name="_Toc21127447"/>
      <w:bookmarkStart w:id="7" w:name="_Toc45893424"/>
      <w:bookmarkStart w:id="8" w:name="_Toc36817205"/>
      <w:bookmarkStart w:id="9" w:name="_Toc44712111"/>
      <w:bookmarkStart w:id="10" w:name="_Toc53178151"/>
      <w:bookmarkStart w:id="11" w:name="_Toc53178602"/>
      <w:bookmarkStart w:id="12" w:name="_Toc29811653"/>
      <w:bookmarkStart w:id="13" w:name="_Toc37267509"/>
      <w:r>
        <w:t>6</w:t>
      </w:r>
      <w:r>
        <w:tab/>
      </w:r>
      <w:r>
        <w:t>Conducted transmitter characteristics</w:t>
      </w:r>
      <w:bookmarkEnd w:id="5"/>
      <w:bookmarkEnd w:id="6"/>
      <w:bookmarkEnd w:id="7"/>
      <w:bookmarkEnd w:id="8"/>
      <w:bookmarkEnd w:id="9"/>
      <w:bookmarkEnd w:id="10"/>
      <w:bookmarkEnd w:id="11"/>
      <w:bookmarkEnd w:id="12"/>
      <w:bookmarkEnd w:id="13"/>
    </w:p>
    <w:p>
      <w:pPr>
        <w:pStyle w:val="3"/>
      </w:pPr>
      <w:bookmarkStart w:id="14" w:name="_Toc44712112"/>
      <w:bookmarkStart w:id="15" w:name="_Toc21127448"/>
      <w:bookmarkStart w:id="16" w:name="_Toc29811654"/>
      <w:bookmarkStart w:id="17" w:name="_Toc37260122"/>
      <w:bookmarkStart w:id="18" w:name="_Toc45893425"/>
      <w:bookmarkStart w:id="19" w:name="_Toc37267510"/>
      <w:bookmarkStart w:id="20" w:name="_Toc36817206"/>
      <w:bookmarkStart w:id="21" w:name="_Toc53178603"/>
      <w:bookmarkStart w:id="22" w:name="_Toc53178152"/>
      <w:r>
        <w:t>6.1</w:t>
      </w:r>
      <w:r>
        <w:tab/>
      </w:r>
      <w:r>
        <w:t>General</w:t>
      </w:r>
      <w:bookmarkEnd w:id="14"/>
      <w:bookmarkEnd w:id="15"/>
      <w:bookmarkEnd w:id="16"/>
      <w:bookmarkEnd w:id="17"/>
      <w:bookmarkEnd w:id="18"/>
      <w:bookmarkEnd w:id="19"/>
      <w:bookmarkEnd w:id="20"/>
      <w:bookmarkEnd w:id="21"/>
      <w:bookmarkEnd w:id="22"/>
    </w:p>
    <w:p>
      <w:bookmarkStart w:id="23" w:name="_Hlk494402691"/>
      <w:r>
        <w:t xml:space="preserve">Unless otherwise stated, the conducted transmitter characteristics are specified </w:t>
      </w:r>
      <w:r>
        <w:rPr>
          <w:lang w:eastAsia="zh-CN"/>
        </w:rPr>
        <w:t xml:space="preserve">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xml:space="preserve">, </w:t>
      </w:r>
      <w:r>
        <w:t>with a full complement of transceiver units for the configuration in normal operating conditions.</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the manufacturer shall declare the minimum number of supported geographical cells (i.e. geographical areas c</w:t>
      </w:r>
      <w:r>
        <w:t>overed by beams</w:t>
      </w:r>
      <w:r>
        <w:rPr>
          <w:rFonts w:eastAsia="MS Mincho"/>
          <w:iCs/>
          <w:lang w:eastAsia="ja-JP"/>
        </w:rPr>
        <w:t>). The minimum number of supported geographical cells (N</w:t>
      </w:r>
      <w:r>
        <w:rPr>
          <w:rFonts w:eastAsia="MS Mincho"/>
          <w:iCs/>
          <w:vertAlign w:val="subscript"/>
          <w:lang w:eastAsia="ja-JP"/>
        </w:rPr>
        <w:t>cells</w:t>
      </w:r>
      <w:r>
        <w:rPr>
          <w:rFonts w:eastAsia="MS Mincho"/>
          <w:iCs/>
          <w:lang w:eastAsia="ja-JP"/>
        </w:rPr>
        <w:t xml:space="preserve">) relates to the BS setting with the minimum amount of cell splitting supported with transmission on all </w:t>
      </w:r>
      <w:r>
        <w:rPr>
          <w:rFonts w:eastAsia="MS Mincho"/>
          <w:i/>
          <w:iCs/>
          <w:lang w:eastAsia="ja-JP"/>
        </w:rPr>
        <w:t>TAB connectors</w:t>
      </w:r>
      <w:r>
        <w:rPr>
          <w:rFonts w:eastAsia="MS Mincho"/>
          <w:iCs/>
          <w:lang w:eastAsia="ja-JP"/>
        </w:rPr>
        <w:t xml:space="preserve"> supporting the </w:t>
      </w:r>
      <w:r>
        <w:rPr>
          <w:rFonts w:eastAsia="MS Mincho"/>
          <w:i/>
          <w:iCs/>
          <w:lang w:eastAsia="ja-JP"/>
        </w:rPr>
        <w:t>operating band</w:t>
      </w:r>
      <w:r>
        <w:rPr>
          <w:rFonts w:eastAsia="MS Mincho"/>
          <w:iCs/>
          <w:lang w:eastAsia="ja-JP"/>
        </w:rPr>
        <w:t xml:space="preserve">, </w:t>
      </w:r>
      <w:r>
        <w:t>or with minimum amount of transmitted beams</w:t>
      </w:r>
      <w:r>
        <w:rPr>
          <w:rFonts w:eastAsia="MS Mincho"/>
          <w:iCs/>
          <w:lang w:eastAsia="ja-JP"/>
        </w:rPr>
        <w:t>.</w:t>
      </w:r>
    </w:p>
    <w:p>
      <w:pPr>
        <w:rPr>
          <w:rFonts w:eastAsia="MS Mincho"/>
          <w:iCs/>
          <w:lang w:eastAsia="ja-JP"/>
        </w:rPr>
      </w:pPr>
      <w:r>
        <w:rPr>
          <w:rFonts w:eastAsia="MS Mincho"/>
          <w:iCs/>
          <w:lang w:eastAsia="ja-JP"/>
        </w:rPr>
        <w:t xml:space="preserve">For </w:t>
      </w:r>
      <w:r>
        <w:rPr>
          <w:rFonts w:eastAsia="MS Mincho"/>
          <w:i/>
          <w:iCs/>
          <w:lang w:eastAsia="ja-JP"/>
        </w:rPr>
        <w:t>BS type 1-H</w:t>
      </w:r>
      <w:r>
        <w:rPr>
          <w:rFonts w:eastAsia="MS Mincho"/>
          <w:iCs/>
          <w:lang w:eastAsia="ja-JP"/>
        </w:rPr>
        <w:t xml:space="preserve"> manufacturer shall also declare </w:t>
      </w:r>
      <w:r>
        <w:rPr>
          <w:rFonts w:eastAsia="MS Mincho"/>
          <w:i/>
          <w:iCs/>
          <w:lang w:eastAsia="ja-JP"/>
        </w:rPr>
        <w:t>TAB connector TX min cell groups</w:t>
      </w:r>
      <w:r>
        <w:rPr>
          <w:rFonts w:eastAsia="MS Mincho"/>
          <w:iCs/>
          <w:lang w:eastAsia="ja-JP"/>
        </w:rPr>
        <w:t xml:space="preserve">. </w:t>
      </w:r>
      <w:r>
        <w:t xml:space="preserve">Every </w:t>
      </w:r>
      <w:r>
        <w:rPr>
          <w:i/>
        </w:rPr>
        <w:t>TAB connector</w:t>
      </w:r>
      <w:r>
        <w:t xml:space="preserve"> of the </w:t>
      </w:r>
      <w:r>
        <w:rPr>
          <w:i/>
        </w:rPr>
        <w:t>BS type 1-H</w:t>
      </w:r>
      <w:r>
        <w:t xml:space="preserve"> supporting transmission in an </w:t>
      </w:r>
      <w:r>
        <w:rPr>
          <w:i/>
        </w:rPr>
        <w:t>operating band</w:t>
      </w:r>
      <w:r>
        <w:t xml:space="preserve"> shall map to one </w:t>
      </w:r>
      <w:r>
        <w:rPr>
          <w:i/>
        </w:rPr>
        <w:t>TAB connector</w:t>
      </w:r>
      <w:r>
        <w:t xml:space="preserve"> </w:t>
      </w:r>
      <w:r>
        <w:rPr>
          <w:i/>
        </w:rPr>
        <w:t>TX min cell group</w:t>
      </w:r>
      <w:r>
        <w:t xml:space="preserve"> supporting the same </w:t>
      </w:r>
      <w:r>
        <w:rPr>
          <w:i/>
        </w:rPr>
        <w:t>operating band</w:t>
      </w:r>
      <w:r>
        <w:t>,</w:t>
      </w:r>
      <w:r>
        <w:rPr>
          <w:i/>
        </w:rPr>
        <w:t xml:space="preserve"> </w:t>
      </w:r>
      <w:r>
        <w:t xml:space="preserve">where </w:t>
      </w:r>
      <w:r>
        <w:rPr>
          <w:rFonts w:eastAsia="MS Mincho"/>
          <w:iCs/>
          <w:lang w:eastAsia="ja-JP"/>
        </w:rPr>
        <w:t xml:space="preserve">mapping of </w:t>
      </w:r>
      <w:r>
        <w:rPr>
          <w:rFonts w:eastAsia="MS Mincho"/>
          <w:i/>
          <w:iCs/>
          <w:lang w:eastAsia="ja-JP"/>
        </w:rPr>
        <w:t>TAB connector</w:t>
      </w:r>
      <w:r>
        <w:rPr>
          <w:rFonts w:eastAsia="MS Mincho"/>
          <w:iCs/>
          <w:lang w:eastAsia="ja-JP"/>
        </w:rPr>
        <w:t>s to cells/beams is implementation dependent.</w:t>
      </w:r>
    </w:p>
    <w:p>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 conducted TX emissions limits (N</w:t>
      </w:r>
      <w:r>
        <w:rPr>
          <w:rFonts w:eastAsia="MS Mincho"/>
          <w:iCs/>
          <w:vertAlign w:val="subscript"/>
          <w:lang w:eastAsia="ja-JP"/>
        </w:rPr>
        <w:t>TXU,counted</w:t>
      </w:r>
      <w:r>
        <w:rPr>
          <w:rFonts w:eastAsia="MS Mincho"/>
          <w:iCs/>
          <w:lang w:eastAsia="ja-JP"/>
        </w:rPr>
        <w:t xml:space="preserve">) for </w:t>
      </w:r>
      <w:r>
        <w:rPr>
          <w:i/>
        </w:rPr>
        <w:t>BS type 1-H</w:t>
      </w:r>
      <w:r>
        <w:rPr>
          <w:rFonts w:eastAsia="MS Mincho"/>
          <w:iCs/>
          <w:lang w:eastAsia="ja-JP"/>
        </w:rPr>
        <w:t xml:space="preserve"> is calculated as follows:</w:t>
      </w:r>
    </w:p>
    <w:p>
      <w:pPr>
        <w:pStyle w:val="77"/>
        <w:rPr>
          <w:lang w:eastAsia="ja-JP"/>
        </w:rPr>
      </w:pPr>
      <w:r>
        <w:rPr>
          <w:rFonts w:eastAsia="MS Mincho"/>
          <w:lang w:eastAsia="ja-JP"/>
        </w:rPr>
        <w:tab/>
      </w:r>
      <w:r>
        <w:rPr>
          <w:rFonts w:eastAsia="MS Mincho"/>
          <w:lang w:eastAsia="ja-JP"/>
        </w:rPr>
        <w:t>N</w:t>
      </w:r>
      <w:r>
        <w:rPr>
          <w:rFonts w:eastAsia="MS Mincho"/>
          <w:vertAlign w:val="subscript"/>
          <w:lang w:eastAsia="ja-JP"/>
        </w:rPr>
        <w:t>TXU,counted</w:t>
      </w:r>
      <w:r>
        <w:rPr>
          <w:lang w:eastAsia="ja-JP"/>
        </w:rPr>
        <w:t xml:space="preserve"> = </w:t>
      </w:r>
      <w:r>
        <w:rPr>
          <w:i/>
          <w:lang w:eastAsia="ja-JP"/>
        </w:rPr>
        <w:t>min(N</w:t>
      </w:r>
      <w:r>
        <w:rPr>
          <w:i/>
          <w:vertAlign w:val="subscript"/>
          <w:lang w:eastAsia="ja-JP"/>
        </w:rPr>
        <w:t>TXU,active</w:t>
      </w:r>
      <w:r>
        <w:rPr>
          <w:i/>
          <w:lang w:eastAsia="ja-JP"/>
        </w:rPr>
        <w:t xml:space="preserve"> , 8×N</w:t>
      </w:r>
      <w:r>
        <w:rPr>
          <w:i/>
          <w:vertAlign w:val="subscript"/>
          <w:lang w:eastAsia="ja-JP"/>
        </w:rPr>
        <w:t>cells</w:t>
      </w:r>
      <w:r>
        <w:rPr>
          <w:i/>
          <w:lang w:eastAsia="ja-JP"/>
        </w:rPr>
        <w:t>)</w:t>
      </w:r>
    </w:p>
    <w:p>
      <w:pPr>
        <w:rPr>
          <w:rFonts w:eastAsia="MS Mincho"/>
          <w:lang w:eastAsia="ja-JP"/>
        </w:rPr>
      </w:pPr>
      <w:r>
        <w:t>N</w:t>
      </w:r>
      <w:r>
        <w:rPr>
          <w:vertAlign w:val="subscript"/>
        </w:rPr>
        <w:t>TXU,countedpercell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 xml:space="preserve">TXU,countedpercell </w:t>
      </w:r>
      <w:r>
        <w:t xml:space="preserve">= </w:t>
      </w:r>
      <w:r>
        <w:rPr>
          <w:iCs/>
          <w:lang w:eastAsia="ja-JP"/>
        </w:rPr>
        <w:t>N</w:t>
      </w:r>
      <w:r>
        <w:rPr>
          <w:iCs/>
          <w:vertAlign w:val="subscript"/>
          <w:lang w:eastAsia="ja-JP"/>
        </w:rPr>
        <w:t xml:space="preserve">TXU,counted </w:t>
      </w:r>
      <w:r>
        <w:rPr>
          <w:iCs/>
          <w:lang w:eastAsia="ja-JP"/>
        </w:rPr>
        <w:t>/ N</w:t>
      </w:r>
      <w:r>
        <w:rPr>
          <w:iCs/>
          <w:vertAlign w:val="subscript"/>
          <w:lang w:eastAsia="ja-JP"/>
        </w:rPr>
        <w:t>cells</w:t>
      </w:r>
    </w:p>
    <w:p>
      <w:pPr>
        <w:pStyle w:val="66"/>
        <w:rPr>
          <w:i/>
        </w:rPr>
      </w:pPr>
      <w:r>
        <w:t>NOTE:</w:t>
      </w:r>
      <w:r>
        <w:tab/>
      </w:r>
      <w:r>
        <w:t>N</w:t>
      </w:r>
      <w:r>
        <w:rPr>
          <w:vertAlign w:val="subscript"/>
        </w:rPr>
        <w:t>TXU,active</w:t>
      </w:r>
      <w:r>
        <w:t xml:space="preserve"> </w:t>
      </w:r>
      <w:r>
        <w:rPr>
          <w:rFonts w:eastAsia="MS Mincho"/>
        </w:rPr>
        <w:t xml:space="preserve">depends on the actual number of </w:t>
      </w:r>
      <w:r>
        <w:rPr>
          <w:rFonts w:eastAsia="MS Mincho"/>
          <w:i/>
        </w:rPr>
        <w:t>active transmitter unit</w:t>
      </w:r>
      <w:r>
        <w:rPr>
          <w:rFonts w:eastAsia="MS Mincho"/>
        </w:rPr>
        <w:t>s</w:t>
      </w:r>
      <w:r>
        <w:t xml:space="preserve"> and is independent to the declaration of N</w:t>
      </w:r>
      <w:r>
        <w:rPr>
          <w:vertAlign w:val="subscript"/>
        </w:rPr>
        <w:t>cells</w:t>
      </w:r>
      <w:r>
        <w:rPr>
          <w:rFonts w:eastAsia="MS Mincho"/>
        </w:rPr>
        <w:t>.</w:t>
      </w:r>
    </w:p>
    <w:bookmarkEnd w:id="23"/>
    <w:p>
      <w:pPr>
        <w:pStyle w:val="3"/>
      </w:pPr>
      <w:bookmarkStart w:id="24" w:name="_Toc21127482"/>
      <w:bookmarkStart w:id="25" w:name="_Toc45893462"/>
      <w:bookmarkStart w:id="26" w:name="_Toc53178640"/>
      <w:bookmarkStart w:id="27" w:name="_Toc29811691"/>
      <w:bookmarkStart w:id="28" w:name="_Toc44712149"/>
      <w:bookmarkStart w:id="29" w:name="_Toc36817243"/>
      <w:bookmarkStart w:id="30" w:name="_Toc37260159"/>
      <w:bookmarkStart w:id="31" w:name="_Toc37267547"/>
      <w:bookmarkStart w:id="32" w:name="_Toc53178189"/>
      <w:r>
        <w:t>6.6</w:t>
      </w:r>
      <w:r>
        <w:tab/>
      </w:r>
      <w:r>
        <w:t>Unwanted emissions</w:t>
      </w:r>
      <w:bookmarkEnd w:id="24"/>
      <w:bookmarkEnd w:id="25"/>
      <w:bookmarkEnd w:id="26"/>
      <w:bookmarkEnd w:id="27"/>
      <w:bookmarkEnd w:id="28"/>
      <w:bookmarkEnd w:id="29"/>
      <w:bookmarkEnd w:id="30"/>
      <w:bookmarkEnd w:id="31"/>
      <w:bookmarkEnd w:id="32"/>
    </w:p>
    <w:p>
      <w:pPr>
        <w:pStyle w:val="4"/>
      </w:pPr>
      <w:bookmarkStart w:id="33" w:name="_Toc53178641"/>
      <w:bookmarkStart w:id="34" w:name="_Toc53178190"/>
      <w:bookmarkStart w:id="35" w:name="_Toc45893463"/>
      <w:bookmarkStart w:id="36" w:name="_Toc44712150"/>
      <w:bookmarkStart w:id="37" w:name="_Toc36817244"/>
      <w:bookmarkStart w:id="38" w:name="_Toc29811692"/>
      <w:bookmarkStart w:id="39" w:name="_Toc37267548"/>
      <w:bookmarkStart w:id="40" w:name="_Toc37260160"/>
      <w:bookmarkStart w:id="41" w:name="_Toc21127483"/>
      <w:r>
        <w:t>6.6.1</w:t>
      </w:r>
      <w:r>
        <w:tab/>
      </w:r>
      <w:r>
        <w:t>General</w:t>
      </w:r>
      <w:bookmarkEnd w:id="33"/>
      <w:bookmarkEnd w:id="34"/>
      <w:bookmarkEnd w:id="35"/>
      <w:bookmarkEnd w:id="36"/>
      <w:bookmarkEnd w:id="37"/>
      <w:bookmarkEnd w:id="38"/>
      <w:bookmarkEnd w:id="39"/>
      <w:bookmarkEnd w:id="40"/>
      <w:bookmarkEnd w:id="41"/>
    </w:p>
    <w:p>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i/>
        </w:rPr>
        <w:t>BS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42" w:name="_Hlk497217795"/>
      <w:r>
        <w:rPr>
          <w:rFonts w:cs="v5.0.0"/>
        </w:rPr>
        <w:t xml:space="preserve">Adjacent Channel Leakage power Ratio </w:t>
      </w:r>
      <w:bookmarkEnd w:id="42"/>
      <w:r>
        <w:rPr>
          <w:rFonts w:cs="v5.0.0"/>
        </w:rPr>
        <w:t xml:space="preserve">(ACLR) and </w:t>
      </w:r>
      <w:r>
        <w:rPr>
          <w:rFonts w:cs="v5.0.0"/>
          <w:i/>
        </w:rPr>
        <w:t>operating band</w:t>
      </w:r>
      <w:r>
        <w:rPr>
          <w:rFonts w:cs="v5.0.0"/>
        </w:rPr>
        <w:t xml:space="preserve"> unwanted emissions (OBUE).</w:t>
      </w:r>
    </w:p>
    <w:p>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 for the NR </w:t>
      </w:r>
      <w:r>
        <w:rPr>
          <w:rFonts w:cs="v5.0.0"/>
          <w:i/>
        </w:rPr>
        <w:t>operating bands</w:t>
      </w:r>
      <w:r>
        <w:rPr>
          <w:rFonts w:cs="v5.0.0"/>
        </w:rPr>
        <w:t>.</w:t>
      </w:r>
    </w:p>
    <w:p>
      <w:pPr>
        <w:pStyle w:val="79"/>
        <w:rPr>
          <w:i/>
        </w:rPr>
      </w:pPr>
      <w:r>
        <w:t xml:space="preserve">Table 6.6.1-1: Maximum offset of OBUE outside the downlink </w:t>
      </w:r>
      <w:r>
        <w:rPr>
          <w:i/>
        </w:rPr>
        <w:t>operating 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686"/>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686" w:type="dxa"/>
            <w:shd w:val="clear" w:color="auto" w:fill="auto"/>
          </w:tcPr>
          <w:p>
            <w:pPr>
              <w:pStyle w:val="70"/>
            </w:pPr>
            <w:r>
              <w:rPr>
                <w:i/>
              </w:rPr>
              <w:t>Operating band</w:t>
            </w:r>
            <w:r>
              <w:t xml:space="preserve"> characteristics</w:t>
            </w:r>
          </w:p>
        </w:tc>
        <w:tc>
          <w:tcPr>
            <w:tcW w:w="1292" w:type="dxa"/>
            <w:shd w:val="clear" w:color="auto" w:fill="auto"/>
          </w:tcPr>
          <w:p>
            <w:pPr>
              <w:pStyle w:val="70"/>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pPr>
            <w:r>
              <w:rPr>
                <w:i/>
                <w:lang w:eastAsia="zh-CN"/>
              </w:rPr>
              <w:t>BS type 1-H</w:t>
            </w:r>
          </w:p>
        </w:tc>
        <w:tc>
          <w:tcPr>
            <w:tcW w:w="3686" w:type="dxa"/>
            <w:shd w:val="clear" w:color="auto" w:fill="auto"/>
          </w:tcPr>
          <w:p>
            <w:pPr>
              <w:pStyle w:val="71"/>
            </w:pPr>
            <w:r>
              <w:t>F</w:t>
            </w:r>
            <w:r>
              <w:rPr>
                <w:vertAlign w:val="subscript"/>
              </w:rPr>
              <w:t>DL,high</w:t>
            </w:r>
            <w:r>
              <w:t xml:space="preserve"> – F</w:t>
            </w:r>
            <w:r>
              <w:rPr>
                <w:vertAlign w:val="subscript"/>
              </w:rPr>
              <w:t>DL,low</w:t>
            </w:r>
            <w:r>
              <w:t xml:space="preserve"> &lt; 100 MHz  </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pPr>
          </w:p>
        </w:tc>
        <w:tc>
          <w:tcPr>
            <w:tcW w:w="3686" w:type="dxa"/>
            <w:shd w:val="clear" w:color="auto" w:fill="auto"/>
          </w:tcPr>
          <w:p>
            <w:pPr>
              <w:pStyle w:val="71"/>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r>
              <w:rPr>
                <w:lang w:eastAsia="zh-CN"/>
              </w:rPr>
              <w:t>900 MHz</w:t>
            </w:r>
            <w:r>
              <w:t xml:space="preserve"> &lt;</w:t>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1200</w:t>
            </w:r>
            <w:r>
              <w:t xml:space="preserve"> MHz </w:t>
            </w:r>
          </w:p>
        </w:tc>
        <w:tc>
          <w:tcPr>
            <w:tcW w:w="1292" w:type="dxa"/>
            <w:shd w:val="clear" w:color="auto" w:fill="auto"/>
          </w:tcPr>
          <w:p>
            <w:pPr>
              <w:pStyle w:val="71"/>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single" w:color="auto" w:sz="4" w:space="0"/>
              <w:bottom w:val="nil"/>
            </w:tcBorders>
            <w:vAlign w:val="center"/>
          </w:tcPr>
          <w:p>
            <w:pPr>
              <w:pStyle w:val="71"/>
            </w:pPr>
            <w:r>
              <w:rPr>
                <w:i/>
                <w:lang w:eastAsia="zh-CN"/>
              </w:rPr>
              <w:t>BS type 1-C</w:t>
            </w:r>
          </w:p>
        </w:tc>
        <w:tc>
          <w:tcPr>
            <w:tcW w:w="3686" w:type="dxa"/>
            <w:shd w:val="clear" w:color="auto" w:fill="auto"/>
          </w:tcPr>
          <w:p>
            <w:pPr>
              <w:pStyle w:val="71"/>
              <w:rPr>
                <w:lang w:eastAsia="zh-CN"/>
              </w:rPr>
            </w:pPr>
            <w:r>
              <w:t>F</w:t>
            </w:r>
            <w:r>
              <w:rPr>
                <w:vertAlign w:val="subscript"/>
              </w:rPr>
              <w:t>DL,high</w:t>
            </w:r>
            <w:r>
              <w:t xml:space="preserve"> – F</w:t>
            </w:r>
            <w:r>
              <w:rPr>
                <w:vertAlign w:val="subscript"/>
              </w:rPr>
              <w:t>DL,low</w:t>
            </w:r>
            <w:r>
              <w:t xml:space="preserve"> </w:t>
            </w:r>
            <w:r>
              <w:rPr/>
              <w:sym w:font="Symbol" w:char="00A3"/>
            </w:r>
            <w:r>
              <w:rPr>
                <w:lang w:eastAsia="zh-CN"/>
              </w:rPr>
              <w:t xml:space="preserve"> 2</w:t>
            </w:r>
            <w:r>
              <w:t>00 MHz</w:t>
            </w:r>
          </w:p>
        </w:tc>
        <w:tc>
          <w:tcPr>
            <w:tcW w:w="1292" w:type="dxa"/>
            <w:shd w:val="clear" w:color="auto" w:fill="auto"/>
          </w:tcPr>
          <w:p>
            <w:pPr>
              <w:pStyle w:val="71"/>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tcPr>
          <w:p>
            <w:pPr>
              <w:pStyle w:val="71"/>
            </w:pPr>
          </w:p>
        </w:tc>
        <w:tc>
          <w:tcPr>
            <w:tcW w:w="3686" w:type="dxa"/>
            <w:shd w:val="clear" w:color="auto" w:fill="auto"/>
          </w:tcPr>
          <w:p>
            <w:pPr>
              <w:pStyle w:val="71"/>
            </w:pPr>
            <w:r>
              <w:rPr>
                <w:lang w:eastAsia="zh-CN"/>
              </w:rPr>
              <w:t>200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71"/>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pPr>
          </w:p>
        </w:tc>
        <w:tc>
          <w:tcPr>
            <w:tcW w:w="3686" w:type="dxa"/>
            <w:shd w:val="clear" w:color="auto" w:fill="auto"/>
          </w:tcPr>
          <w:p>
            <w:pPr>
              <w:pStyle w:val="71"/>
            </w:pPr>
            <w:r>
              <w:rPr>
                <w:lang w:eastAsia="zh-CN"/>
              </w:rPr>
              <w:t>900 MHz</w:t>
            </w:r>
            <w:r>
              <w:t xml:space="preserve"> &lt; F</w:t>
            </w:r>
            <w:r>
              <w:rPr>
                <w:vertAlign w:val="subscript"/>
              </w:rPr>
              <w:t>DL,high</w:t>
            </w:r>
            <w:r>
              <w:t xml:space="preserve"> – F</w:t>
            </w:r>
            <w:r>
              <w:rPr>
                <w:vertAlign w:val="subscript"/>
              </w:rPr>
              <w:t>DL,low</w:t>
            </w:r>
            <w:r>
              <w:t xml:space="preserve"> </w:t>
            </w:r>
            <w:r>
              <w:rPr/>
              <w:sym w:font="Symbol" w:char="00A3"/>
            </w:r>
            <w:r>
              <w:rPr>
                <w:lang w:eastAsia="zh-CN"/>
              </w:rPr>
              <w:t xml:space="preserve"> 1200</w:t>
            </w:r>
            <w:r>
              <w:t xml:space="preserve"> MHz</w:t>
            </w:r>
          </w:p>
        </w:tc>
        <w:tc>
          <w:tcPr>
            <w:tcW w:w="1292" w:type="dxa"/>
            <w:shd w:val="clear" w:color="auto" w:fill="auto"/>
          </w:tcPr>
          <w:p>
            <w:pPr>
              <w:pStyle w:val="71"/>
            </w:pPr>
            <w:r>
              <w:t>[TBD]</w:t>
            </w:r>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pStyle w:val="4"/>
      </w:pPr>
      <w:bookmarkStart w:id="43" w:name="_Toc45893464"/>
      <w:bookmarkStart w:id="44" w:name="_Toc36817245"/>
      <w:bookmarkStart w:id="45" w:name="_Toc21127484"/>
      <w:bookmarkStart w:id="46" w:name="_Toc29811693"/>
      <w:bookmarkStart w:id="47" w:name="_Toc53178191"/>
      <w:bookmarkStart w:id="48" w:name="_Toc44712151"/>
      <w:bookmarkStart w:id="49" w:name="_Toc37260161"/>
      <w:bookmarkStart w:id="50" w:name="_Toc53178642"/>
      <w:bookmarkStart w:id="51" w:name="_Toc37267549"/>
      <w:r>
        <w:t>6.6.2</w:t>
      </w:r>
      <w:r>
        <w:tab/>
      </w:r>
      <w:r>
        <w:t>Occupied bandwidth</w:t>
      </w:r>
      <w:bookmarkEnd w:id="43"/>
      <w:bookmarkEnd w:id="44"/>
      <w:bookmarkEnd w:id="45"/>
      <w:bookmarkEnd w:id="46"/>
      <w:bookmarkEnd w:id="47"/>
      <w:bookmarkEnd w:id="48"/>
      <w:bookmarkEnd w:id="49"/>
      <w:bookmarkEnd w:id="50"/>
      <w:bookmarkEnd w:id="51"/>
    </w:p>
    <w:p>
      <w:pPr>
        <w:pStyle w:val="5"/>
      </w:pPr>
      <w:bookmarkStart w:id="52" w:name="_Toc37260162"/>
      <w:bookmarkStart w:id="53" w:name="_Toc53178192"/>
      <w:bookmarkStart w:id="54" w:name="_Toc36817246"/>
      <w:bookmarkStart w:id="55" w:name="_Toc53178643"/>
      <w:bookmarkStart w:id="56" w:name="_Toc45893465"/>
      <w:bookmarkStart w:id="57" w:name="_Toc37267550"/>
      <w:bookmarkStart w:id="58" w:name="_Toc21127485"/>
      <w:bookmarkStart w:id="59" w:name="_Toc44712152"/>
      <w:bookmarkStart w:id="60" w:name="_Toc29811694"/>
      <w:r>
        <w:t>6.6.2.1</w:t>
      </w:r>
      <w:r>
        <w:tab/>
      </w:r>
      <w:r>
        <w:t>General</w:t>
      </w:r>
      <w:bookmarkEnd w:id="52"/>
      <w:bookmarkEnd w:id="53"/>
      <w:bookmarkEnd w:id="54"/>
      <w:bookmarkEnd w:id="55"/>
      <w:bookmarkEnd w:id="56"/>
      <w:bookmarkEnd w:id="57"/>
      <w:bookmarkEnd w:id="58"/>
      <w:bookmarkEnd w:id="59"/>
      <w:bookmarkEnd w:id="60"/>
    </w:p>
    <w:p>
      <w:pPr>
        <w:overflowPunct w:val="0"/>
        <w:autoSpaceDE w:val="0"/>
        <w:autoSpaceDN w:val="0"/>
        <w:adjustRightInd w:val="0"/>
        <w:textAlignment w:val="baseline"/>
      </w:pPr>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[3].</w:t>
      </w:r>
    </w:p>
    <w:p>
      <w:pPr>
        <w:overflowPunct w:val="0"/>
        <w:autoSpaceDE w:val="0"/>
        <w:autoSpaceDN w:val="0"/>
        <w:adjustRightInd w:val="0"/>
        <w:textAlignment w:val="baseline"/>
      </w:pPr>
      <w:r>
        <w:t xml:space="preserve">The value of </w:t>
      </w:r>
      <w:r>
        <w:rPr>
          <w:rFonts w:ascii="Symbol" w:hAnsi="Symbol" w:cs="v4.2.0"/>
        </w:rPr>
        <w:t></w:t>
      </w:r>
      <w:r>
        <w:t>/2 shall be taken as 0.5%.</w:t>
      </w:r>
    </w:p>
    <w:p>
      <w:pPr>
        <w:overflowPunct w:val="0"/>
        <w:autoSpaceDE w:val="0"/>
        <w:autoSpaceDN w:val="0"/>
        <w:adjustRightInd w:val="0"/>
        <w:textAlignment w:val="baseline"/>
      </w:pPr>
      <w:r>
        <w:t xml:space="preserve">The occupied bandwidth requirement shall apply during the </w:t>
      </w:r>
      <w:r>
        <w:rPr>
          <w:i/>
        </w:rPr>
        <w:t>transmitter ON period</w:t>
      </w:r>
      <w:r>
        <w:t xml:space="preserve"> for a single transmitted carrier. The minimum requirement below may be applied regionally. There may also be regional requirements to declare the occupied bandwidth according to the definition in the present clause.</w:t>
      </w:r>
    </w:p>
    <w:p>
      <w:pPr>
        <w:rPr>
          <w:rFonts w:cs="v5.0.0"/>
        </w:rPr>
      </w:pPr>
      <w:r>
        <w:rPr>
          <w:rFonts w:cs="v5.0.0"/>
        </w:rPr>
        <w:t xml:space="preserve">For </w:t>
      </w:r>
      <w:r>
        <w:rPr>
          <w:rFonts w:cs="v5.0.0"/>
          <w:i/>
          <w:iCs/>
        </w:rPr>
        <w:t xml:space="preserve">BS type 1-C </w:t>
      </w:r>
      <w:r>
        <w:rPr>
          <w:rFonts w:cs="v5.0.0"/>
        </w:rPr>
        <w:t xml:space="preserve">this requirement </w:t>
      </w:r>
      <w:r>
        <w:rPr>
          <w:rFonts w:eastAsia="宋体" w:cs="v5.0.0"/>
          <w:lang w:val="en-US" w:eastAsia="zh-CN"/>
        </w:rPr>
        <w:t xml:space="preserve">shall be applied </w:t>
      </w:r>
      <w:r>
        <w:rPr>
          <w:rFonts w:cs="v5.0.0"/>
        </w:rPr>
        <w:t>at the</w:t>
      </w:r>
      <w:r>
        <w:rPr>
          <w:rFonts w:cs="v5.0.0"/>
          <w:i/>
        </w:rPr>
        <w:t xml:space="preserve"> antenna connector</w:t>
      </w:r>
      <w:r>
        <w:rPr>
          <w:rFonts w:cs="v5.0.0"/>
        </w:rPr>
        <w:t xml:space="preserve"> supporting transmission in the </w:t>
      </w:r>
      <w:r>
        <w:rPr>
          <w:rFonts w:cs="v5.0.0"/>
          <w:i/>
          <w:iCs/>
        </w:rPr>
        <w:t>operating band</w:t>
      </w:r>
      <w:r>
        <w:rPr>
          <w:rFonts w:cs="v5.0.0"/>
        </w:rPr>
        <w:t>.</w:t>
      </w:r>
    </w:p>
    <w:p>
      <w:r>
        <w:rPr>
          <w:rFonts w:cs="v5.0.0"/>
        </w:rPr>
        <w:t xml:space="preserve">For </w:t>
      </w:r>
      <w:r>
        <w:rPr>
          <w:rFonts w:cs="v5.0.0"/>
          <w:i/>
          <w:iCs/>
        </w:rPr>
        <w:t>BS type 1-H</w:t>
      </w:r>
      <w:r>
        <w:rPr>
          <w:rFonts w:cs="v5.0.0"/>
        </w:rPr>
        <w:t xml:space="preserve"> this requirement </w:t>
      </w:r>
      <w:r>
        <w:rPr>
          <w:rFonts w:eastAsia="宋体" w:cs="v5.0.0"/>
          <w:lang w:val="en-US" w:eastAsia="zh-CN"/>
        </w:rPr>
        <w:t>shall be applied</w:t>
      </w:r>
      <w:r>
        <w:rPr>
          <w:rFonts w:cs="v5.0.0"/>
        </w:rPr>
        <w:t xml:space="preserve">at each </w:t>
      </w:r>
      <w:r>
        <w:rPr>
          <w:rFonts w:cs="v5.0.0"/>
          <w:i/>
        </w:rPr>
        <w:t>TAB connector</w:t>
      </w:r>
      <w:r>
        <w:rPr>
          <w:rFonts w:cs="v5.0.0"/>
        </w:rPr>
        <w:t xml:space="preserve"> supporting transmission in the </w:t>
      </w:r>
      <w:r>
        <w:rPr>
          <w:rFonts w:cs="v5.0.0"/>
          <w:i/>
          <w:iCs/>
        </w:rPr>
        <w:t>operating band.</w:t>
      </w:r>
    </w:p>
    <w:p>
      <w:pPr>
        <w:pStyle w:val="5"/>
      </w:pPr>
      <w:bookmarkStart w:id="61" w:name="_Toc36817247"/>
      <w:bookmarkStart w:id="62" w:name="_Toc53178644"/>
      <w:bookmarkStart w:id="63" w:name="_Toc29811695"/>
      <w:bookmarkStart w:id="64" w:name="_Toc37260163"/>
      <w:bookmarkStart w:id="65" w:name="_Toc45893466"/>
      <w:bookmarkStart w:id="66" w:name="_Toc44712153"/>
      <w:bookmarkStart w:id="67" w:name="_Toc53178193"/>
      <w:bookmarkStart w:id="68" w:name="_Toc21127486"/>
      <w:bookmarkStart w:id="69" w:name="_Toc37267551"/>
      <w:r>
        <w:t>6.6.2.2</w:t>
      </w:r>
      <w:r>
        <w:tab/>
      </w:r>
      <w:r>
        <w:t xml:space="preserve">Minimum requirement for </w:t>
      </w:r>
      <w:r>
        <w:rPr>
          <w:i/>
        </w:rPr>
        <w:t>BS type 1-C</w:t>
      </w:r>
      <w:r>
        <w:t xml:space="preserve"> and </w:t>
      </w:r>
      <w:r>
        <w:rPr>
          <w:rFonts w:eastAsia="宋体"/>
          <w:i/>
          <w:iCs/>
          <w:lang w:val="en-US" w:eastAsia="zh-CN"/>
        </w:rPr>
        <w:t xml:space="preserve">BS type </w:t>
      </w:r>
      <w:r>
        <w:rPr>
          <w:i/>
        </w:rPr>
        <w:t>1-H</w:t>
      </w:r>
      <w:bookmarkEnd w:id="61"/>
      <w:bookmarkEnd w:id="62"/>
      <w:bookmarkEnd w:id="63"/>
      <w:bookmarkEnd w:id="64"/>
      <w:bookmarkEnd w:id="65"/>
      <w:bookmarkEnd w:id="66"/>
      <w:bookmarkEnd w:id="67"/>
      <w:bookmarkEnd w:id="68"/>
      <w:bookmarkEnd w:id="69"/>
    </w:p>
    <w:p>
      <w:pPr>
        <w:rPr>
          <w:rFonts w:eastAsia="宋体"/>
          <w:bCs/>
          <w:lang w:val="en-US" w:eastAsia="zh-CN"/>
        </w:rPr>
      </w:pPr>
      <w:r>
        <w:t xml:space="preserve">The occupied bandwidth for each NR carrier shall be less than the </w:t>
      </w:r>
      <w:r>
        <w:rPr>
          <w:i/>
        </w:rPr>
        <w:t>BS channel bandwidth</w:t>
      </w:r>
      <w:r>
        <w:t>.</w:t>
      </w:r>
      <w:r>
        <w:rPr>
          <w:snapToGrid w:val="0"/>
        </w:rPr>
        <w:t xml:space="preserve"> For </w:t>
      </w:r>
      <w:r>
        <w:rPr>
          <w:snapToGrid w:val="0"/>
          <w:lang w:val="en-US" w:eastAsia="zh-CN"/>
        </w:rPr>
        <w:t xml:space="preserve">intra-band </w:t>
      </w:r>
      <w:r>
        <w:rPr>
          <w:snapToGrid w:val="0"/>
        </w:rPr>
        <w:t>contiguous CA, t</w:t>
      </w:r>
      <w:r>
        <w:rPr>
          <w:bCs/>
        </w:rPr>
        <w:t xml:space="preserve">he occupied bandwidth shall be less than or equal the </w:t>
      </w:r>
      <w:r>
        <w:rPr>
          <w:bCs/>
          <w:i/>
          <w:iCs/>
        </w:rPr>
        <w:t xml:space="preserve">Aggregated </w:t>
      </w:r>
      <w:r>
        <w:rPr>
          <w:bCs/>
          <w:i/>
          <w:iCs/>
          <w:lang w:val="en-US" w:eastAsia="zh-CN"/>
        </w:rPr>
        <w:t xml:space="preserve">BS </w:t>
      </w:r>
      <w:r>
        <w:rPr>
          <w:bCs/>
          <w:i/>
          <w:iCs/>
        </w:rPr>
        <w:t>Channel Bandwidth</w:t>
      </w:r>
      <w:r>
        <w:rPr>
          <w:rFonts w:eastAsia="宋体"/>
          <w:bCs/>
          <w:lang w:val="en-US" w:eastAsia="zh-CN"/>
        </w:rPr>
        <w:t xml:space="preserve">. </w:t>
      </w:r>
    </w:p>
    <w:p>
      <w:pPr>
        <w:rPr>
          <w:rFonts w:cs="v5.0.0"/>
          <w:snapToGrid w:val="0"/>
        </w:rPr>
      </w:pPr>
      <w:r>
        <w:rPr>
          <w:rFonts w:cs="v5.0.0"/>
          <w:snapToGrid w:val="0"/>
        </w:rPr>
        <w:t xml:space="preserve">For NB.IoT operation in NR in-band, the occupied bandwidth </w:t>
      </w:r>
      <w:r>
        <w:rPr>
          <w:snapToGrid w:val="0"/>
        </w:rPr>
        <w:t>for each NR carrier</w:t>
      </w:r>
      <w:r>
        <w:rPr>
          <w:rFonts w:cs="v5.0.0"/>
          <w:snapToGrid w:val="0"/>
        </w:rPr>
        <w:t xml:space="preserve"> </w:t>
      </w:r>
      <w:r>
        <w:rPr>
          <w:snapToGrid w:val="0"/>
        </w:rPr>
        <w:t xml:space="preserve">with NB-IoT </w:t>
      </w:r>
      <w:r>
        <w:rPr>
          <w:rFonts w:cs="v5.0.0"/>
          <w:snapToGrid w:val="0"/>
        </w:rPr>
        <w:t xml:space="preserve">shall be less than </w:t>
      </w:r>
      <w:r>
        <w:t xml:space="preserve">than the </w:t>
      </w:r>
      <w:r>
        <w:rPr>
          <w:i/>
        </w:rPr>
        <w:t>BS channel bandwidth</w:t>
      </w:r>
      <w:r>
        <w:t>.</w:t>
      </w:r>
    </w:p>
    <w:p>
      <w:pPr>
        <w:pStyle w:val="4"/>
      </w:pPr>
      <w:bookmarkStart w:id="70" w:name="_Toc44712154"/>
      <w:bookmarkStart w:id="71" w:name="_Toc53178194"/>
      <w:bookmarkStart w:id="72" w:name="_Toc21127487"/>
      <w:bookmarkStart w:id="73" w:name="_Toc37260164"/>
      <w:bookmarkStart w:id="74" w:name="_Toc45893467"/>
      <w:bookmarkStart w:id="75" w:name="_Toc37267552"/>
      <w:bookmarkStart w:id="76" w:name="_Toc53178645"/>
      <w:bookmarkStart w:id="77" w:name="_Toc36817248"/>
      <w:bookmarkStart w:id="78" w:name="_Toc29811696"/>
      <w:r>
        <w:t>6.6.3</w:t>
      </w:r>
      <w:r>
        <w:tab/>
      </w:r>
      <w:r>
        <w:t>Adjacent Channel Leakage Power Ratio</w:t>
      </w:r>
      <w:bookmarkEnd w:id="70"/>
      <w:bookmarkEnd w:id="71"/>
      <w:bookmarkEnd w:id="72"/>
      <w:bookmarkEnd w:id="73"/>
      <w:bookmarkEnd w:id="74"/>
      <w:bookmarkEnd w:id="75"/>
      <w:bookmarkEnd w:id="76"/>
      <w:bookmarkEnd w:id="77"/>
      <w:bookmarkEnd w:id="78"/>
    </w:p>
    <w:p>
      <w:pPr>
        <w:pStyle w:val="5"/>
      </w:pPr>
      <w:bookmarkStart w:id="79" w:name="_Toc44712155"/>
      <w:bookmarkStart w:id="80" w:name="_Toc45893468"/>
      <w:bookmarkStart w:id="81" w:name="_Toc53178646"/>
      <w:bookmarkStart w:id="82" w:name="_Toc37260165"/>
      <w:bookmarkStart w:id="83" w:name="_Toc29811697"/>
      <w:bookmarkStart w:id="84" w:name="_Toc21127488"/>
      <w:bookmarkStart w:id="85" w:name="_Toc37267553"/>
      <w:bookmarkStart w:id="86" w:name="_Toc36817249"/>
      <w:bookmarkStart w:id="87" w:name="_Toc53178195"/>
      <w:r>
        <w:t>6.6.3.1</w:t>
      </w:r>
      <w:r>
        <w:tab/>
      </w:r>
      <w:r>
        <w:t>General</w:t>
      </w:r>
      <w:bookmarkEnd w:id="79"/>
      <w:bookmarkEnd w:id="80"/>
      <w:bookmarkEnd w:id="81"/>
      <w:bookmarkEnd w:id="82"/>
      <w:bookmarkEnd w:id="83"/>
      <w:bookmarkEnd w:id="84"/>
      <w:bookmarkEnd w:id="85"/>
      <w:bookmarkEnd w:id="86"/>
      <w:bookmarkEnd w:id="87"/>
    </w:p>
    <w:p>
      <w:r>
        <w:t>Adjacent Channel Leakage power Ratio (ACLR) is the ratio of the filtered mean power centred on the assigned channel frequency to the filtered mean power centred on an adjacent channel frequency.</w:t>
      </w:r>
    </w:p>
    <w:p>
      <w:bookmarkStart w:id="88"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bookmarkStart w:id="89"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89"/>
    <w:p>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6.6.3.2-3.</w:t>
      </w:r>
    </w:p>
    <w:bookmarkEnd w:id="88"/>
    <w:p>
      <w:r>
        <w:t xml:space="preserve">The requirement shall apply during the </w:t>
      </w:r>
      <w:r>
        <w:rPr>
          <w:i/>
        </w:rPr>
        <w:t>transmitter ON period</w:t>
      </w:r>
      <w:r>
        <w:t>.</w:t>
      </w:r>
    </w:p>
    <w:p>
      <w:pPr>
        <w:pStyle w:val="5"/>
      </w:pPr>
      <w:bookmarkStart w:id="90" w:name="_Toc53178647"/>
      <w:bookmarkStart w:id="91" w:name="_Toc37260166"/>
      <w:bookmarkStart w:id="92" w:name="_Toc44712156"/>
      <w:bookmarkStart w:id="93" w:name="_Toc13080199"/>
      <w:bookmarkStart w:id="94" w:name="_Toc53178196"/>
      <w:bookmarkStart w:id="95" w:name="_Toc29811698"/>
      <w:bookmarkStart w:id="96" w:name="_Toc45893469"/>
      <w:bookmarkStart w:id="97" w:name="_Toc37267554"/>
      <w:bookmarkStart w:id="98" w:name="_Toc36817250"/>
      <w:r>
        <w:t>6.6.3.2</w:t>
      </w:r>
      <w:r>
        <w:tab/>
      </w:r>
      <w:r>
        <w:rPr>
          <w:lang w:val="en-US" w:eastAsia="zh-CN"/>
        </w:rPr>
        <w:t xml:space="preserve">Limits and </w:t>
      </w:r>
      <w:r>
        <w:rPr>
          <w:i/>
        </w:rPr>
        <w:t>Basic limits</w:t>
      </w:r>
      <w:bookmarkEnd w:id="90"/>
      <w:bookmarkEnd w:id="91"/>
      <w:bookmarkEnd w:id="92"/>
      <w:bookmarkEnd w:id="93"/>
      <w:bookmarkEnd w:id="94"/>
      <w:bookmarkEnd w:id="95"/>
      <w:bookmarkEnd w:id="96"/>
      <w:bookmarkEnd w:id="97"/>
      <w:bookmarkEnd w:id="98"/>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p>
    <w:p>
      <w:pPr>
        <w:pStyle w:val="79"/>
      </w:pPr>
      <w:r>
        <w:t>Table 6.6.</w:t>
      </w:r>
      <w:r>
        <w:rPr>
          <w:rFonts w:eastAsia="宋体"/>
          <w:lang w:eastAsia="zh-CN"/>
        </w:rPr>
        <w:t>3</w:t>
      </w:r>
      <w:r>
        <w:t>.2-1: Base station ACLR 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5, 10, 15, 20</w:t>
            </w:r>
            <w:r>
              <w:rPr>
                <w:rFonts w:eastAsia="宋体" w:cs="v5.0.0"/>
                <w:lang w:eastAsia="zh-CN"/>
              </w:rPr>
              <w:t xml:space="preserve">, 25, 30, 40, 50, 60, 70, 80, 90,100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v5.0.0"/>
              </w:rPr>
            </w:pPr>
            <w:r>
              <w:rPr>
                <w:rFonts w:cs="Arial"/>
              </w:rPr>
              <w:t>BW</w:t>
            </w:r>
            <w:r>
              <w:rPr>
                <w:rFonts w:cs="Arial"/>
                <w:vertAlign w:val="subscript"/>
              </w:rPr>
              <w:t xml:space="preserve">Channel </w:t>
            </w:r>
            <w:r>
              <w:rPr>
                <w:rFonts w:cs="Arial"/>
              </w:rPr>
              <w:t>/2 + 2.5 MHz</w:t>
            </w:r>
          </w:p>
        </w:tc>
        <w:tc>
          <w:tcPr>
            <w:tcW w:w="1949" w:type="dxa"/>
          </w:tcPr>
          <w:p>
            <w:pPr>
              <w:pStyle w:val="71"/>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71"/>
              <w:rPr>
                <w:rFonts w:eastAsia="宋体"/>
              </w:rPr>
            </w:pPr>
          </w:p>
        </w:tc>
        <w:tc>
          <w:tcPr>
            <w:tcW w:w="2191" w:type="dxa"/>
          </w:tcPr>
          <w:p>
            <w:pPr>
              <w:pStyle w:val="71"/>
              <w:rPr>
                <w:rFonts w:cs="Arial"/>
              </w:rPr>
            </w:pPr>
            <w:r>
              <w:rPr>
                <w:rFonts w:cs="Arial"/>
              </w:rPr>
              <w:t>BW</w:t>
            </w:r>
            <w:r>
              <w:rPr>
                <w:rFonts w:cs="Arial"/>
                <w:vertAlign w:val="subscript"/>
              </w:rPr>
              <w:t xml:space="preserve">Channel </w:t>
            </w:r>
            <w:r>
              <w:rPr>
                <w:rFonts w:cs="Arial"/>
              </w:rPr>
              <w:t>/2 + 7.5 MHz</w:t>
            </w:r>
          </w:p>
        </w:tc>
        <w:tc>
          <w:tcPr>
            <w:tcW w:w="1949" w:type="dxa"/>
          </w:tcPr>
          <w:p>
            <w:pPr>
              <w:pStyle w:val="71"/>
              <w:rPr>
                <w:rFonts w:eastAsia="宋体" w:cs="v5.0.0"/>
                <w:lang w:eastAsia="zh-CN"/>
              </w:rPr>
            </w:pPr>
            <w:r>
              <w:rPr>
                <w:rFonts w:eastAsia="宋体" w:cs="v5.0.0"/>
                <w:lang w:eastAsia="zh-CN"/>
              </w:rPr>
              <w:t>5 MHz E-UTRA</w:t>
            </w:r>
          </w:p>
        </w:tc>
        <w:tc>
          <w:tcPr>
            <w:tcW w:w="2059" w:type="dxa"/>
          </w:tcPr>
          <w:p>
            <w:pPr>
              <w:pStyle w:val="71"/>
              <w:rPr>
                <w:rFonts w:cs="v5.0.0"/>
              </w:rPr>
            </w:pPr>
            <w:r>
              <w:rPr>
                <w:rFonts w:cs="v5.0.0"/>
              </w:rPr>
              <w:t>Square (</w:t>
            </w:r>
            <w:r>
              <w:rPr>
                <w:rFonts w:eastAsia="宋体" w:cs="Arial"/>
                <w:lang w:eastAsia="zh-CN"/>
              </w:rPr>
              <w:t>4.5 MHz</w:t>
            </w:r>
            <w:r>
              <w:rPr>
                <w:rFonts w:cs="v5.0.0"/>
              </w:rPr>
              <w:t>)</w:t>
            </w:r>
          </w:p>
        </w:tc>
        <w:tc>
          <w:tcPr>
            <w:tcW w:w="1032" w:type="dxa"/>
          </w:tcPr>
          <w:p>
            <w:pPr>
              <w:pStyle w:val="71"/>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84"/>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p>
            <w:pPr>
              <w:pStyle w:val="84"/>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 and n96, the ACLR shall be higher than the value specified in Table 6.6.3.2-1a.</w:t>
      </w:r>
    </w:p>
    <w:p>
      <w:pPr>
        <w:pStyle w:val="79"/>
      </w:pPr>
      <w:r>
        <w:t>Table 6.6.3.2-1a: Base station ACLR limit for band n46 and n96</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70"/>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0"/>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70"/>
              <w:rPr>
                <w:rFonts w:cs="v5.0.0"/>
              </w:rPr>
            </w:pPr>
            <w:r>
              <w:rPr>
                <w:rFonts w:cs="v5.0.0"/>
              </w:rPr>
              <w:t>Assumed adjacent channel carrier (informative)</w:t>
            </w:r>
          </w:p>
        </w:tc>
        <w:tc>
          <w:tcPr>
            <w:tcW w:w="2059" w:type="dxa"/>
          </w:tcPr>
          <w:p>
            <w:pPr>
              <w:pStyle w:val="70"/>
              <w:rPr>
                <w:rFonts w:cs="v5.0.0"/>
              </w:rPr>
            </w:pPr>
            <w:r>
              <w:rPr>
                <w:rFonts w:cs="v5.0.0"/>
              </w:rPr>
              <w:t>Filter on the adjacent channel frequency and corresponding filter bandwidth</w:t>
            </w:r>
          </w:p>
        </w:tc>
        <w:tc>
          <w:tcPr>
            <w:tcW w:w="1032" w:type="dxa"/>
          </w:tcPr>
          <w:p>
            <w:pPr>
              <w:pStyle w:val="70"/>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71"/>
              <w:rPr>
                <w:rFonts w:eastAsia="宋体"/>
              </w:rPr>
            </w:pPr>
            <w:r>
              <w:rPr>
                <w:rFonts w:cs="v5.0.0"/>
              </w:rPr>
              <w:t>10, 20, 40, 60, 80</w:t>
            </w:r>
            <w:r>
              <w:rPr>
                <w:rFonts w:eastAsia="宋体" w:cs="v5.0.0"/>
                <w:lang w:eastAsia="zh-CN"/>
              </w:rPr>
              <w:t xml:space="preserve"> </w:t>
            </w:r>
          </w:p>
        </w:tc>
        <w:tc>
          <w:tcPr>
            <w:tcW w:w="2191" w:type="dxa"/>
          </w:tcPr>
          <w:p>
            <w:pPr>
              <w:pStyle w:val="71"/>
            </w:pP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pPr>
            <w:r>
              <w:rPr>
                <w:rFonts w:cs="v5.0.0"/>
              </w:rPr>
              <w:t>Square (</w:t>
            </w:r>
            <w:r>
              <w:rPr>
                <w:rFonts w:cs="Arial"/>
              </w:rPr>
              <w:t>BW</w:t>
            </w:r>
            <w:r>
              <w:rPr>
                <w:rFonts w:cs="Arial"/>
                <w:vertAlign w:val="subscript"/>
              </w:rPr>
              <w:t>Config</w:t>
            </w:r>
            <w:r>
              <w:rPr>
                <w:rFonts w:cs="v5.0.0"/>
              </w:rPr>
              <w:t>)</w:t>
            </w:r>
          </w:p>
        </w:tc>
        <w:tc>
          <w:tcPr>
            <w:tcW w:w="1032" w:type="dxa"/>
          </w:tcPr>
          <w:p>
            <w:pPr>
              <w:pStyle w:val="71"/>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1"/>
              <w:rPr>
                <w:rFonts w:eastAsia="宋体"/>
              </w:rPr>
            </w:pPr>
          </w:p>
        </w:tc>
        <w:tc>
          <w:tcPr>
            <w:tcW w:w="2191" w:type="dxa"/>
          </w:tcPr>
          <w:p>
            <w:pPr>
              <w:pStyle w:val="71"/>
              <w:rPr>
                <w:rFonts w:cs="Arial"/>
              </w:rPr>
            </w:pPr>
            <w:r>
              <w:rPr>
                <w:rFonts w:cs="v5.0.0"/>
              </w:rPr>
              <w:t xml:space="preserve">2 x </w:t>
            </w:r>
            <w:r>
              <w:rPr>
                <w:rFonts w:cs="Arial"/>
              </w:rPr>
              <w:t>BW</w:t>
            </w:r>
            <w:r>
              <w:rPr>
                <w:rFonts w:cs="Arial"/>
                <w:vertAlign w:val="subscript"/>
              </w:rPr>
              <w:t>Channel</w:t>
            </w:r>
          </w:p>
        </w:tc>
        <w:tc>
          <w:tcPr>
            <w:tcW w:w="1949" w:type="dxa"/>
          </w:tcPr>
          <w:p>
            <w:pPr>
              <w:pStyle w:val="71"/>
            </w:pPr>
            <w:r>
              <w:t xml:space="preserve">NR of same BW </w:t>
            </w:r>
            <w:r>
              <w:rPr>
                <w:rFonts w:cs="v5.0.0"/>
              </w:rPr>
              <w:t>(Note 2)</w:t>
            </w:r>
          </w:p>
        </w:tc>
        <w:tc>
          <w:tcPr>
            <w:tcW w:w="2059" w:type="dxa"/>
          </w:tcPr>
          <w:p>
            <w:pPr>
              <w:pStyle w:val="71"/>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1"/>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84"/>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99" w:name="_Hlk508123340"/>
      <w:r>
        <w:rPr>
          <w:rFonts w:cs="v5.0.0"/>
          <w:i/>
          <w:iCs/>
          <w:lang w:val="en-US" w:eastAsia="zh-CN"/>
        </w:rPr>
        <w:t xml:space="preserve">basic </w:t>
      </w:r>
      <w:r>
        <w:rPr>
          <w:rFonts w:cs="v5.0.0"/>
          <w:i/>
        </w:rPr>
        <w:t>limit</w:t>
      </w:r>
      <w:r>
        <w:rPr>
          <w:rFonts w:cs="v5.0.0"/>
        </w:rPr>
        <w:t xml:space="preserve"> is</w:t>
      </w:r>
      <w:bookmarkEnd w:id="99"/>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79"/>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100"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p>
    <w:p>
      <w:pPr>
        <w:pStyle w:val="79"/>
      </w:pPr>
      <w:r>
        <w:rPr>
          <w:lang w:val="en-US"/>
        </w:rPr>
        <w:t xml:space="preserve">Table 6.6.3.2-2a: Base Station </w:t>
      </w:r>
      <w:r>
        <w:t>ACLR limit in non-contiguous spectrum or multiple bands</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71"/>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71"/>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25, 30, 40, 50, 60, 70, 80, 90, 100</w:t>
            </w:r>
          </w:p>
        </w:tc>
        <w:tc>
          <w:tcPr>
            <w:tcW w:w="2127" w:type="dxa"/>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71"/>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71"/>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cs="Arial"/>
              </w:rPr>
              <w:t xml:space="preserve"> </w:t>
            </w:r>
            <w:r>
              <w:rPr>
                <w:rFonts w:eastAsia="宋体"/>
                <w:lang w:eastAsia="zh-CN"/>
              </w:rPr>
              <w:t>of the NR carrier transmitted at the other edge of the gap is 25, 30, 40, 50, 60, 70, 80, 90, 100 MHz.</w:t>
            </w:r>
          </w:p>
        </w:tc>
      </w:tr>
    </w:tbl>
    <w:p>
      <w:pPr>
        <w:rPr>
          <w:lang w:val="en-US"/>
        </w:rPr>
      </w:pPr>
    </w:p>
    <w:bookmarkEnd w:id="100"/>
    <w:p>
      <w:pPr>
        <w:rPr>
          <w:lang w:val="en-US"/>
        </w:rPr>
      </w:pPr>
      <w:r>
        <w:rPr>
          <w:lang w:val="en-US"/>
        </w:rPr>
        <w:t>For operation in non-contiguous spectrum for band n46 and n96, the ACLR shall be higher than the value specified in Table 6.6.3.2-2b.</w:t>
      </w:r>
    </w:p>
    <w:p>
      <w:pPr>
        <w:pStyle w:val="79"/>
      </w:pPr>
      <w:r>
        <w:t>Table 6.6.3.2-2b: Base Station ACLR limit in non-contiguous spectrum for band n46 and n96</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pStyle w:val="71"/>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overflowPunct w:val="0"/>
        <w:autoSpaceDE w:val="0"/>
        <w:autoSpaceDN w:val="0"/>
        <w:adjustRightInd w:val="0"/>
        <w:textAlignment w:val="baseline"/>
        <w:rPr>
          <w:lang w:eastAsia="ko-KR"/>
        </w:rPr>
      </w:pPr>
      <w:r>
        <w:rPr>
          <w:lang w:eastAsia="ko-KR"/>
        </w:rPr>
        <w:t xml:space="preserve">The Cumulative Adjacent Channel Leakage power Ratio (CACLR) in a </w:t>
      </w:r>
      <w:r>
        <w:rPr>
          <w:i/>
          <w:lang w:eastAsia="ko-KR"/>
        </w:rPr>
        <w:t>sub-block gap</w:t>
      </w:r>
      <w:r>
        <w:rPr>
          <w:lang w:eastAsia="ko-KR"/>
        </w:rPr>
        <w:t xml:space="preserve"> or the </w:t>
      </w:r>
      <w:r>
        <w:rPr>
          <w:i/>
          <w:lang w:eastAsia="ko-KR"/>
        </w:rPr>
        <w:t>Inter RF Bandwidth gap</w:t>
      </w:r>
      <w:r>
        <w:rPr>
          <w:lang w:eastAsia="ko-KR"/>
        </w:rPr>
        <w:t xml:space="preserve"> is the ratio of:</w:t>
      </w:r>
    </w:p>
    <w:p>
      <w:pPr>
        <w:pStyle w:val="77"/>
      </w:pPr>
      <w:r>
        <w:t>a)</w:t>
      </w:r>
      <w:r>
        <w:tab/>
      </w:r>
      <w:r>
        <w:t xml:space="preserve">the sum of the filtered mean power centred on the assigned channel frequencies for the two carriers adjacent to each side of the </w:t>
      </w:r>
      <w:r>
        <w:rPr>
          <w:i/>
        </w:rPr>
        <w:t>sub-block gap</w:t>
      </w:r>
      <w:r>
        <w:t xml:space="preserve"> or the </w:t>
      </w:r>
      <w:r>
        <w:rPr>
          <w:i/>
        </w:rPr>
        <w:t>Inter RF Bandwidth gap</w:t>
      </w:r>
      <w:r>
        <w:t>, and</w:t>
      </w:r>
    </w:p>
    <w:p>
      <w:pPr>
        <w:pStyle w:val="77"/>
      </w:pPr>
      <w:r>
        <w:t>b)</w:t>
      </w:r>
      <w:r>
        <w:tab/>
      </w:r>
      <w:r>
        <w:t xml:space="preserve">the filtered mean power centred on a frequency channel adjacent to one of the respective </w:t>
      </w:r>
      <w:r>
        <w:rPr>
          <w:i/>
        </w:rPr>
        <w:t>sub-block</w:t>
      </w:r>
      <w:r>
        <w:t xml:space="preserve"> edges or </w:t>
      </w:r>
      <w:r>
        <w:rPr>
          <w:rFonts w:cs="v5.0.0"/>
          <w:i/>
        </w:rPr>
        <w:t>Base Station</w:t>
      </w:r>
      <w:r>
        <w:rPr>
          <w:i/>
        </w:rPr>
        <w:t xml:space="preserve"> RF Bandwidth edges</w:t>
      </w:r>
      <w:r>
        <w:t>.</w:t>
      </w:r>
    </w:p>
    <w:p>
      <w:pPr>
        <w:overflowPunct w:val="0"/>
        <w:autoSpaceDE w:val="0"/>
        <w:autoSpaceDN w:val="0"/>
        <w:adjustRightInd w:val="0"/>
        <w:textAlignment w:val="baseline"/>
        <w:rPr>
          <w:lang w:eastAsia="ko-KR"/>
        </w:rPr>
      </w:pPr>
      <w:r>
        <w:rPr>
          <w:lang w:eastAsia="ko-KR"/>
        </w:rPr>
        <w:t>The assumed filter for the adjacent channel frequency is defined in table 6.6.3.2-3 and the filters on the assigned channels are defined in table 6.6.3.2-</w:t>
      </w:r>
      <w:r>
        <w:rPr>
          <w:rFonts w:eastAsia="宋体"/>
          <w:lang w:eastAsia="zh-CN"/>
        </w:rPr>
        <w:t>4</w:t>
      </w:r>
      <w:r>
        <w:rPr>
          <w:lang w:eastAsia="ko-KR"/>
        </w:rPr>
        <w:t>.</w:t>
      </w:r>
    </w:p>
    <w:p>
      <w:pPr>
        <w:overflowPunct w:val="0"/>
        <w:autoSpaceDE w:val="0"/>
        <w:autoSpaceDN w:val="0"/>
        <w:adjustRightInd w:val="0"/>
        <w:textAlignment w:val="baseline"/>
        <w:rPr>
          <w:rFonts w:eastAsia="宋体"/>
        </w:rPr>
      </w:pPr>
      <w:r>
        <w:rPr>
          <w:rFonts w:cs="v5.0.0"/>
          <w:lang w:eastAsia="ko-KR"/>
        </w:rPr>
        <w:t xml:space="preserve">For operation in </w:t>
      </w:r>
      <w:r>
        <w:rPr>
          <w:rFonts w:cs="v5.0.0"/>
          <w:i/>
          <w:lang w:eastAsia="ko-KR"/>
        </w:rPr>
        <w:t>non-contiguous spectrum</w:t>
      </w:r>
      <w:r>
        <w:rPr>
          <w:rFonts w:cs="v5.0.0"/>
          <w:lang w:eastAsia="ko-KR"/>
        </w:rPr>
        <w:t xml:space="preserve"> or multiple bands, the CACLR for NR carriers located on either side of the </w:t>
      </w:r>
      <w:r>
        <w:rPr>
          <w:rFonts w:cs="v5.0.0"/>
          <w:i/>
          <w:lang w:eastAsia="ko-KR"/>
        </w:rPr>
        <w:t>sub-block gap</w:t>
      </w:r>
      <w:r>
        <w:rPr>
          <w:rFonts w:cs="v5.0.0"/>
          <w:lang w:eastAsia="ko-KR"/>
        </w:rPr>
        <w:t xml:space="preserve"> or the </w:t>
      </w:r>
      <w:r>
        <w:rPr>
          <w:rFonts w:cs="v5.0.0"/>
          <w:i/>
          <w:lang w:eastAsia="ko-KR"/>
        </w:rPr>
        <w:t>Inter RF Bandwidth gap</w:t>
      </w:r>
      <w:r>
        <w:rPr>
          <w:rFonts w:cs="v5.0.0"/>
          <w:lang w:eastAsia="ko-KR"/>
        </w:rPr>
        <w:t xml:space="preserve"> shall be higher than the value specified in table 6.6.3.2-3.</w:t>
      </w:r>
    </w:p>
    <w:p>
      <w:r>
        <w:t>The CACLR requirements in Table 6.6.3.2-3 apply to BS that supports NR, in any operating band except for band n46 and n96. The CACLR requirements for band n46 and n96 are in Table 6.6.3.2-3aa.</w:t>
      </w:r>
    </w:p>
    <w:p>
      <w:pPr>
        <w:pStyle w:val="79"/>
        <w:rPr>
          <w:rFonts w:eastAsia="宋体"/>
          <w:lang w:eastAsia="zh-CN"/>
        </w:rPr>
      </w:pPr>
      <w:r>
        <w:t xml:space="preserve">Table </w:t>
      </w:r>
      <w:r>
        <w:rPr>
          <w:rFonts w:eastAsia="宋体"/>
          <w:lang w:eastAsia="zh-CN"/>
        </w:rPr>
        <w:t>6.6.3.2-3</w:t>
      </w:r>
      <w:r>
        <w:t xml:space="preserve">: Base Station CACLR </w:t>
      </w:r>
      <w:r>
        <w:rPr>
          <w:rFonts w:eastAsia="宋体"/>
          <w:lang w:eastAsia="zh-CN"/>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lang w:eastAsia="zh-CN"/>
              </w:rPr>
              <w:t>5, 10, 15, 20</w:t>
            </w:r>
          </w:p>
        </w:tc>
        <w:tc>
          <w:tcPr>
            <w:tcW w:w="2127" w:type="dxa"/>
          </w:tcPr>
          <w:p>
            <w:pPr>
              <w:pStyle w:val="71"/>
              <w:rPr>
                <w:rFonts w:cs="Arial"/>
                <w:szCs w:val="18"/>
                <w:lang w:val="en-US"/>
              </w:rPr>
            </w:pPr>
            <w:r>
              <w:rPr>
                <w:rFonts w:hint="eastAsia" w:cs="Arial"/>
                <w:szCs w:val="18"/>
                <w:lang w:eastAsia="zh-CN"/>
              </w:rPr>
              <w:t>5 ≤</w:t>
            </w:r>
            <w:r>
              <w:rPr>
                <w:rFonts w:cs="Arial"/>
                <w:szCs w:val="18"/>
                <w:lang w:eastAsia="zh-CN"/>
              </w:rPr>
              <w:t>W</w:t>
            </w:r>
            <w:r>
              <w:rPr>
                <w:rFonts w:cs="Arial"/>
                <w:szCs w:val="18"/>
                <w:vertAlign w:val="subscript"/>
                <w:lang w:eastAsia="zh-CN"/>
              </w:rPr>
              <w:t>gap</w:t>
            </w:r>
            <w:r>
              <w:rPr>
                <w:rFonts w:hint="eastAsia" w:cs="Arial"/>
                <w:szCs w:val="18"/>
                <w:lang w:eastAsia="zh-CN"/>
              </w:rPr>
              <w:t xml:space="preserve">&lt; 15 </w:t>
            </w:r>
            <w:r>
              <w:rPr>
                <w:rFonts w:cs="Arial"/>
                <w:szCs w:val="18"/>
                <w:lang w:val="en-US"/>
              </w:rPr>
              <w:t>(Note 3)</w:t>
            </w:r>
          </w:p>
          <w:p>
            <w:pPr>
              <w:pStyle w:val="71"/>
            </w:pPr>
            <w:r>
              <w:rPr>
                <w:rFonts w:cs="Arial"/>
                <w:szCs w:val="18"/>
                <w:lang w:eastAsia="zh-CN"/>
              </w:rPr>
              <w:t xml:space="preserve">5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45 (Note 4)</w:t>
            </w:r>
          </w:p>
        </w:tc>
        <w:tc>
          <w:tcPr>
            <w:tcW w:w="2239" w:type="dxa"/>
          </w:tcPr>
          <w:p>
            <w:pPr>
              <w:pStyle w:val="71"/>
            </w:pPr>
            <w:r>
              <w:rPr>
                <w:rFonts w:cs="Arial"/>
                <w:lang w:eastAsia="zh-CN"/>
              </w:rPr>
              <w:t>2.5 MHz</w:t>
            </w:r>
          </w:p>
        </w:tc>
        <w:tc>
          <w:tcPr>
            <w:tcW w:w="1446" w:type="dxa"/>
          </w:tcPr>
          <w:p>
            <w:pPr>
              <w:pStyle w:val="71"/>
            </w:pPr>
            <w:r>
              <w:rPr>
                <w:rFonts w:eastAsia="宋体"/>
                <w:lang w:eastAsia="zh-CN"/>
              </w:rPr>
              <w:t xml:space="preserve">5 MHz </w:t>
            </w:r>
            <w:r>
              <w:rPr>
                <w:lang w:eastAsia="zh-CN"/>
              </w:rPr>
              <w:t xml:space="preserve">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&lt; 20  </w:t>
            </w:r>
            <w:r>
              <w:rPr>
                <w:rFonts w:cs="Arial"/>
                <w:szCs w:val="18"/>
                <w:lang w:val="en-US"/>
              </w:rPr>
              <w:t>(Note 3)</w:t>
            </w:r>
          </w:p>
          <w:p>
            <w:pPr>
              <w:pStyle w:val="71"/>
              <w:rPr>
                <w:rFonts w:cs="Arial"/>
              </w:rPr>
            </w:pPr>
            <w:r>
              <w:rPr>
                <w:rFonts w:cs="Arial"/>
                <w:szCs w:val="18"/>
                <w:lang w:eastAsia="zh-CN"/>
              </w:rPr>
              <w:t xml:space="preserve">10 </w:t>
            </w:r>
            <w:r>
              <w:rPr>
                <w:rFonts w:hint="eastAsia" w:cs="Arial"/>
                <w:szCs w:val="18"/>
                <w:lang w:eastAsia="zh-CN"/>
              </w:rPr>
              <w:t>≤</w:t>
            </w:r>
            <w:r>
              <w:rPr>
                <w:rFonts w:cs="Arial"/>
                <w:szCs w:val="18"/>
                <w:lang w:eastAsia="zh-CN"/>
              </w:rPr>
              <w:t>W</w:t>
            </w:r>
            <w:r>
              <w:rPr>
                <w:rFonts w:cs="Arial"/>
                <w:szCs w:val="18"/>
                <w:vertAlign w:val="subscript"/>
                <w:lang w:eastAsia="zh-CN"/>
              </w:rPr>
              <w:t>gap</w:t>
            </w:r>
            <w:r>
              <w:rPr>
                <w:rFonts w:cs="Arial"/>
                <w:szCs w:val="18"/>
                <w:lang w:eastAsia="zh-CN"/>
              </w:rPr>
              <w:t>&lt; 50 (Note 4)</w:t>
            </w:r>
          </w:p>
        </w:tc>
        <w:tc>
          <w:tcPr>
            <w:tcW w:w="2239" w:type="dxa"/>
          </w:tcPr>
          <w:p>
            <w:pPr>
              <w:pStyle w:val="71"/>
            </w:pPr>
            <w:r>
              <w:rPr>
                <w:lang w:eastAsia="zh-CN"/>
              </w:rPr>
              <w:t>7.5 MHz</w:t>
            </w:r>
          </w:p>
        </w:tc>
        <w:tc>
          <w:tcPr>
            <w:tcW w:w="1446" w:type="dxa"/>
          </w:tcPr>
          <w:p>
            <w:pPr>
              <w:pStyle w:val="71"/>
              <w:rPr>
                <w:rFonts w:cs="v5.0.0"/>
              </w:rPr>
            </w:pPr>
            <w:r>
              <w:rPr>
                <w:rFonts w:eastAsia="宋体"/>
                <w:lang w:eastAsia="zh-CN"/>
              </w:rPr>
              <w:t>5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71"/>
              <w:rPr>
                <w:rFonts w:eastAsia="宋体"/>
              </w:rPr>
            </w:pPr>
            <w:r>
              <w:rPr>
                <w:rFonts w:eastAsia="宋体"/>
                <w:lang w:eastAsia="zh-CN"/>
              </w:rPr>
              <w:t>25, 30, 40, 50, 60, 70, 80,90, 100</w:t>
            </w:r>
          </w:p>
        </w:tc>
        <w:tc>
          <w:tcPr>
            <w:tcW w:w="2127" w:type="dxa"/>
          </w:tcPr>
          <w:p>
            <w:pPr>
              <w:pStyle w:val="71"/>
              <w:rPr>
                <w:rFonts w:cs="Arial"/>
                <w:lang w:val="en-US"/>
              </w:rPr>
            </w:pPr>
            <w:r>
              <w:rPr>
                <w:rFonts w:hint="eastAsia" w:cs="Arial"/>
                <w:lang w:eastAsia="zh-CN"/>
              </w:rPr>
              <w:t>20 ≤</w:t>
            </w:r>
            <w:r>
              <w:rPr>
                <w:rFonts w:cs="Arial"/>
                <w:szCs w:val="18"/>
                <w:lang w:eastAsia="zh-CN"/>
              </w:rPr>
              <w:t>W</w:t>
            </w:r>
            <w:r>
              <w:rPr>
                <w:rFonts w:cs="Arial"/>
                <w:szCs w:val="18"/>
                <w:vertAlign w:val="subscript"/>
                <w:lang w:eastAsia="zh-CN"/>
              </w:rPr>
              <w:t>gap</w:t>
            </w:r>
            <w:r>
              <w:rPr>
                <w:rFonts w:hint="eastAsia" w:cs="Arial"/>
                <w:lang w:eastAsia="zh-CN"/>
              </w:rPr>
              <w:t xml:space="preserve">&lt; 60 </w:t>
            </w:r>
            <w:r>
              <w:rPr>
                <w:rFonts w:cs="Arial"/>
                <w:lang w:eastAsia="zh-CN"/>
              </w:rPr>
              <w:t xml:space="preserve"> </w:t>
            </w:r>
            <w:r>
              <w:rPr>
                <w:rFonts w:cs="Arial"/>
                <w:lang w:val="en-US"/>
              </w:rPr>
              <w:t>(Note 4)</w:t>
            </w:r>
          </w:p>
          <w:p>
            <w:pPr>
              <w:pStyle w:val="71"/>
              <w:rPr>
                <w:rFonts w:cs="Arial"/>
                <w:lang w:eastAsia="zh-CN"/>
              </w:rPr>
            </w:pPr>
            <w:r>
              <w:rPr>
                <w:rFonts w:cs="Arial"/>
                <w:lang w:eastAsia="zh-CN"/>
              </w:rPr>
              <w:t xml:space="preserve">20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30 (Note 3)</w:t>
            </w:r>
          </w:p>
          <w:p>
            <w:pPr>
              <w:pStyle w:val="71"/>
              <w:rPr>
                <w:rFonts w:cs="v5.0.0"/>
              </w:rPr>
            </w:pPr>
          </w:p>
        </w:tc>
        <w:tc>
          <w:tcPr>
            <w:tcW w:w="2239" w:type="dxa"/>
          </w:tcPr>
          <w:p>
            <w:pPr>
              <w:pStyle w:val="71"/>
            </w:pPr>
            <w:r>
              <w:rPr>
                <w:rFonts w:cs="Arial"/>
                <w:lang w:eastAsia="zh-CN"/>
              </w:rPr>
              <w:t>10 MHz</w:t>
            </w:r>
          </w:p>
        </w:tc>
        <w:tc>
          <w:tcPr>
            <w:tcW w:w="1446" w:type="dxa"/>
          </w:tcPr>
          <w:p>
            <w:pPr>
              <w:pStyle w:val="71"/>
              <w:rPr>
                <w:rFonts w:cs="v5.0.0"/>
              </w:rPr>
            </w:pPr>
            <w:r>
              <w:rPr>
                <w:lang w:eastAsia="zh-CN"/>
              </w:rPr>
              <w:t xml:space="preserve">20 MHz NR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Borders>
              <w:bottom w:val="single" w:color="auto" w:sz="6" w:space="0"/>
            </w:tcBorders>
          </w:tcPr>
          <w:p>
            <w:pPr>
              <w:pStyle w:val="71"/>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 xml:space="preserve">&lt; 80  </w:t>
            </w:r>
            <w:r>
              <w:rPr>
                <w:rFonts w:cs="Arial"/>
                <w:lang w:val="en-US"/>
              </w:rPr>
              <w:t>(Note 4)</w:t>
            </w:r>
          </w:p>
          <w:p>
            <w:pPr>
              <w:pStyle w:val="71"/>
              <w:rPr>
                <w:rFonts w:cs="Arial"/>
              </w:rPr>
            </w:pPr>
            <w:r>
              <w:rPr>
                <w:rFonts w:cs="Arial"/>
                <w:lang w:eastAsia="zh-CN"/>
              </w:rPr>
              <w:t xml:space="preserve">40 </w:t>
            </w:r>
            <w:r>
              <w:rPr>
                <w:rFonts w:hint="eastAsia" w:cs="Arial"/>
                <w:lang w:eastAsia="zh-CN"/>
              </w:rPr>
              <w:t>≤</w:t>
            </w:r>
            <w:r>
              <w:rPr>
                <w:rFonts w:cs="Arial"/>
                <w:szCs w:val="18"/>
                <w:lang w:eastAsia="zh-CN"/>
              </w:rPr>
              <w:t>W</w:t>
            </w:r>
            <w:r>
              <w:rPr>
                <w:rFonts w:cs="Arial"/>
                <w:szCs w:val="18"/>
                <w:vertAlign w:val="subscript"/>
                <w:lang w:eastAsia="zh-CN"/>
              </w:rPr>
              <w:t>gap</w:t>
            </w:r>
            <w:r>
              <w:rPr>
                <w:rFonts w:cs="Arial"/>
                <w:lang w:eastAsia="zh-CN"/>
              </w:rPr>
              <w:t>&lt; 50 (Note 3)</w:t>
            </w:r>
          </w:p>
        </w:tc>
        <w:tc>
          <w:tcPr>
            <w:tcW w:w="2239" w:type="dxa"/>
            <w:tcBorders>
              <w:bottom w:val="single" w:color="auto" w:sz="6" w:space="0"/>
            </w:tcBorders>
          </w:tcPr>
          <w:p>
            <w:pPr>
              <w:pStyle w:val="71"/>
              <w:rPr>
                <w:rFonts w:eastAsia="宋体" w:cs="v5.0.0"/>
                <w:lang w:eastAsia="zh-CN"/>
              </w:rPr>
            </w:pPr>
            <w:r>
              <w:rPr>
                <w:lang w:eastAsia="zh-CN"/>
              </w:rPr>
              <w:t>30 MHz</w:t>
            </w:r>
          </w:p>
        </w:tc>
        <w:tc>
          <w:tcPr>
            <w:tcW w:w="1446" w:type="dxa"/>
            <w:tcBorders>
              <w:bottom w:val="single" w:color="auto" w:sz="6" w:space="0"/>
            </w:tcBorders>
          </w:tcPr>
          <w:p>
            <w:pPr>
              <w:pStyle w:val="71"/>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71"/>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84"/>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4"/>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4"/>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84"/>
              <w:rPr>
                <w:lang w:eastAsia="zh-CN"/>
              </w:rPr>
            </w:pPr>
            <w:r>
              <w:rPr>
                <w:rFonts w:eastAsia="宋体"/>
                <w:lang w:eastAsia="zh-CN"/>
              </w:rPr>
              <w:t>NOTE 4:</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25, 30, 40, 50, 60, 70, 80, 90, 100 MHz.</w:t>
            </w:r>
          </w:p>
        </w:tc>
      </w:tr>
    </w:tbl>
    <w:p>
      <w:pPr>
        <w:rPr>
          <w:rFonts w:eastAsia="宋体"/>
          <w:lang w:eastAsia="zh-CN"/>
        </w:rPr>
      </w:pPr>
    </w:p>
    <w:p>
      <w:r>
        <w:t>For operation in non-contiguous spectrum for band n46 and n96, the CACLR for NR carriers located on either side of the sub-block gap shall be higher than the value specified in Table 6.6.3.2-3a</w:t>
      </w:r>
      <w:del w:id="1" w:author="10164284" w:date="2020-10-21T21:00:00Z">
        <w:r>
          <w:rPr/>
          <w:delText>a</w:delText>
        </w:r>
      </w:del>
      <w:r>
        <w:t>.</w:t>
      </w:r>
    </w:p>
    <w:p>
      <w:pPr>
        <w:pStyle w:val="79"/>
        <w:rPr>
          <w:rFonts w:eastAsia="宋体"/>
          <w:lang w:eastAsia="zh-CN"/>
        </w:rPr>
      </w:pPr>
      <w:r>
        <w:rPr>
          <w:rFonts w:eastAsia="宋体"/>
          <w:lang w:eastAsia="zh-CN"/>
        </w:rPr>
        <w:t>Table 6.6.3.2-3a</w:t>
      </w:r>
      <w:del w:id="2" w:author="10164284" w:date="2020-10-21T21:00:00Z">
        <w:r>
          <w:rPr>
            <w:rFonts w:eastAsia="宋体"/>
            <w:lang w:eastAsia="zh-CN"/>
          </w:rPr>
          <w:delText>a</w:delText>
        </w:r>
      </w:del>
      <w:r>
        <w:rPr>
          <w:rFonts w:eastAsia="宋体"/>
          <w:lang w:eastAsia="zh-CN"/>
        </w:rPr>
        <w:t>: Base Station CACLR limit for band n46 and n96</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70"/>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70"/>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70"/>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70"/>
              <w:rPr>
                <w:rFonts w:cs="v5.0.0"/>
              </w:rPr>
            </w:pPr>
            <w:r>
              <w:rPr>
                <w:lang w:eastAsia="zh-CN"/>
              </w:rPr>
              <w:t>Assumed adjacent channel carrier</w:t>
            </w:r>
          </w:p>
        </w:tc>
        <w:tc>
          <w:tcPr>
            <w:tcW w:w="1645" w:type="dxa"/>
          </w:tcPr>
          <w:p>
            <w:pPr>
              <w:pStyle w:val="70"/>
              <w:rPr>
                <w:rFonts w:cs="v5.0.0"/>
              </w:rPr>
            </w:pPr>
            <w:r>
              <w:rPr>
                <w:lang w:eastAsia="zh-CN"/>
              </w:rPr>
              <w:t>Filter on the adjacent channel frequency and corresponding filter bandwidth</w:t>
            </w:r>
          </w:p>
        </w:tc>
        <w:tc>
          <w:tcPr>
            <w:tcW w:w="755" w:type="dxa"/>
          </w:tcPr>
          <w:p>
            <w:pPr>
              <w:pStyle w:val="70"/>
            </w:pPr>
            <w:r>
              <w:rPr>
                <w:lang w:eastAsia="zh-CN"/>
              </w:rPr>
              <w:t>CACLR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71"/>
              <w:rPr>
                <w:rFonts w:eastAsia="宋体"/>
              </w:rPr>
            </w:pPr>
            <w:r>
              <w:rPr>
                <w:rFonts w:eastAsia="宋体"/>
                <w:lang w:eastAsia="zh-CN"/>
              </w:rPr>
              <w:t>10, 20, 40, 60, 80</w:t>
            </w:r>
          </w:p>
        </w:tc>
        <w:tc>
          <w:tcPr>
            <w:tcW w:w="2127" w:type="dxa"/>
          </w:tcPr>
          <w:p>
            <w:pPr>
              <w:keepNext/>
              <w:keepLines/>
              <w:spacing w:after="0"/>
              <w:jc w:val="center"/>
              <w:rPr>
                <w:rFonts w:ascii="Arial" w:hAnsi="Arial" w:cs="Arial"/>
                <w:sz w:val="18"/>
                <w:lang w:val="en-US"/>
              </w:rPr>
            </w:pPr>
            <w:r>
              <w:rPr>
                <w:rFonts w:hint="eastAsia" w:ascii="Arial" w:hAnsi="Arial" w:cs="Arial"/>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hint="eastAsia" w:ascii="Arial" w:hAnsi="Arial" w:cs="Arial"/>
                <w:sz w:val="18"/>
                <w:lang w:eastAsia="zh-CN"/>
              </w:rPr>
              <w:t>&lt; 60</w:t>
            </w:r>
          </w:p>
          <w:p>
            <w:pPr>
              <w:pStyle w:val="71"/>
            </w:pPr>
          </w:p>
        </w:tc>
        <w:tc>
          <w:tcPr>
            <w:tcW w:w="2239" w:type="dxa"/>
          </w:tcPr>
          <w:p>
            <w:pPr>
              <w:pStyle w:val="71"/>
            </w:pPr>
            <w:r>
              <w:rPr>
                <w:rFonts w:cs="Arial"/>
                <w:lang w:eastAsia="zh-CN"/>
              </w:rPr>
              <w:t>10 MHz</w:t>
            </w:r>
          </w:p>
        </w:tc>
        <w:tc>
          <w:tcPr>
            <w:tcW w:w="1446" w:type="dxa"/>
          </w:tcPr>
          <w:p>
            <w:pPr>
              <w:pStyle w:val="71"/>
            </w:pPr>
            <w:r>
              <w:rPr>
                <w:lang w:eastAsia="zh-CN"/>
              </w:rPr>
              <w:t xml:space="preserve">20 MHz NR </w:t>
            </w:r>
            <w:r>
              <w:rPr>
                <w:rFonts w:cs="v5.0.0"/>
              </w:rPr>
              <w:t>(Note 2)</w:t>
            </w:r>
          </w:p>
        </w:tc>
        <w:tc>
          <w:tcPr>
            <w:tcW w:w="1645" w:type="dxa"/>
          </w:tcPr>
          <w:p>
            <w:pPr>
              <w:pStyle w:val="71"/>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71"/>
              <w:rPr>
                <w:rFonts w:eastAsia="宋体"/>
              </w:rPr>
            </w:pPr>
          </w:p>
        </w:tc>
        <w:tc>
          <w:tcPr>
            <w:tcW w:w="2127" w:type="dxa"/>
          </w:tcPr>
          <w:p>
            <w:pPr>
              <w:pStyle w:val="71"/>
              <w:rPr>
                <w:rFonts w:cs="Arial"/>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lang w:eastAsia="zh-CN"/>
              </w:rPr>
              <w:t>&lt; 80</w:t>
            </w:r>
          </w:p>
        </w:tc>
        <w:tc>
          <w:tcPr>
            <w:tcW w:w="2239" w:type="dxa"/>
          </w:tcPr>
          <w:p>
            <w:pPr>
              <w:pStyle w:val="71"/>
            </w:pPr>
            <w:r>
              <w:rPr>
                <w:lang w:eastAsia="zh-CN"/>
              </w:rPr>
              <w:t>30 MHz</w:t>
            </w:r>
          </w:p>
        </w:tc>
        <w:tc>
          <w:tcPr>
            <w:tcW w:w="1446" w:type="dxa"/>
          </w:tcPr>
          <w:p>
            <w:pPr>
              <w:pStyle w:val="71"/>
              <w:rPr>
                <w:rFonts w:cs="v5.0.0"/>
              </w:rPr>
            </w:pPr>
            <w:r>
              <w:rPr>
                <w:rFonts w:eastAsia="宋体"/>
                <w:lang w:eastAsia="zh-CN"/>
              </w:rPr>
              <w:t>20 MHz NR</w:t>
            </w:r>
            <w:r>
              <w:rPr>
                <w:lang w:eastAsia="zh-CN"/>
              </w:rPr>
              <w:t xml:space="preserve"> </w:t>
            </w:r>
            <w:r>
              <w:rPr>
                <w:rFonts w:cs="v5.0.0"/>
              </w:rPr>
              <w:t>(Note 2)</w:t>
            </w:r>
          </w:p>
        </w:tc>
        <w:tc>
          <w:tcPr>
            <w:tcW w:w="1645" w:type="dxa"/>
          </w:tcPr>
          <w:p>
            <w:pPr>
              <w:pStyle w:val="71"/>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71"/>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84"/>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rFonts w:eastAsia="宋体"/>
          <w:lang w:eastAsia="zh-CN"/>
        </w:rPr>
      </w:pPr>
    </w:p>
    <w:p>
      <w:pPr>
        <w:rPr>
          <w:rFonts w:cs="v5.0.0"/>
        </w:rPr>
      </w:pPr>
      <w:r>
        <w:rPr>
          <w:rFonts w:cs="v5.0.0"/>
        </w:rPr>
        <w:t xml:space="preserve">The </w:t>
      </w:r>
      <w:r>
        <w:rPr>
          <w:rFonts w:eastAsia="宋体"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eastAsia="宋体" w:cs="v5.0.0"/>
          <w:lang w:eastAsia="zh-CN"/>
        </w:rPr>
        <w:t>3</w:t>
      </w:r>
      <w:r>
        <w:rPr>
          <w:rFonts w:cs="v5.0.0"/>
        </w:rPr>
        <w:t>.2</w:t>
      </w:r>
      <w:r>
        <w:rPr>
          <w:rFonts w:cs="v5.0.0"/>
        </w:rPr>
        <w:noBreakHyphen/>
      </w:r>
      <w:r>
        <w:rPr>
          <w:rFonts w:cs="v5.0.0"/>
        </w:rPr>
        <w:t>3</w:t>
      </w:r>
      <w:r>
        <w:rPr>
          <w:rFonts w:eastAsia="宋体" w:cs="v5.0.0"/>
          <w:lang w:val="en-US" w:eastAsia="zh-CN"/>
        </w:rPr>
        <w:t>a</w:t>
      </w:r>
      <w:r>
        <w:rPr>
          <w:rFonts w:cs="v5.0.0"/>
        </w:rPr>
        <w:t>.</w:t>
      </w:r>
    </w:p>
    <w:p>
      <w:pPr>
        <w:pStyle w:val="79"/>
        <w:rPr>
          <w:rFonts w:eastAsia="宋体"/>
          <w:lang w:eastAsia="zh-CN"/>
        </w:rPr>
      </w:pPr>
      <w:r>
        <w:t>Table 6.6.</w:t>
      </w:r>
      <w:r>
        <w:rPr>
          <w:rFonts w:eastAsia="宋体"/>
          <w:lang w:eastAsia="zh-CN"/>
        </w:rPr>
        <w:t>3</w:t>
      </w:r>
      <w:r>
        <w:t>.2-3</w:t>
      </w:r>
      <w:r>
        <w:rPr>
          <w:rFonts w:eastAsia="宋体"/>
          <w:lang w:val="en-US" w:eastAsia="zh-CN"/>
        </w:rPr>
        <w:t>a</w:t>
      </w:r>
      <w:r>
        <w:t xml:space="preserve">: Base station </w:t>
      </w:r>
      <w:r>
        <w:rPr>
          <w:rFonts w:eastAsia="宋体"/>
          <w:lang w:val="en-US" w:eastAsia="zh-CN"/>
        </w:rPr>
        <w:t>C</w:t>
      </w:r>
      <w:r>
        <w:t xml:space="preserve">ACLR absolute </w:t>
      </w:r>
      <w:r>
        <w:rPr>
          <w:i/>
          <w:iCs/>
          <w:lang w:val="en-US" w:eastAsia="zh-CN"/>
        </w:rPr>
        <w:t xml:space="preserve">basic </w:t>
      </w:r>
      <w:r>
        <w:rPr>
          <w:i/>
          <w:iCs/>
        </w:rPr>
        <w:t>limit</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0"/>
              <w:rPr>
                <w:rFonts w:cs="v5.0.0"/>
              </w:rPr>
            </w:pPr>
            <w:r>
              <w:rPr>
                <w:rFonts w:eastAsia="宋体" w:cs="v5.0.0"/>
              </w:rPr>
              <w:t>BS category / BS class</w:t>
            </w:r>
          </w:p>
        </w:tc>
        <w:tc>
          <w:tcPr>
            <w:tcW w:w="3361" w:type="dxa"/>
          </w:tcPr>
          <w:p>
            <w:pPr>
              <w:pStyle w:val="70"/>
              <w:rPr>
                <w:rFonts w:cs="v5.0.0"/>
              </w:rPr>
            </w:pPr>
            <w:r>
              <w:rPr>
                <w:rFonts w:eastAsia="宋体"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eastAsia="宋体" w:cs="v5.0.0"/>
                <w:lang w:eastAsia="zh-CN"/>
              </w:rPr>
            </w:pPr>
            <w:r>
              <w:rPr>
                <w:rFonts w:cs="v5.0.0"/>
              </w:rPr>
              <w:t>Category A Wide Area BS</w:t>
            </w:r>
          </w:p>
        </w:tc>
        <w:tc>
          <w:tcPr>
            <w:tcW w:w="3361" w:type="dxa"/>
          </w:tcPr>
          <w:p>
            <w:pPr>
              <w:pStyle w:val="71"/>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Category B Wide Area BS</w:t>
            </w:r>
          </w:p>
        </w:tc>
        <w:tc>
          <w:tcPr>
            <w:tcW w:w="3361" w:type="dxa"/>
          </w:tcPr>
          <w:p>
            <w:pPr>
              <w:pStyle w:val="71"/>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rPr>
            </w:pPr>
            <w:r>
              <w:rPr>
                <w:rFonts w:cs="v5.0.0"/>
              </w:rPr>
              <w:t>Medium Range BS</w:t>
            </w:r>
          </w:p>
        </w:tc>
        <w:tc>
          <w:tcPr>
            <w:tcW w:w="3361" w:type="dxa"/>
          </w:tcPr>
          <w:p>
            <w:pPr>
              <w:pStyle w:val="71"/>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1"/>
              <w:rPr>
                <w:rFonts w:cs="v5.0.0"/>
                <w:lang w:eastAsia="ja-JP"/>
              </w:rPr>
            </w:pPr>
            <w:r>
              <w:rPr>
                <w:rFonts w:cs="v5.0.0"/>
                <w:lang w:eastAsia="ja-JP"/>
              </w:rPr>
              <w:t>Local Area BS</w:t>
            </w:r>
          </w:p>
        </w:tc>
        <w:tc>
          <w:tcPr>
            <w:tcW w:w="3361" w:type="dxa"/>
          </w:tcPr>
          <w:p>
            <w:pPr>
              <w:pStyle w:val="71"/>
              <w:rPr>
                <w:rFonts w:cs="v5.0.0"/>
                <w:lang w:eastAsia="ja-JP"/>
              </w:rPr>
            </w:pPr>
            <w:r>
              <w:rPr>
                <w:rFonts w:cs="v5.0.0"/>
                <w:lang w:eastAsia="ja-JP"/>
              </w:rPr>
              <w:t>-32 dBm/MHz</w:t>
            </w:r>
          </w:p>
        </w:tc>
      </w:tr>
    </w:tbl>
    <w:p>
      <w:pPr>
        <w:rPr>
          <w:szCs w:val="24"/>
        </w:rPr>
      </w:pPr>
    </w:p>
    <w:p>
      <w:pPr>
        <w:pStyle w:val="79"/>
      </w:pPr>
      <w:r>
        <w:t>Table 6.6.3.2-</w:t>
      </w:r>
      <w:r>
        <w:rPr>
          <w:rFonts w:eastAsia="宋体"/>
          <w:lang w:eastAsia="zh-CN"/>
        </w:rPr>
        <w:t>4</w:t>
      </w:r>
      <w:r>
        <w:t>: Filter parameters for the assigned channel</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0"/>
              <w:rPr>
                <w:rFonts w:eastAsia="宋体" w:cs="v5.0.0"/>
              </w:rPr>
            </w:pPr>
            <w:r>
              <w:rPr>
                <w:rFonts w:eastAsia="宋体" w:cs="v5.0.0"/>
              </w:rPr>
              <w:t xml:space="preserve">RAT of the carrier adjacent to the </w:t>
            </w:r>
            <w:r>
              <w:rPr>
                <w:rFonts w:eastAsia="宋体" w:cs="v5.0.0"/>
                <w:i/>
              </w:rPr>
              <w:t>sub-block</w:t>
            </w:r>
            <w:r>
              <w:rPr>
                <w:rFonts w:eastAsia="宋体" w:cs="v5.0.0"/>
              </w:rPr>
              <w:t xml:space="preserve"> or </w:t>
            </w:r>
            <w:r>
              <w:rPr>
                <w:rFonts w:eastAsia="宋体" w:cs="v5.0.0"/>
                <w:i/>
              </w:rPr>
              <w:t>Inter RF Bandwidth gap</w:t>
            </w:r>
            <w:r>
              <w:rPr>
                <w:rFonts w:eastAsia="宋体" w:cs="v5.0.0"/>
              </w:rPr>
              <w:t xml:space="preserve"> </w:t>
            </w:r>
          </w:p>
        </w:tc>
        <w:tc>
          <w:tcPr>
            <w:tcW w:w="3824" w:type="dxa"/>
            <w:tcBorders>
              <w:top w:val="single" w:color="auto" w:sz="6" w:space="0"/>
              <w:left w:val="single" w:color="auto" w:sz="6" w:space="0"/>
              <w:bottom w:val="single" w:color="auto" w:sz="6" w:space="0"/>
              <w:right w:val="single" w:color="auto" w:sz="6" w:space="0"/>
            </w:tcBorders>
          </w:tcPr>
          <w:p>
            <w:pPr>
              <w:pStyle w:val="70"/>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6" w:type="dxa"/>
            <w:tcBorders>
              <w:top w:val="single" w:color="auto" w:sz="6" w:space="0"/>
              <w:left w:val="single" w:color="auto" w:sz="6" w:space="0"/>
              <w:bottom w:val="single" w:color="auto" w:sz="6" w:space="0"/>
              <w:right w:val="single" w:color="auto" w:sz="6" w:space="0"/>
            </w:tcBorders>
          </w:tcPr>
          <w:p>
            <w:pPr>
              <w:pStyle w:val="71"/>
              <w:rPr>
                <w:rFonts w:eastAsia="宋体" w:cs="Arial"/>
              </w:rPr>
            </w:pPr>
            <w:r>
              <w:rPr>
                <w:rFonts w:eastAsia="宋体" w:cs="Arial"/>
              </w:rPr>
              <w:t>NR</w:t>
            </w:r>
          </w:p>
        </w:tc>
        <w:tc>
          <w:tcPr>
            <w:tcW w:w="3824" w:type="dxa"/>
            <w:tcBorders>
              <w:top w:val="single" w:color="auto" w:sz="6" w:space="0"/>
              <w:left w:val="single" w:color="auto" w:sz="6" w:space="0"/>
              <w:bottom w:val="single" w:color="auto" w:sz="6" w:space="0"/>
              <w:right w:val="single" w:color="auto" w:sz="6" w:space="0"/>
            </w:tcBorders>
          </w:tcPr>
          <w:p>
            <w:pPr>
              <w:pStyle w:val="71"/>
              <w:rPr>
                <w:rFonts w:cs="Arial"/>
              </w:rPr>
            </w:pPr>
            <w:r>
              <w:t xml:space="preserve">NR of same BW with SCS that provides largest </w:t>
            </w:r>
            <w:r>
              <w:rPr>
                <w:rFonts w:cs="Arial"/>
                <w:i/>
              </w:rPr>
              <w:t>transmission bandwidth configuration</w:t>
            </w:r>
          </w:p>
        </w:tc>
      </w:tr>
    </w:tbl>
    <w:p>
      <w:pPr>
        <w:rPr>
          <w:rFonts w:eastAsia="宋体"/>
        </w:rPr>
      </w:pPr>
    </w:p>
    <w:p>
      <w:pPr>
        <w:pStyle w:val="5"/>
      </w:pPr>
      <w:bookmarkStart w:id="101" w:name="_Toc53178197"/>
      <w:bookmarkStart w:id="102" w:name="_Toc37267555"/>
      <w:bookmarkStart w:id="103" w:name="_Toc44712157"/>
      <w:bookmarkStart w:id="104" w:name="_Toc37260167"/>
      <w:bookmarkStart w:id="105" w:name="_Toc21127490"/>
      <w:bookmarkStart w:id="106" w:name="_Toc29811699"/>
      <w:bookmarkStart w:id="107" w:name="_Toc53178648"/>
      <w:bookmarkStart w:id="108" w:name="_Toc36817251"/>
      <w:bookmarkStart w:id="109" w:name="_Toc45893470"/>
      <w:r>
        <w:t>6.6.3.3</w:t>
      </w:r>
      <w:r>
        <w:tab/>
      </w:r>
      <w:r>
        <w:t xml:space="preserve">Minimum requirement for </w:t>
      </w:r>
      <w:r>
        <w:rPr>
          <w:i/>
        </w:rPr>
        <w:t>BS type 1-C</w:t>
      </w:r>
      <w:bookmarkEnd w:id="101"/>
      <w:bookmarkEnd w:id="102"/>
      <w:bookmarkEnd w:id="103"/>
      <w:bookmarkEnd w:id="104"/>
      <w:bookmarkEnd w:id="105"/>
      <w:bookmarkEnd w:id="106"/>
      <w:bookmarkEnd w:id="107"/>
      <w:bookmarkEnd w:id="108"/>
      <w:bookmarkEnd w:id="109"/>
    </w:p>
    <w:p>
      <w:bookmarkStart w:id="110" w:name="_Hlk508124711"/>
      <w:r>
        <w:t xml:space="preserve">The ACLR </w:t>
      </w:r>
      <w:r>
        <w:rPr>
          <w:rFonts w:eastAsia="宋体"/>
          <w:lang w:val="en-US" w:eastAsia="zh-CN"/>
        </w:rPr>
        <w:t xml:space="preserve">(CACLR) </w:t>
      </w:r>
      <w:r>
        <w:t xml:space="preserve">absolute </w:t>
      </w:r>
      <w:r>
        <w:rPr>
          <w:i/>
        </w:rPr>
        <w:t>basic limits</w:t>
      </w:r>
      <w:r>
        <w:t xml:space="preserve"> in table 6.6.3.2-2</w:t>
      </w:r>
      <w:r>
        <w:rPr>
          <w:rFonts w:eastAsia="宋体"/>
          <w:lang w:val="en-US" w:eastAsia="zh-CN"/>
        </w:rPr>
        <w:t xml:space="preserve">, </w:t>
      </w:r>
      <w:r>
        <w:t>6.6.3.2-3</w:t>
      </w:r>
      <w:r>
        <w:rPr>
          <w:rFonts w:eastAsia="宋体"/>
          <w:lang w:val="en-US" w:eastAsia="zh-CN"/>
        </w:rPr>
        <w:t>a</w:t>
      </w:r>
      <w:r>
        <w:t xml:space="preserve"> or the ACLR (CACLR) </w:t>
      </w:r>
      <w:r>
        <w:rPr>
          <w:i/>
        </w:rPr>
        <w:t>limits</w:t>
      </w:r>
      <w:r>
        <w:t xml:space="preserve"> in table 6.6.3.2-1, 6.6.3.2-2a or 6.6.3.2-3, whichever is less stringent, shall apply</w:t>
      </w:r>
      <w:r>
        <w:rPr>
          <w:rFonts w:eastAsia="宋体"/>
          <w:lang w:val="en-US" w:eastAsia="zh-CN"/>
        </w:rPr>
        <w:t xml:space="preserve"> for each </w:t>
      </w:r>
      <w:r>
        <w:rPr>
          <w:rFonts w:eastAsia="宋体"/>
          <w:i/>
          <w:iCs/>
          <w:lang w:val="en-US" w:eastAsia="zh-CN"/>
        </w:rPr>
        <w:t>antenna connector</w:t>
      </w:r>
      <w:r>
        <w:t>.</w:t>
      </w:r>
    </w:p>
    <w:bookmarkEnd w:id="110"/>
    <w:p>
      <w:pPr>
        <w:pStyle w:val="5"/>
      </w:pPr>
      <w:bookmarkStart w:id="111" w:name="_Toc45893471"/>
      <w:bookmarkStart w:id="112" w:name="_Toc53178198"/>
      <w:bookmarkStart w:id="113" w:name="_Toc37260168"/>
      <w:bookmarkStart w:id="114" w:name="_Toc37267556"/>
      <w:bookmarkStart w:id="115" w:name="_Toc44712158"/>
      <w:bookmarkStart w:id="116" w:name="_Toc53178649"/>
      <w:bookmarkStart w:id="117" w:name="_Toc29811700"/>
      <w:bookmarkStart w:id="118" w:name="_Toc36817252"/>
      <w:bookmarkStart w:id="119" w:name="_Toc21127491"/>
      <w:r>
        <w:t>6.6.3.4</w:t>
      </w:r>
      <w:r>
        <w:tab/>
      </w:r>
      <w:r>
        <w:t xml:space="preserve">Minimum requirement for </w:t>
      </w:r>
      <w:r>
        <w:rPr>
          <w:i/>
        </w:rPr>
        <w:t>BS type 1-H</w:t>
      </w:r>
      <w:bookmarkEnd w:id="111"/>
      <w:bookmarkEnd w:id="112"/>
      <w:bookmarkEnd w:id="113"/>
      <w:bookmarkEnd w:id="114"/>
      <w:bookmarkEnd w:id="115"/>
      <w:bookmarkEnd w:id="116"/>
      <w:bookmarkEnd w:id="117"/>
      <w:bookmarkEnd w:id="118"/>
      <w:bookmarkEnd w:id="119"/>
    </w:p>
    <w:p>
      <w:bookmarkStart w:id="120" w:name="_Hlk508124720"/>
      <w:r>
        <w:t xml:space="preserve">The ACLR </w:t>
      </w:r>
      <w:r>
        <w:rPr>
          <w:rFonts w:eastAsia="宋体"/>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6.6.3.2-3</w:t>
      </w:r>
      <w:r>
        <w:rPr>
          <w:rFonts w:eastAsia="宋体"/>
          <w:lang w:val="en-US" w:eastAsia="zh-CN"/>
        </w:rPr>
        <w:t>a</w:t>
      </w:r>
      <w:r>
        <w:t xml:space="preserve"> + X (where X = 10log</w:t>
      </w:r>
      <w:r>
        <w:rPr>
          <w:vertAlign w:val="subscript"/>
        </w:rPr>
        <w:t>10</w:t>
      </w:r>
      <w:r>
        <w:t>(N</w:t>
      </w:r>
      <w:r>
        <w:rPr>
          <w:vertAlign w:val="subscript"/>
        </w:rPr>
        <w:t>TXU,countedpercell</w:t>
      </w:r>
      <w:r>
        <w:t xml:space="preserve">)) or the ACLR (CACLR) </w:t>
      </w:r>
      <w:r>
        <w:rPr>
          <w:i/>
        </w:rPr>
        <w:t>limits</w:t>
      </w:r>
      <w:r>
        <w:t xml:space="preserve"> in table 6.6.3.2-1, 6.6.3.2-2a or 6.6.3.2-3, whichever is less stringent, shall apply for each </w:t>
      </w:r>
      <w:r>
        <w:rPr>
          <w:i/>
        </w:rPr>
        <w:t>TAB connector</w:t>
      </w:r>
      <w:r>
        <w:rPr>
          <w:i/>
          <w:lang w:eastAsia="zh-CN"/>
        </w:rPr>
        <w:t xml:space="preserve"> TX min cell group</w:t>
      </w:r>
      <w:r>
        <w:t>.</w:t>
      </w:r>
    </w:p>
    <w:bookmarkEnd w:id="120"/>
    <w:p>
      <w:pPr>
        <w:pStyle w:val="66"/>
        <w:keepNext/>
      </w:pPr>
      <w:r>
        <w:t>NOTE:</w:t>
      </w:r>
      <w:r>
        <w:tab/>
      </w:r>
      <w:r>
        <w:t xml:space="preserve">Conformance to the </w:t>
      </w:r>
      <w:r>
        <w:rPr>
          <w:i/>
        </w:rPr>
        <w:t>BS type 1-H</w:t>
      </w:r>
      <w:r>
        <w:t xml:space="preserve"> ACLR requirement can be demonstrated by meeting at least one of the following criteria as determined by the manufacturer:</w:t>
      </w:r>
    </w:p>
    <w:p>
      <w:pPr>
        <w:pStyle w:val="90"/>
      </w:pPr>
      <w:r>
        <w:t>1)</w:t>
      </w:r>
      <w:r>
        <w:tab/>
      </w:r>
      <w:r>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w:t>
      </w:r>
      <w:r>
        <w:rPr>
          <w:i/>
        </w:rPr>
        <w:t>basic limit</w:t>
      </w:r>
      <w:r>
        <w:t xml:space="preserve"> of the BS. This shall apply for each </w:t>
      </w:r>
      <w:r>
        <w:rPr>
          <w:i/>
        </w:rPr>
        <w:t>TAB connector TX min cell group</w:t>
      </w:r>
      <w:r>
        <w:t>.</w:t>
      </w:r>
    </w:p>
    <w:p>
      <w:pPr>
        <w:pStyle w:val="90"/>
      </w:pPr>
      <w:r>
        <w:t>Or</w:t>
      </w:r>
    </w:p>
    <w:p>
      <w:pPr>
        <w:pStyle w:val="90"/>
      </w:pPr>
      <w:r>
        <w:t>2)</w:t>
      </w:r>
      <w:r>
        <w:tab/>
      </w:r>
      <w:r>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w:t>
      </w:r>
      <w:r>
        <w:rPr>
          <w:i/>
        </w:rPr>
        <w:t>basic limit</w:t>
      </w:r>
      <w:r>
        <w:t xml:space="preserve"> of the BS for every </w:t>
      </w:r>
      <w:r>
        <w:rPr>
          <w:i/>
        </w:rPr>
        <w:t>TAB connector</w:t>
      </w:r>
      <w:r>
        <w:t xml:space="preserve"> in the </w:t>
      </w:r>
      <w:r>
        <w:rPr>
          <w:i/>
        </w:rPr>
        <w:t>TAB connector TX min cell group</w:t>
      </w:r>
      <w:r>
        <w:t xml:space="preserve">, for each </w:t>
      </w:r>
      <w:r>
        <w:rPr>
          <w:i/>
        </w:rPr>
        <w:t>TAB connector TX min cell group</w:t>
      </w:r>
      <w:r>
        <w:t>.</w:t>
      </w:r>
    </w:p>
    <w:p>
      <w:pPr>
        <w:pStyle w:val="89"/>
      </w:pPr>
      <w:r>
        <w:tab/>
      </w:r>
      <w:r>
        <w:t>In case the ACLR</w:t>
      </w:r>
      <w:r>
        <w:rPr>
          <w:lang w:val="en-US" w:eastAsia="zh-CN"/>
        </w:rPr>
        <w:t xml:space="preserve"> (CACLR)</w:t>
      </w:r>
      <w:r>
        <w:t xml:space="preserve"> absolute </w:t>
      </w:r>
      <w:r>
        <w:rPr>
          <w:i/>
        </w:rPr>
        <w:t>basic limit</w:t>
      </w:r>
      <w:r>
        <w:t xml:space="preserve"> of </w:t>
      </w:r>
      <w:r>
        <w:rPr>
          <w:i/>
        </w:rPr>
        <w:t>BS type 1-H</w:t>
      </w:r>
      <w:r>
        <w:t xml:space="preserve"> are applied, the conformance can be demonstrated by meeting at least one of the following criteria as determined by the manufacturer:</w:t>
      </w:r>
    </w:p>
    <w:p>
      <w:pPr>
        <w:pStyle w:val="90"/>
      </w:pPr>
      <w:r>
        <w:t>1)</w:t>
      </w:r>
      <w:r>
        <w:tab/>
      </w:r>
      <w:r>
        <w:t xml:space="preserve">The sum of the filtered mean power measured on each </w:t>
      </w:r>
      <w:r>
        <w:rPr>
          <w:i/>
        </w:rPr>
        <w:t>TAB connector</w:t>
      </w:r>
      <w:r>
        <w:t xml:space="preserve"> in the </w:t>
      </w:r>
      <w:r>
        <w:rPr>
          <w:i/>
        </w:rPr>
        <w:t xml:space="preserve">TAB connector TX min cell group </w:t>
      </w:r>
      <w:r>
        <w:t xml:space="preserve">at the adjacent channel frequency shall be less than or equal to the ACLR </w:t>
      </w:r>
      <w:r>
        <w:rPr>
          <w:rFonts w:eastAsia="宋体"/>
          <w:lang w:val="en-US" w:eastAsia="zh-CN"/>
        </w:rPr>
        <w:t xml:space="preserve">(CACLR) </w:t>
      </w:r>
      <w:r>
        <w:t>absolute ba</w:t>
      </w:r>
      <w:r>
        <w:rPr>
          <w:i/>
        </w:rPr>
        <w:t>sic limit</w:t>
      </w:r>
      <w:r>
        <w:t xml:space="preserve"> + X of the BS. This shall apply to each </w:t>
      </w:r>
      <w:r>
        <w:rPr>
          <w:i/>
        </w:rPr>
        <w:t xml:space="preserve">TAB </w:t>
      </w:r>
      <w:r>
        <w:t>connector</w:t>
      </w:r>
      <w:r>
        <w:rPr>
          <w:i/>
        </w:rPr>
        <w:t xml:space="preserve"> TX min cell group.</w:t>
      </w:r>
    </w:p>
    <w:p>
      <w:pPr>
        <w:pStyle w:val="90"/>
      </w:pPr>
      <w:r>
        <w:t>Or</w:t>
      </w:r>
    </w:p>
    <w:p>
      <w:pPr>
        <w:pStyle w:val="90"/>
      </w:pPr>
      <w:r>
        <w:t>2)</w:t>
      </w:r>
      <w:r>
        <w:tab/>
      </w:r>
      <w:r>
        <w:t xml:space="preserve">The filtered mean power at each </w:t>
      </w:r>
      <w:r>
        <w:rPr>
          <w:i/>
        </w:rPr>
        <w:t>TAB connector</w:t>
      </w:r>
      <w:r>
        <w:t xml:space="preserve"> centred on the adjacent channel frequency shall be less than or equal to the ACLR </w:t>
      </w:r>
      <w:r>
        <w:rPr>
          <w:rFonts w:eastAsia="宋体"/>
          <w:lang w:val="en-US" w:eastAsia="zh-CN"/>
        </w:rPr>
        <w:t xml:space="preserve">(CACLR) </w:t>
      </w:r>
      <w:r>
        <w:t xml:space="preserve">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p>
    <w:p>
      <w:pPr>
        <w:pStyle w:val="4"/>
      </w:pPr>
      <w:bookmarkStart w:id="121" w:name="_Toc21127492"/>
      <w:bookmarkStart w:id="122" w:name="_Toc45893472"/>
      <w:bookmarkStart w:id="123" w:name="_Toc29811701"/>
      <w:bookmarkStart w:id="124" w:name="_Toc37260169"/>
      <w:bookmarkStart w:id="125" w:name="_Toc44712159"/>
      <w:bookmarkStart w:id="126" w:name="_Toc53178199"/>
      <w:bookmarkStart w:id="127" w:name="_Toc36817253"/>
      <w:bookmarkStart w:id="128" w:name="_Toc37267557"/>
      <w:bookmarkStart w:id="129" w:name="_Toc53178650"/>
      <w:r>
        <w:t>6.6.4</w:t>
      </w:r>
      <w:r>
        <w:tab/>
      </w:r>
      <w:r>
        <w:t>Operating band unwanted emissions</w:t>
      </w:r>
      <w:bookmarkEnd w:id="121"/>
      <w:bookmarkEnd w:id="122"/>
      <w:bookmarkEnd w:id="123"/>
      <w:bookmarkEnd w:id="124"/>
      <w:bookmarkEnd w:id="125"/>
      <w:bookmarkEnd w:id="126"/>
      <w:bookmarkEnd w:id="127"/>
      <w:bookmarkEnd w:id="128"/>
      <w:bookmarkEnd w:id="129"/>
      <w:r>
        <w:tab/>
      </w:r>
    </w:p>
    <w:p>
      <w:pPr>
        <w:pStyle w:val="5"/>
      </w:pPr>
      <w:bookmarkStart w:id="130" w:name="_Toc53178200"/>
      <w:bookmarkStart w:id="131" w:name="_Toc45893473"/>
      <w:bookmarkStart w:id="132" w:name="_Toc36817254"/>
      <w:bookmarkStart w:id="133" w:name="_Toc37267558"/>
      <w:bookmarkStart w:id="134" w:name="_Toc29811702"/>
      <w:bookmarkStart w:id="135" w:name="_Toc37260170"/>
      <w:bookmarkStart w:id="136" w:name="_Toc53178651"/>
      <w:bookmarkStart w:id="137" w:name="_Toc21127493"/>
      <w:bookmarkStart w:id="138" w:name="_Toc44712160"/>
      <w:r>
        <w:t>6.6.4.1</w:t>
      </w:r>
      <w:r>
        <w:tab/>
      </w:r>
      <w:r>
        <w:t>General</w:t>
      </w:r>
      <w:bookmarkEnd w:id="130"/>
      <w:bookmarkEnd w:id="131"/>
      <w:bookmarkEnd w:id="132"/>
      <w:bookmarkEnd w:id="133"/>
      <w:bookmarkEnd w:id="134"/>
      <w:bookmarkEnd w:id="135"/>
      <w:bookmarkEnd w:id="136"/>
      <w:bookmarkEnd w:id="137"/>
      <w:bookmarkEnd w:id="138"/>
    </w:p>
    <w:p>
      <w:pPr>
        <w:rPr>
          <w:rFonts w:eastAsia="宋体"/>
          <w:lang w:eastAsia="zh-CN"/>
        </w:rPr>
      </w:pPr>
      <w:r>
        <w:t xml:space="preserve">Unless otherwise stated, the </w:t>
      </w:r>
      <w:r>
        <w:rPr>
          <w:rFonts w:eastAsia="宋体"/>
          <w:lang w:eastAsia="zh-CN"/>
        </w:rPr>
        <w:t>o</w:t>
      </w:r>
      <w:r>
        <w:t>perating band unwanted emission (OBUE)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downlink </w:t>
      </w:r>
      <w:r>
        <w:rPr>
          <w:i/>
        </w:rPr>
        <w:t>operating band</w:t>
      </w:r>
      <w:r>
        <w:t>.</w:t>
      </w:r>
      <w:r>
        <w:rPr>
          <w:rFonts w:cs="v5.0.0"/>
        </w:rPr>
        <w:t xml:space="preserve"> 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6.6.1</w:t>
      </w:r>
      <w:r>
        <w:rPr>
          <w:rFonts w:cs="v5.0.0"/>
        </w:rPr>
        <w:noBreakHyphen/>
      </w:r>
      <w:r>
        <w:rPr>
          <w:rFonts w:cs="v5.0.0"/>
        </w:rPr>
        <w:t xml:space="preserve">1 for the NR </w:t>
      </w:r>
      <w:r>
        <w:rPr>
          <w:rFonts w:cs="v5.0.0"/>
          <w:i/>
        </w:rPr>
        <w:t>operating bands</w:t>
      </w:r>
      <w:r>
        <w:rPr>
          <w:rFonts w:cs="v5.0.0"/>
        </w:rPr>
        <w:t>.</w:t>
      </w:r>
    </w:p>
    <w:p>
      <w:pPr>
        <w:rPr>
          <w:rFonts w:cs="v5.0.0"/>
        </w:rPr>
      </w:pPr>
      <w:r>
        <w:t>The requirements shall apply whatever the type of transmitter considered and for all transmission modes foreseen by the manufacturer’s specification</w:t>
      </w:r>
      <w:r>
        <w:rPr>
          <w:rFonts w:cs="v5.0.0"/>
        </w:rPr>
        <w:t xml:space="preserve">. In addition, for a BS operating in </w:t>
      </w:r>
      <w:r>
        <w:rPr>
          <w:rFonts w:cs="v5.0.0"/>
          <w:i/>
        </w:rPr>
        <w:t>non-contiguous spectrum</w:t>
      </w:r>
      <w:r>
        <w:rPr>
          <w:rFonts w:cs="v5.0.0"/>
        </w:rPr>
        <w:t xml:space="preserve">, the requirements apply inside any </w:t>
      </w:r>
      <w:r>
        <w:rPr>
          <w:rFonts w:cs="v5.0.0"/>
          <w:i/>
        </w:rPr>
        <w:t>sub-block gap</w:t>
      </w:r>
      <w:r>
        <w:rPr>
          <w:rFonts w:cs="v5.0.0"/>
        </w:rPr>
        <w:t xml:space="preserve">. </w:t>
      </w:r>
      <w:r>
        <w:rPr>
          <w:rFonts w:cs="v5.0.0"/>
          <w:lang w:eastAsia="zh-CN"/>
        </w:rPr>
        <w:t>In addition, for</w:t>
      </w:r>
      <w:r>
        <w:rPr>
          <w:rFonts w:cs="v5.0.0"/>
        </w:rPr>
        <w:t xml:space="preserve"> a BS operating in </w:t>
      </w:r>
      <w:r>
        <w:rPr>
          <w:rFonts w:cs="v5.0.0"/>
          <w:lang w:eastAsia="zh-CN"/>
        </w:rPr>
        <w:t>multiple bands</w:t>
      </w:r>
      <w:r>
        <w:rPr>
          <w:rFonts w:cs="v5.0.0"/>
        </w:rPr>
        <w:t xml:space="preserve">, the requirements apply inside any </w:t>
      </w:r>
      <w:r>
        <w:rPr>
          <w:rFonts w:cs="v5.0.0"/>
          <w:i/>
          <w:lang w:eastAsia="zh-CN"/>
        </w:rPr>
        <w:t>Inter RF Bandwidth</w:t>
      </w:r>
      <w:r>
        <w:rPr>
          <w:rFonts w:cs="v5.0.0"/>
          <w:i/>
        </w:rPr>
        <w:t xml:space="preserve"> gap</w:t>
      </w:r>
      <w:r>
        <w:rPr>
          <w:rFonts w:cs="v5.0.0"/>
        </w:rPr>
        <w:t>.</w:t>
      </w:r>
    </w:p>
    <w:p>
      <w:r>
        <w:rPr>
          <w:i/>
        </w:rPr>
        <w:t>Basic limits</w:t>
      </w:r>
      <w:r>
        <w:t xml:space="preserve"> are specified in the tables below, where:</w:t>
      </w:r>
    </w:p>
    <w:p>
      <w:pPr>
        <w:pStyle w:val="77"/>
        <w:keepNext/>
        <w:rPr>
          <w:rFonts w:cs="v5.0.0"/>
        </w:rPr>
      </w:pPr>
      <w:r>
        <w:rPr>
          <w:rFonts w:cs="v5.0.0"/>
        </w:rPr>
        <w:t>-</w:t>
      </w:r>
      <w:r>
        <w:rPr>
          <w:rFonts w:cs="v5.0.0"/>
        </w:rPr>
        <w:tab/>
      </w:r>
      <w:bookmarkStart w:id="139" w:name="_Hlk497218315"/>
      <w:r>
        <w:rPr>
          <w:rFonts w:cs="v5.0.0"/>
        </w:rPr>
        <w:sym w:font="Symbol" w:char="F044"/>
      </w:r>
      <w:r>
        <w:rPr>
          <w:rFonts w:cs="v5.0.0"/>
        </w:rPr>
        <w:t>f</w:t>
      </w:r>
      <w:bookmarkEnd w:id="139"/>
      <w:r>
        <w:rPr>
          <w:rFonts w:cs="v5.0.0"/>
        </w:rPr>
        <w:t xml:space="preserve"> is the </w:t>
      </w:r>
      <w:bookmarkStart w:id="140" w:name="_Hlk497218330"/>
      <w:r>
        <w:rPr>
          <w:rFonts w:cs="v5.0.0"/>
        </w:rPr>
        <w:t xml:space="preserve">separation between the </w:t>
      </w:r>
      <w:r>
        <w:rPr>
          <w:rFonts w:cs="v5.0.0"/>
          <w:i/>
        </w:rPr>
        <w:t>channel edge</w:t>
      </w:r>
      <w:r>
        <w:t xml:space="preserve"> </w:t>
      </w:r>
      <w:r>
        <w:rPr>
          <w:rFonts w:cs="v5.0.0"/>
        </w:rPr>
        <w:t>frequency and the nominal -3dB point of the measuring filter closest to the carrier frequency</w:t>
      </w:r>
      <w:bookmarkEnd w:id="140"/>
      <w:r>
        <w:rPr>
          <w:rFonts w:cs="v5.0.0"/>
        </w:rPr>
        <w:t>.</w:t>
      </w:r>
    </w:p>
    <w:p>
      <w:pPr>
        <w:pStyle w:val="77"/>
        <w:keepNext/>
        <w:rPr>
          <w:rFonts w:cs="v5.0.0"/>
        </w:rPr>
      </w:pPr>
      <w:r>
        <w:rPr>
          <w:rFonts w:cs="v5.0.0"/>
        </w:rPr>
        <w:t>-</w:t>
      </w:r>
      <w:r>
        <w:rPr>
          <w:rFonts w:cs="v5.0.0"/>
        </w:rPr>
        <w:tab/>
      </w:r>
      <w:bookmarkStart w:id="141" w:name="_Hlk497218343"/>
      <w:r>
        <w:rPr>
          <w:rFonts w:cs="v5.0.0"/>
        </w:rPr>
        <w:t xml:space="preserve">f_offset </w:t>
      </w:r>
      <w:bookmarkEnd w:id="141"/>
      <w:r>
        <w:rPr>
          <w:rFonts w:cs="v5.0.0"/>
        </w:rPr>
        <w:t xml:space="preserve">is the </w:t>
      </w:r>
      <w:bookmarkStart w:id="142" w:name="_Hlk497218356"/>
      <w:r>
        <w:rPr>
          <w:rFonts w:cs="v5.0.0"/>
        </w:rPr>
        <w:t xml:space="preserve">separation between the </w:t>
      </w:r>
      <w:r>
        <w:rPr>
          <w:rFonts w:cs="v5.0.0"/>
          <w:i/>
        </w:rPr>
        <w:t>channel edge</w:t>
      </w:r>
      <w:r>
        <w:t xml:space="preserve"> </w:t>
      </w:r>
      <w:r>
        <w:rPr>
          <w:rFonts w:cs="v5.0.0"/>
        </w:rPr>
        <w:t>frequency and the centre of the measuring filter</w:t>
      </w:r>
      <w:bookmarkEnd w:id="142"/>
      <w:r>
        <w:rPr>
          <w:rFonts w:cs="v5.0.0"/>
        </w:rPr>
        <w:t>.</w:t>
      </w:r>
    </w:p>
    <w:p>
      <w:pPr>
        <w:pStyle w:val="77"/>
        <w:keepNext/>
        <w:rPr>
          <w:rFonts w:cs="v5.0.0"/>
        </w:rPr>
      </w:pPr>
      <w:r>
        <w:rPr>
          <w:rFonts w:cs="v5.0.0"/>
        </w:rPr>
        <w:t>-</w:t>
      </w:r>
      <w:r>
        <w:rPr>
          <w:rFonts w:cs="v5.0.0"/>
        </w:rPr>
        <w:tab/>
      </w:r>
      <w:bookmarkStart w:id="143" w:name="_Hlk497218367"/>
      <w:r>
        <w:rPr>
          <w:rFonts w:cs="v5.0.0"/>
        </w:rPr>
        <w:t>f_offset</w:t>
      </w:r>
      <w:r>
        <w:rPr>
          <w:rFonts w:cs="v5.0.0"/>
          <w:vertAlign w:val="subscript"/>
        </w:rPr>
        <w:t>max</w:t>
      </w:r>
      <w:bookmarkEnd w:id="143"/>
      <w:r>
        <w:rPr>
          <w:rFonts w:cs="v5.0.0"/>
        </w:rPr>
        <w:t xml:space="preserve"> is </w:t>
      </w:r>
      <w:bookmarkStart w:id="144" w:name="_Hlk497218384"/>
      <w:r>
        <w:rPr>
          <w:rFonts w:cs="v5.0.0"/>
        </w:rPr>
        <w:t xml:space="preserve">the offset to the frequency </w:t>
      </w:r>
      <w:r>
        <w:t>Δf</w:t>
      </w:r>
      <w:r>
        <w:rPr>
          <w:vertAlign w:val="subscript"/>
        </w:rPr>
        <w:t>OBUE</w:t>
      </w:r>
      <w:r>
        <w:rPr>
          <w:rFonts w:cs="v5.0.0"/>
        </w:rPr>
        <w:t xml:space="preserve"> outside the downlink </w:t>
      </w:r>
      <w:bookmarkEnd w:id="144"/>
      <w:r>
        <w:rPr>
          <w:rFonts w:cs="v5.0.0"/>
          <w:i/>
        </w:rPr>
        <w:t>operating band</w:t>
      </w:r>
      <w:r>
        <w:rPr>
          <w:rFonts w:cs="v5.0.0"/>
        </w:rPr>
        <w:t xml:space="preserve">, where </w:t>
      </w:r>
      <w:r>
        <w:t>Δf</w:t>
      </w:r>
      <w:r>
        <w:rPr>
          <w:vertAlign w:val="subscript"/>
        </w:rPr>
        <w:t>OBUE</w:t>
      </w:r>
      <w:r>
        <w:rPr>
          <w:rFonts w:cs="v5.0.0"/>
        </w:rPr>
        <w:t xml:space="preserve"> is defined in table 6.6.1-1.</w:t>
      </w:r>
    </w:p>
    <w:p>
      <w:pPr>
        <w:pStyle w:val="77"/>
        <w:rPr>
          <w:rFonts w:cs="v5.0.0"/>
        </w:rPr>
      </w:pPr>
      <w:r>
        <w:rPr>
          <w:rFonts w:cs="v5.0.0"/>
        </w:rPr>
        <w:t>-</w:t>
      </w:r>
      <w:r>
        <w:rPr>
          <w:rFonts w:cs="v5.0.0"/>
        </w:rPr>
        <w:tab/>
      </w:r>
      <w:bookmarkStart w:id="145"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45"/>
      <w:r>
        <w:rPr>
          <w:rFonts w:cs="v5.0.0"/>
        </w:rPr>
        <w:t>.</w:t>
      </w:r>
    </w:p>
    <w:p>
      <w:r>
        <w:t xml:space="preserve">For a </w:t>
      </w:r>
      <w:r>
        <w:rPr>
          <w:i/>
        </w:rPr>
        <w:t>multi-band connector</w:t>
      </w:r>
      <w:r>
        <w:t xml:space="preserve"> inside any </w:t>
      </w:r>
      <w:r>
        <w:rPr>
          <w:i/>
        </w:rPr>
        <w:t>Inter RF Bandwidth gaps</w:t>
      </w:r>
      <w:r>
        <w:t xml:space="preserve"> with W</w:t>
      </w:r>
      <w:r>
        <w:rPr>
          <w:vertAlign w:val="subscript"/>
        </w:rPr>
        <w:t>gap</w:t>
      </w:r>
      <w:r>
        <w:t xml:space="preserve"> &lt; 2*Δf</w:t>
      </w:r>
      <w:r>
        <w:rPr>
          <w:vertAlign w:val="subscript"/>
        </w:rPr>
        <w:t>OBUE</w:t>
      </w:r>
      <w:r>
        <w:t xml:space="preserve">, a combined </w:t>
      </w:r>
      <w:r>
        <w:rPr>
          <w:i/>
        </w:rPr>
        <w:t xml:space="preserve">basic </w:t>
      </w:r>
      <w:r>
        <w:t xml:space="preserve">limit shall be applied which is the cumulative sum of the </w:t>
      </w:r>
      <w:r>
        <w:rPr>
          <w:i/>
        </w:rPr>
        <w:t>basic limit</w:t>
      </w:r>
      <w:r>
        <w:t xml:space="preserve">s specified at the </w:t>
      </w:r>
      <w:r>
        <w:rPr>
          <w:i/>
        </w:rPr>
        <w:t>Base Station RF Bandwidth edges</w:t>
      </w:r>
      <w:r>
        <w:t xml:space="preserve"> on each side of the </w:t>
      </w:r>
      <w:r>
        <w:rPr>
          <w:i/>
        </w:rPr>
        <w:t>Inter RF Bandwidth gap</w:t>
      </w:r>
      <w:r>
        <w:t xml:space="preserve">. The </w:t>
      </w:r>
      <w:r>
        <w:rPr>
          <w:i/>
        </w:rPr>
        <w:t>basic limit</w:t>
      </w:r>
      <w:r>
        <w:t xml:space="preserve"> for </w:t>
      </w:r>
      <w:r>
        <w:rPr>
          <w:i/>
        </w:rPr>
        <w:t>Base Station RF Bandwidth edge</w:t>
      </w:r>
      <w:r>
        <w:t xml:space="preserve"> is specified in clauses 6.6.4.</w:t>
      </w:r>
      <w:r>
        <w:rPr>
          <w:lang w:val="en-US" w:eastAsia="zh-CN"/>
        </w:rPr>
        <w:t xml:space="preserve">2.1 to </w:t>
      </w:r>
      <w:r>
        <w:t>6.6.4.2.</w:t>
      </w:r>
      <w:r>
        <w:rPr>
          <w:lang w:val="en-US" w:eastAsia="zh-CN"/>
        </w:rPr>
        <w:t>4</w:t>
      </w:r>
      <w:r>
        <w:t xml:space="preserve"> below, where in this case:</w:t>
      </w:r>
    </w:p>
    <w:p>
      <w:pPr>
        <w:pStyle w:val="77"/>
      </w:pPr>
      <w:r>
        <w:t>-</w:t>
      </w:r>
      <w:r>
        <w:tab/>
      </w:r>
      <w:r>
        <w:rPr/>
        <w:sym w:font="Symbol" w:char="F044"/>
      </w:r>
      <w:r>
        <w:t xml:space="preserve">f is the separation between the </w:t>
      </w:r>
      <w:r>
        <w:rPr>
          <w:i/>
        </w:rPr>
        <w:t>Base Station RF Bandwidth edge</w:t>
      </w:r>
      <w:r>
        <w:t xml:space="preserve"> frequency and the nominal -3 dB point of the measuring filter closest to the </w:t>
      </w:r>
      <w:r>
        <w:rPr>
          <w:i/>
        </w:rPr>
        <w:t>Base Station RF Bandwidth edge</w:t>
      </w:r>
      <w:r>
        <w:t>.</w:t>
      </w:r>
    </w:p>
    <w:p>
      <w:pPr>
        <w:pStyle w:val="77"/>
      </w:pPr>
      <w:r>
        <w:t>-</w:t>
      </w:r>
      <w:r>
        <w:tab/>
      </w:r>
      <w:r>
        <w:t xml:space="preserve">f_offset is the separation between the </w:t>
      </w:r>
      <w:r>
        <w:rPr>
          <w:i/>
        </w:rPr>
        <w:t>Base Station RF Bandwidth edge</w:t>
      </w:r>
      <w:r>
        <w:t xml:space="preserve"> frequency and the centre of the measuring filter.</w:t>
      </w:r>
    </w:p>
    <w:p>
      <w:pPr>
        <w:pStyle w:val="77"/>
      </w:pPr>
      <w:r>
        <w:t>-</w:t>
      </w:r>
      <w:r>
        <w:tab/>
      </w:r>
      <w:r>
        <w:t>f_offset</w:t>
      </w:r>
      <w:r>
        <w:rPr>
          <w:vertAlign w:val="subscript"/>
        </w:rPr>
        <w:t>max</w:t>
      </w:r>
      <w:r>
        <w:t xml:space="preserve"> is equal to the </w:t>
      </w:r>
      <w:r>
        <w:rPr>
          <w:i/>
        </w:rPr>
        <w:t>Inter RF Bandwidth gap</w:t>
      </w:r>
      <w:r>
        <w:t xml:space="preserve"> minus half of the bandwidth of the measuring filter.</w:t>
      </w:r>
    </w:p>
    <w:p>
      <w:pPr>
        <w:pStyle w:val="77"/>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r>
        <w:t xml:space="preserve">For a </w:t>
      </w:r>
      <w:r>
        <w:rPr>
          <w:i/>
        </w:rPr>
        <w:t>multi-band connector</w:t>
      </w:r>
      <w:r>
        <w:t xml:space="preserve">, the operating band unwanted emission limits apply also in a supported </w:t>
      </w:r>
      <w:r>
        <w:rPr>
          <w:i/>
        </w:rPr>
        <w:t>operating band</w:t>
      </w:r>
      <w:r>
        <w:t xml:space="preserve"> without any carrier transmitted, in the case where there are carrier(s) transmitted in another supported </w:t>
      </w:r>
      <w:r>
        <w:rPr>
          <w:i/>
        </w:rPr>
        <w:t>operating band</w:t>
      </w:r>
      <w:r>
        <w:t xml:space="preserve">. In this case, no cumulative </w:t>
      </w:r>
      <w:r>
        <w:rPr>
          <w:i/>
        </w:rPr>
        <w:t>basic limit</w:t>
      </w:r>
      <w:r>
        <w:t xml:space="preserve"> is applied in the </w:t>
      </w:r>
      <w:r>
        <w:rPr>
          <w:i/>
        </w:rPr>
        <w:t>inter-band gap</w:t>
      </w:r>
      <w:r>
        <w:t xml:space="preserve"> between a supported downlink </w:t>
      </w:r>
      <w:r>
        <w:rPr>
          <w:i/>
        </w:rPr>
        <w:t>operating band</w:t>
      </w:r>
      <w:r>
        <w:t xml:space="preserve"> with carrier(s) transmitted and a supported downlink </w:t>
      </w:r>
      <w:r>
        <w:rPr>
          <w:i/>
        </w:rPr>
        <w:t>operating band</w:t>
      </w:r>
      <w:r>
        <w:t xml:space="preserve"> without any carrier transmitted and</w:t>
      </w:r>
    </w:p>
    <w:p>
      <w:pPr>
        <w:pStyle w:val="77"/>
        <w:rPr>
          <w:lang w:eastAsia="zh-CN"/>
        </w:rPr>
      </w:pPr>
      <w:r>
        <w:rPr>
          <w:lang w:eastAsia="zh-CN"/>
        </w:rPr>
        <w:t>-</w:t>
      </w:r>
      <w:r>
        <w:rPr>
          <w:lang w:eastAsia="zh-CN"/>
        </w:rPr>
        <w:tab/>
      </w:r>
      <w:r>
        <w:rPr>
          <w:lang w:eastAsia="zh-CN"/>
        </w:rPr>
        <w:t xml:space="preserve">In case the </w:t>
      </w:r>
      <w:r>
        <w:rPr>
          <w:i/>
          <w:lang w:eastAsia="zh-CN"/>
        </w:rPr>
        <w:t>inter-band gap</w:t>
      </w:r>
      <w:r>
        <w:rPr>
          <w:lang w:eastAsia="zh-CN"/>
        </w:rPr>
        <w:t xml:space="preserve"> between a supported downlink </w:t>
      </w:r>
      <w:r>
        <w:rPr>
          <w:i/>
          <w:lang w:eastAsia="zh-CN"/>
        </w:rPr>
        <w:t>operating band</w:t>
      </w:r>
      <w:r>
        <w:rPr>
          <w:lang w:eastAsia="zh-CN"/>
        </w:rPr>
        <w:t xml:space="preserve"> with carrier(s) transmitted and a supported downlink </w:t>
      </w:r>
      <w:r>
        <w:rPr>
          <w:i/>
          <w:lang w:eastAsia="zh-CN"/>
        </w:rPr>
        <w:t>operating band</w:t>
      </w:r>
      <w:r>
        <w:rPr>
          <w:lang w:eastAsia="zh-CN"/>
        </w:rPr>
        <w:t xml:space="preserve"> without any carrier transmitted is less than </w:t>
      </w:r>
      <w:r>
        <w:t>2*Δf</w:t>
      </w:r>
      <w:r>
        <w:rPr>
          <w:vertAlign w:val="subscript"/>
        </w:rPr>
        <w:t>OBUE</w:t>
      </w:r>
      <w:r>
        <w:rPr>
          <w:lang w:eastAsia="zh-CN"/>
        </w:rPr>
        <w:t xml:space="preserve">, </w:t>
      </w:r>
      <w:r>
        <w:t>f_offset</w:t>
      </w:r>
      <w:r>
        <w:rPr>
          <w:vertAlign w:val="subscript"/>
        </w:rPr>
        <w:t>max</w:t>
      </w:r>
      <w:r>
        <w:rPr>
          <w:lang w:eastAsia="zh-CN"/>
        </w:rPr>
        <w:t xml:space="preserve"> shall be the offset to the frequency </w:t>
      </w:r>
      <w:r>
        <w:t>Δf</w:t>
      </w:r>
      <w:r>
        <w:rPr>
          <w:vertAlign w:val="subscript"/>
        </w:rPr>
        <w:t>OBUE</w:t>
      </w:r>
      <w:r>
        <w:t xml:space="preserve"> MHz outside the </w:t>
      </w:r>
      <w:r>
        <w:rPr>
          <w:lang w:eastAsia="zh-CN"/>
        </w:rPr>
        <w:t xml:space="preserve">outermost edges of the two supported </w:t>
      </w:r>
      <w:r>
        <w:t xml:space="preserve">downlink </w:t>
      </w:r>
      <w:r>
        <w:rPr>
          <w:i/>
        </w:rPr>
        <w:t>operating bands</w:t>
      </w:r>
      <w:r>
        <w:rPr>
          <w:lang w:eastAsia="zh-CN"/>
        </w:rPr>
        <w:t xml:space="preserve"> and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shall apply across both downlink bands.</w:t>
      </w:r>
    </w:p>
    <w:p>
      <w:pPr>
        <w:pStyle w:val="77"/>
        <w:rPr>
          <w:lang w:eastAsia="zh-CN"/>
        </w:rPr>
      </w:pPr>
      <w:r>
        <w:rPr>
          <w:lang w:eastAsia="zh-CN"/>
        </w:rPr>
        <w:t>-</w:t>
      </w:r>
      <w:r>
        <w:rPr>
          <w:lang w:eastAsia="zh-CN"/>
        </w:rPr>
        <w:tab/>
      </w:r>
      <w:r>
        <w:rPr>
          <w:lang w:eastAsia="zh-CN"/>
        </w:rPr>
        <w:t xml:space="preserve">In other cases, the operating band unwanted emission </w:t>
      </w:r>
      <w:r>
        <w:rPr>
          <w:i/>
          <w:lang w:eastAsia="zh-CN"/>
        </w:rPr>
        <w:t>basic limits</w:t>
      </w:r>
      <w:r>
        <w:rPr>
          <w:lang w:eastAsia="zh-CN"/>
        </w:rPr>
        <w:t xml:space="preserve"> </w:t>
      </w:r>
      <w:r>
        <w:t xml:space="preserve">of the band where there are carriers transmitted, as </w:t>
      </w:r>
      <w:r>
        <w:rPr>
          <w:lang w:eastAsia="zh-CN"/>
        </w:rPr>
        <w:t>defined in the tables of the present clause for the largest frequency offset (</w:t>
      </w:r>
      <w:r>
        <w:rPr/>
        <w:sym w:font="Symbol" w:char="F044"/>
      </w:r>
      <w:r>
        <w:t>f</w:t>
      </w:r>
      <w:r>
        <w:rPr>
          <w:vertAlign w:val="subscript"/>
        </w:rPr>
        <w:t>max</w:t>
      </w:r>
      <w:r>
        <w:rPr>
          <w:lang w:eastAsia="zh-CN"/>
        </w:rPr>
        <w:t xml:space="preserve">), shall apply from </w:t>
      </w:r>
      <w:r>
        <w:t>Δf</w:t>
      </w:r>
      <w:r>
        <w:rPr>
          <w:vertAlign w:val="subscript"/>
        </w:rPr>
        <w:t>OBUE</w:t>
      </w:r>
      <w:r>
        <w:rPr>
          <w:lang w:eastAsia="zh-CN"/>
        </w:rPr>
        <w:t xml:space="preserve"> MHz below the lowest frequency, up to </w:t>
      </w:r>
      <w:r>
        <w:t>Δf</w:t>
      </w:r>
      <w:r>
        <w:rPr>
          <w:vertAlign w:val="subscript"/>
        </w:rPr>
        <w:t>OBUE</w:t>
      </w:r>
      <w:r>
        <w:rPr>
          <w:vertAlign w:val="subscript"/>
          <w:lang w:val="en-US" w:eastAsia="zh-CN"/>
        </w:rPr>
        <w:t xml:space="preserve"> </w:t>
      </w:r>
      <w:r>
        <w:rPr>
          <w:lang w:eastAsia="zh-CN"/>
        </w:rPr>
        <w:t xml:space="preserve">MHz above the highest frequency of the supported downlink </w:t>
      </w:r>
      <w:r>
        <w:rPr>
          <w:i/>
          <w:lang w:eastAsia="zh-CN"/>
        </w:rPr>
        <w:t>operating band</w:t>
      </w:r>
      <w:r>
        <w:rPr>
          <w:lang w:eastAsia="zh-CN"/>
        </w:rPr>
        <w:t xml:space="preserve"> without any carrier transmitted.</w:t>
      </w:r>
    </w:p>
    <w:p>
      <w:pPr>
        <w:keepNext/>
      </w:pPr>
      <w:r>
        <w:t xml:space="preserve">For a multicarrier </w:t>
      </w:r>
      <w:r>
        <w:rPr>
          <w:i/>
          <w:iCs/>
          <w:lang w:val="en-US" w:eastAsia="zh-CN"/>
        </w:rPr>
        <w:t xml:space="preserve">single-band </w:t>
      </w:r>
      <w:r>
        <w:rPr>
          <w:i/>
        </w:rPr>
        <w:t>connector</w:t>
      </w:r>
      <w:r>
        <w:t xml:space="preserve"> </w:t>
      </w:r>
      <w:r>
        <w:rPr>
          <w:rFonts w:eastAsia="宋体"/>
        </w:rPr>
        <w:t xml:space="preserve">or a </w:t>
      </w:r>
      <w:r>
        <w:rPr>
          <w:i/>
          <w:iCs/>
          <w:lang w:val="en-US" w:eastAsia="zh-CN"/>
        </w:rPr>
        <w:t xml:space="preserve">single-band </w:t>
      </w:r>
      <w:r>
        <w:rPr>
          <w:rFonts w:eastAsia="宋体"/>
          <w:i/>
        </w:rPr>
        <w:t>connector</w:t>
      </w:r>
      <w:r>
        <w:rPr>
          <w:rFonts w:eastAsia="宋体"/>
        </w:rPr>
        <w:t xml:space="preserve"> configured for </w:t>
      </w:r>
      <w:r>
        <w:t xml:space="preserve">intra-band </w:t>
      </w:r>
      <w:r>
        <w:rPr>
          <w:rFonts w:eastAsia="宋体"/>
        </w:rPr>
        <w:t xml:space="preserve">contiguous </w:t>
      </w:r>
      <w:r>
        <w:rPr>
          <w:lang w:eastAsia="zh-CN"/>
        </w:rPr>
        <w:t>or non-contiguous</w:t>
      </w:r>
      <w:r>
        <w:rPr>
          <w:rFonts w:eastAsia="宋体"/>
        </w:rPr>
        <w:t xml:space="preserve"> </w:t>
      </w:r>
      <w:r>
        <w:rPr>
          <w:rFonts w:eastAsia="宋体"/>
          <w:i/>
        </w:rPr>
        <w:t>carrier aggregation</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t>
      </w:r>
      <w:r>
        <w:rPr>
          <w:rFonts w:eastAsia="宋体"/>
        </w:rPr>
        <w:t>within a specified frequency band</w:t>
      </w:r>
      <w:r>
        <w:t>.</w:t>
      </w:r>
    </w:p>
    <w:p>
      <w:r>
        <w:t xml:space="preserve">In addition inside any </w:t>
      </w:r>
      <w:r>
        <w:rPr>
          <w:i/>
        </w:rPr>
        <w:t>sub-block gap</w:t>
      </w:r>
      <w:r>
        <w:t xml:space="preserve"> for a </w:t>
      </w:r>
      <w:r>
        <w:rPr>
          <w:i/>
          <w:iCs/>
          <w:lang w:val="en-US" w:eastAsia="zh-CN"/>
        </w:rPr>
        <w:t xml:space="preserve">single-band </w:t>
      </w:r>
      <w:r>
        <w:rPr>
          <w:i/>
        </w:rPr>
        <w:t>connector</w:t>
      </w:r>
      <w:r>
        <w:rPr>
          <w:i/>
          <w:iCs/>
          <w:lang w:val="en-US" w:eastAsia="zh-CN"/>
        </w:rPr>
        <w:t xml:space="preserve"> </w:t>
      </w:r>
      <w:r>
        <w:t xml:space="preserve">operating in </w:t>
      </w:r>
      <w:r>
        <w:rPr>
          <w:i/>
        </w:rPr>
        <w:t>non-contiguous spectrum</w:t>
      </w:r>
      <w:r>
        <w:t xml:space="preserve">, a combined </w:t>
      </w:r>
      <w:r>
        <w:rPr>
          <w:i/>
        </w:rPr>
        <w:t xml:space="preserve">basic </w:t>
      </w:r>
      <w:r>
        <w:t xml:space="preserve">limit shall be applied which is the cumulative sum of the </w:t>
      </w:r>
      <w:r>
        <w:rPr>
          <w:i/>
        </w:rPr>
        <w:t>basic limit</w:t>
      </w:r>
      <w:r>
        <w:t xml:space="preserve">s specified for the adjacent </w:t>
      </w:r>
      <w:r>
        <w:rPr>
          <w:i/>
        </w:rPr>
        <w:t>sub-blocks</w:t>
      </w:r>
      <w:r>
        <w:t xml:space="preserve"> on each side of the </w:t>
      </w:r>
      <w:r>
        <w:rPr>
          <w:i/>
        </w:rPr>
        <w:t>sub-block gap</w:t>
      </w:r>
      <w:r>
        <w:t xml:space="preserve">. The </w:t>
      </w:r>
      <w:r>
        <w:rPr>
          <w:i/>
        </w:rPr>
        <w:t>basic limit</w:t>
      </w:r>
      <w:r>
        <w:t xml:space="preserve"> for each </w:t>
      </w:r>
      <w:r>
        <w:rPr>
          <w:i/>
        </w:rPr>
        <w:t>sub-block</w:t>
      </w:r>
      <w:r>
        <w:t xml:space="preserve"> is specified in clauses 6.6.4.</w:t>
      </w:r>
      <w:r>
        <w:rPr>
          <w:lang w:val="en-US" w:eastAsia="zh-CN"/>
        </w:rPr>
        <w:t xml:space="preserve">2.1 to </w:t>
      </w:r>
      <w:r>
        <w:t>6.6.4.2.</w:t>
      </w:r>
      <w:r>
        <w:rPr>
          <w:lang w:val="en-US" w:eastAsia="zh-CN"/>
        </w:rPr>
        <w:t>4</w:t>
      </w:r>
      <w:r>
        <w:t xml:space="preserve"> below, where in this case:</w:t>
      </w:r>
    </w:p>
    <w:p>
      <w:pPr>
        <w:pStyle w:val="77"/>
      </w:pPr>
      <w:r>
        <w:t>-</w:t>
      </w:r>
      <w:r>
        <w:tab/>
      </w:r>
      <w:r>
        <w:rPr/>
        <w:sym w:font="Symbol" w:char="F044"/>
      </w:r>
      <w:r>
        <w:t xml:space="preserve">f is the separation between the </w:t>
      </w:r>
      <w:r>
        <w:rPr>
          <w:i/>
        </w:rPr>
        <w:t>sub-block</w:t>
      </w:r>
      <w:r>
        <w:t xml:space="preserve"> edge frequency and the nominal -3 dB point of the measuring filter closest to the </w:t>
      </w:r>
      <w:r>
        <w:rPr>
          <w:i/>
        </w:rPr>
        <w:t>sub-block</w:t>
      </w:r>
      <w:r>
        <w:t xml:space="preserve"> edge.</w:t>
      </w:r>
    </w:p>
    <w:p>
      <w:pPr>
        <w:pStyle w:val="77"/>
      </w:pPr>
      <w:r>
        <w:t>-</w:t>
      </w:r>
      <w:r>
        <w:tab/>
      </w:r>
      <w:r>
        <w:t xml:space="preserve">f_offset is the separation between the </w:t>
      </w:r>
      <w:r>
        <w:rPr>
          <w:i/>
        </w:rPr>
        <w:t>sub-block</w:t>
      </w:r>
      <w:r>
        <w:t xml:space="preserve"> edge frequency and the centre of the measuring filter.</w:t>
      </w:r>
    </w:p>
    <w:p>
      <w:pPr>
        <w:pStyle w:val="77"/>
      </w:pPr>
      <w:r>
        <w:t>-</w:t>
      </w:r>
      <w:r>
        <w:tab/>
      </w:r>
      <w:r>
        <w:t>f_offset</w:t>
      </w:r>
      <w:r>
        <w:rPr>
          <w:vertAlign w:val="subscript"/>
        </w:rPr>
        <w:t>max</w:t>
      </w:r>
      <w:r>
        <w:t xml:space="preserve"> is equal to the </w:t>
      </w:r>
      <w:r>
        <w:rPr>
          <w:i/>
        </w:rPr>
        <w:t>sub-block gap</w:t>
      </w:r>
      <w:r>
        <w:t xml:space="preserve"> bandwidth minus half of the bandwidth of the measuring filter.</w:t>
      </w:r>
    </w:p>
    <w:p>
      <w:pPr>
        <w:pStyle w:val="77"/>
      </w:pPr>
      <w:r>
        <w:t>-</w:t>
      </w:r>
      <w:r>
        <w:tab/>
      </w:r>
      <w:r>
        <w:rPr/>
        <w:sym w:font="Symbol" w:char="F044"/>
      </w:r>
      <w:r>
        <w:t>f</w:t>
      </w:r>
      <w:r>
        <w:rPr>
          <w:vertAlign w:val="subscript"/>
        </w:rPr>
        <w:t>max</w:t>
      </w:r>
      <w:r>
        <w:t xml:space="preserve"> is equal to f_offset</w:t>
      </w:r>
      <w:r>
        <w:rPr>
          <w:vertAlign w:val="subscript"/>
        </w:rPr>
        <w:t>max</w:t>
      </w:r>
      <w:r>
        <w:t xml:space="preserve"> minus half of the bandwidth of the measuring filter.</w:t>
      </w:r>
    </w:p>
    <w:p>
      <w:pPr>
        <w:rPr>
          <w:rFonts w:cs="v5.0.0"/>
          <w:lang w:eastAsia="zh-CN"/>
        </w:rPr>
      </w:pPr>
      <w:r>
        <w:rPr>
          <w:rFonts w:cs="v5.0.0"/>
          <w:lang w:eastAsia="zh-CN"/>
        </w:rPr>
        <w:t>For Wide Area BS, t</w:t>
      </w:r>
      <w:r>
        <w:rPr>
          <w:rFonts w:cs="v5.0.0"/>
        </w:rPr>
        <w:t>he requirements of either clause 6.6.4.2.1 (Category A limits) or clause 6.6.4.2.2 (Category B limits) shall apply.</w:t>
      </w:r>
    </w:p>
    <w:p>
      <w:pPr>
        <w:rPr>
          <w:rFonts w:cs="v5.0.0"/>
          <w:lang w:eastAsia="zh-CN"/>
        </w:rPr>
      </w:pPr>
      <w:r>
        <w:rPr>
          <w:rFonts w:cs="v5.0.0"/>
        </w:rPr>
        <w:t>For Medium Range BS, the requirements in clause 6.6.4.2.3 shall apply (Category A and B)</w:t>
      </w:r>
      <w:r>
        <w:rPr>
          <w:rFonts w:cs="v5.0.0"/>
          <w:lang w:eastAsia="zh-CN"/>
        </w:rPr>
        <w:t>.</w:t>
      </w:r>
    </w:p>
    <w:p>
      <w:pPr>
        <w:rPr>
          <w:rFonts w:cs="v5.0.0"/>
        </w:rPr>
      </w:pPr>
      <w:r>
        <w:rPr>
          <w:rFonts w:cs="v5.0.0"/>
        </w:rPr>
        <w:t xml:space="preserve">For Local Area BS, the requirements of clause 6.6.4.2.4 shall apply (Category A and B). </w:t>
      </w:r>
    </w:p>
    <w:p>
      <w:r>
        <w:t xml:space="preserve">The requirements shall also apply if the BS supports </w:t>
      </w:r>
      <w:r>
        <w:rPr>
          <w:rFonts w:cs="v4.2.0"/>
        </w:rPr>
        <w:t>NB-IoT operation in NR in-band</w:t>
      </w:r>
      <w:r>
        <w:t>.</w:t>
      </w:r>
    </w:p>
    <w:p>
      <w:pPr>
        <w:rPr>
          <w:rFonts w:cs="v5.0.0"/>
        </w:rPr>
      </w:pPr>
      <w:r>
        <w:rPr>
          <w:rFonts w:cs="v5.0.0"/>
        </w:rPr>
        <w:t xml:space="preserve">The application of either Category A or Category B </w:t>
      </w:r>
      <w:r>
        <w:rPr>
          <w:rFonts w:cs="v5.0.0"/>
          <w:i/>
        </w:rPr>
        <w:t>basic limits</w:t>
      </w:r>
      <w:r>
        <w:rPr>
          <w:rFonts w:cs="v5.0.0"/>
        </w:rPr>
        <w:t xml:space="preserve"> shall be the same as for Transmitter spurious emissions in clause 6.6.5.</w:t>
      </w:r>
    </w:p>
    <w:p>
      <w:pPr>
        <w:pStyle w:val="5"/>
      </w:pPr>
      <w:bookmarkStart w:id="146" w:name="_Toc13080204"/>
      <w:bookmarkStart w:id="147" w:name="_Toc36817255"/>
      <w:bookmarkStart w:id="148" w:name="_Toc29811703"/>
      <w:bookmarkStart w:id="149" w:name="_Toc37260171"/>
      <w:bookmarkStart w:id="150" w:name="_Toc37267559"/>
      <w:bookmarkStart w:id="151" w:name="_Toc45893474"/>
      <w:bookmarkStart w:id="152" w:name="_Toc53178652"/>
      <w:bookmarkStart w:id="153" w:name="_Toc44712161"/>
      <w:bookmarkStart w:id="154" w:name="_Toc53178201"/>
      <w:r>
        <w:t>6.6.4.2</w:t>
      </w:r>
      <w:r>
        <w:tab/>
      </w:r>
      <w:r>
        <w:rPr>
          <w:i/>
        </w:rPr>
        <w:t>Basic limits</w:t>
      </w:r>
      <w:bookmarkEnd w:id="146"/>
      <w:bookmarkEnd w:id="147"/>
      <w:bookmarkEnd w:id="148"/>
      <w:bookmarkEnd w:id="149"/>
      <w:bookmarkEnd w:id="150"/>
      <w:bookmarkEnd w:id="151"/>
      <w:bookmarkEnd w:id="152"/>
      <w:bookmarkEnd w:id="153"/>
      <w:bookmarkEnd w:id="154"/>
    </w:p>
    <w:p>
      <w:pPr>
        <w:pStyle w:val="6"/>
      </w:pPr>
      <w:bookmarkStart w:id="155" w:name="_Toc13080205"/>
      <w:bookmarkStart w:id="156" w:name="_Toc37267560"/>
      <w:bookmarkStart w:id="157" w:name="_Toc37260172"/>
      <w:bookmarkStart w:id="158" w:name="_Toc53178653"/>
      <w:bookmarkStart w:id="159" w:name="_Toc36817256"/>
      <w:bookmarkStart w:id="160" w:name="_Toc29811704"/>
      <w:bookmarkStart w:id="161" w:name="_Toc45893475"/>
      <w:bookmarkStart w:id="162" w:name="_Toc44712162"/>
      <w:bookmarkStart w:id="163" w:name="_Toc53178202"/>
      <w:r>
        <w:t>6.6.4.2.1</w:t>
      </w:r>
      <w:r>
        <w:tab/>
      </w:r>
      <w:r>
        <w:rPr>
          <w:i/>
        </w:rPr>
        <w:t>Basic limits</w:t>
      </w:r>
      <w:r>
        <w:t xml:space="preserve"> </w:t>
      </w:r>
      <w:r>
        <w:rPr>
          <w:lang w:eastAsia="zh-CN"/>
        </w:rPr>
        <w:t>for Wide Area BS (Category A)</w:t>
      </w:r>
      <w:bookmarkEnd w:id="155"/>
      <w:bookmarkEnd w:id="156"/>
      <w:bookmarkEnd w:id="157"/>
      <w:bookmarkEnd w:id="158"/>
      <w:bookmarkEnd w:id="159"/>
      <w:bookmarkEnd w:id="160"/>
      <w:bookmarkEnd w:id="161"/>
      <w:bookmarkEnd w:id="162"/>
      <w:bookmarkEnd w:id="163"/>
    </w:p>
    <w:p>
      <w:pPr>
        <w:keepNext/>
      </w:pPr>
      <w:r>
        <w:rPr>
          <w:rFonts w:cs="v5.0.0"/>
        </w:rPr>
        <w:t xml:space="preserve">For BS operating in Bands n5, n8, n12, n14, </w:t>
      </w:r>
      <w:r>
        <w:rPr>
          <w:rFonts w:hint="eastAsia" w:eastAsia="MS Mincho" w:cs="v5.0.0"/>
          <w:lang w:val="en-US" w:eastAsia="ja-JP"/>
        </w:rPr>
        <w:t xml:space="preserve">n18, </w:t>
      </w:r>
      <w:r>
        <w:rPr>
          <w:rFonts w:eastAsia="MS Mincho" w:cs="v5.0.0"/>
          <w:lang w:val="en-US" w:eastAsia="ja-JP"/>
        </w:rPr>
        <w:t xml:space="preserve">n26, </w:t>
      </w:r>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r>
      <w:r>
        <w:rPr>
          <w:rFonts w:cs="v5.0.0"/>
        </w:rPr>
        <w:t>1.</w:t>
      </w:r>
    </w:p>
    <w:p>
      <w:pPr>
        <w:pStyle w:val="79"/>
        <w:rPr>
          <w:rFonts w:cs="v5.0.0"/>
        </w:rPr>
      </w:pPr>
      <w:r>
        <w:t xml:space="preserve">Table 6.6.4.2.1-1: Wide Area BS operating band unwanted emission limits </w:t>
      </w:r>
      <w:r>
        <w:br w:type="textWrapping"/>
      </w:r>
      <w:r>
        <w:t>(NR bands below 1 GHz) for Category A</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0"/>
              <w:rPr>
                <w:rFonts w:cs="v5.0.0"/>
              </w:rPr>
            </w:pPr>
            <w:r>
              <w:rPr>
                <w:rFonts w:cs="v5.0.0"/>
              </w:rPr>
              <w:t>Frequency offset of measurement filter centre frequency, f_offset</w:t>
            </w:r>
          </w:p>
        </w:tc>
        <w:tc>
          <w:tcPr>
            <w:tcW w:w="3455" w:type="dxa"/>
          </w:tcPr>
          <w:p>
            <w:pPr>
              <w:pStyle w:val="70"/>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70"/>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1"/>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1"/>
              <w:rPr>
                <w:rFonts w:cs="Arial"/>
              </w:rPr>
            </w:pPr>
            <w:r>
              <w:rPr>
                <w:rFonts w:cs="Arial"/>
                <w:position w:val="-30"/>
                <w:lang w:val="en-US" w:eastAsia="zh-CN"/>
              </w:rPr>
              <w:drawing>
                <wp:inline distT="0" distB="0" distL="0" distR="0">
                  <wp:extent cx="1809750" cy="374650"/>
                  <wp:effectExtent l="0" t="0" r="0" b="0"/>
                  <wp:docPr id="171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9"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1"/>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1"/>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1"/>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1"/>
              <w:rPr>
                <w:rFonts w:cs="Arial"/>
              </w:rPr>
            </w:pPr>
            <w:r>
              <w:rPr>
                <w:rFonts w:cs="Arial"/>
              </w:rPr>
              <w:t>-14 dBm</w: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1"/>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1"/>
              <w:rPr>
                <w:rFonts w:cs="Arial"/>
              </w:rPr>
            </w:pPr>
            <w:r>
              <w:rPr>
                <w:rFonts w:cs="Arial"/>
              </w:rPr>
              <w:t xml:space="preserve">-13 dBm (Note </w:t>
            </w:r>
            <w:r>
              <w:rPr>
                <w:rFonts w:cs="Arial"/>
                <w:lang w:eastAsia="zh-CN"/>
              </w:rPr>
              <w:t>3</w:t>
            </w:r>
            <w:r>
              <w:rPr>
                <w:rFonts w:cs="Arial"/>
              </w:rPr>
              <w:t>)</w: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pPr>
              <w:pStyle w:val="84"/>
              <w:rPr>
                <w:rFonts w:cs="Arial"/>
              </w:rPr>
            </w:pPr>
            <w:r>
              <w:rPr>
                <w:rFonts w:cs="Arial"/>
              </w:rPr>
              <w:t>NOTE 2:</w:t>
            </w:r>
            <w:r>
              <w:rPr>
                <w:rFonts w:cs="Arial"/>
              </w:rPr>
              <w:tab/>
            </w:r>
            <w:r>
              <w:rPr>
                <w:rFonts w:cs="Arial"/>
              </w:rPr>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84"/>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r>
        <w:t xml:space="preserve">For BS operating in Bands </w:t>
      </w:r>
      <w:r>
        <w:rPr>
          <w:rFonts w:cs="v5.0.0"/>
        </w:rPr>
        <w:t xml:space="preserve">n1, n2, n3, n7, n25, n30, n34, n38, n39, n40, n41, n48, n50, n65, n66, n70, </w:t>
      </w:r>
      <w:r>
        <w:rPr>
          <w:rFonts w:cs="v5.0.0"/>
          <w:lang w:eastAsia="ja-JP"/>
        </w:rPr>
        <w:t xml:space="preserve">n74, </w:t>
      </w:r>
      <w:r>
        <w:rPr>
          <w:rFonts w:cs="v5.0.0"/>
        </w:rPr>
        <w:t xml:space="preserve">n75, n77, n78, </w:t>
      </w:r>
      <w:r>
        <w:t xml:space="preserve">n79, </w:t>
      </w:r>
      <w:r>
        <w:rPr>
          <w:rFonts w:hint="eastAsia"/>
          <w:lang w:eastAsia="zh-CN"/>
        </w:rPr>
        <w:t>n90</w:t>
      </w:r>
      <w:r>
        <w:rPr>
          <w:lang w:eastAsia="zh-CN"/>
        </w:rPr>
        <w:t xml:space="preserve">, n92, n94, </w:t>
      </w:r>
      <w:r>
        <w:rPr>
          <w:rFonts w:hint="eastAsia"/>
          <w:lang w:eastAsia="zh-CN"/>
        </w:rPr>
        <w:t xml:space="preserve"> </w:t>
      </w:r>
      <w:r>
        <w:rPr>
          <w:rFonts w:cs="v5.0.0"/>
          <w:i/>
          <w:lang w:eastAsia="zh-CN"/>
        </w:rPr>
        <w:t>basic limits</w:t>
      </w:r>
      <w:r>
        <w:rPr>
          <w:rFonts w:cs="v5.0.0"/>
          <w:lang w:eastAsia="zh-CN"/>
        </w:rPr>
        <w:t xml:space="preserve"> are </w:t>
      </w:r>
      <w:r>
        <w:t>specified in table 6.6.4.2.1-2:</w:t>
      </w:r>
    </w:p>
    <w:p>
      <w:pPr>
        <w:pStyle w:val="79"/>
        <w:rPr>
          <w:rFonts w:cs="v5.0.0"/>
        </w:rPr>
      </w:pPr>
      <w:r>
        <w:t xml:space="preserve">Table 6.6.4.2.1-2: Wide Area BS </w:t>
      </w:r>
      <w:r>
        <w:rPr>
          <w:i/>
        </w:rPr>
        <w:t>operating band</w:t>
      </w:r>
      <w:r>
        <w:t xml:space="preserve"> unwanted emission limits </w:t>
      </w:r>
      <w:r>
        <w:br w:type="textWrapping"/>
      </w:r>
      <w:r>
        <w:t>(NR bands above 1 GHz) for Category A</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0"/>
              <w:rPr>
                <w:rFonts w:cs="v5.0.0"/>
              </w:rPr>
            </w:pPr>
            <w:r>
              <w:rPr>
                <w:rFonts w:cs="v5.0.0"/>
              </w:rPr>
              <w:t>Frequency offset of measurement filter centre frequency, f_offset</w:t>
            </w:r>
          </w:p>
        </w:tc>
        <w:tc>
          <w:tcPr>
            <w:tcW w:w="3455" w:type="dxa"/>
          </w:tcPr>
          <w:p>
            <w:pPr>
              <w:pStyle w:val="70"/>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70"/>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1"/>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1"/>
              <w:rPr>
                <w:rFonts w:cs="Arial"/>
              </w:rPr>
            </w:pPr>
            <w:r>
              <w:rPr>
                <w:rFonts w:cs="Arial"/>
                <w:position w:val="-30"/>
                <w:lang w:val="en-US" w:eastAsia="zh-CN"/>
              </w:rPr>
              <w:drawing>
                <wp:inline distT="0" distB="0" distL="0" distR="0">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8"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1"/>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1"/>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1"/>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1"/>
              <w:rPr>
                <w:rFonts w:cs="Arial"/>
              </w:rPr>
            </w:pPr>
            <w:r>
              <w:rPr>
                <w:rFonts w:cs="Arial"/>
              </w:rPr>
              <w:t>-14 dBm</w: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1"/>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1"/>
              <w:rPr>
                <w:rFonts w:cs="Arial"/>
              </w:rPr>
            </w:pPr>
            <w:r>
              <w:rPr>
                <w:rFonts w:cs="Arial"/>
              </w:rPr>
              <w:t xml:space="preserve">-13 dBm (Note </w:t>
            </w:r>
            <w:r>
              <w:rPr>
                <w:rFonts w:cs="Arial"/>
                <w:lang w:eastAsia="zh-CN"/>
              </w:rPr>
              <w:t>3</w:t>
            </w:r>
            <w:r>
              <w:rPr>
                <w:rFonts w:cs="Arial"/>
              </w:rPr>
              <w:t>)</w:t>
            </w:r>
          </w:p>
        </w:tc>
        <w:tc>
          <w:tcPr>
            <w:tcW w:w="1430" w:type="dxa"/>
          </w:tcPr>
          <w:p>
            <w:pPr>
              <w:pStyle w:val="71"/>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13 dBm/1 MHz.</w:t>
            </w:r>
          </w:p>
          <w:p>
            <w:pPr>
              <w:pStyle w:val="84"/>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84"/>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164" w:name="_Toc53178203"/>
      <w:bookmarkStart w:id="165" w:name="_Toc37260173"/>
      <w:bookmarkStart w:id="166" w:name="_Toc29811705"/>
      <w:bookmarkStart w:id="167" w:name="_Toc45893476"/>
      <w:bookmarkStart w:id="168" w:name="_Toc37267561"/>
      <w:bookmarkStart w:id="169" w:name="_Toc44712163"/>
      <w:bookmarkStart w:id="170" w:name="_Toc21127496"/>
      <w:bookmarkStart w:id="171" w:name="_Toc53178654"/>
      <w:bookmarkStart w:id="172" w:name="_Toc36817257"/>
      <w:r>
        <w:t>6.6.4.2.2</w:t>
      </w:r>
      <w:r>
        <w:tab/>
      </w:r>
      <w:r>
        <w:t xml:space="preserve">Basic limits </w:t>
      </w:r>
      <w:r>
        <w:rPr>
          <w:lang w:eastAsia="zh-CN"/>
        </w:rPr>
        <w:t>for Wide Area BS</w:t>
      </w:r>
      <w:r>
        <w:t xml:space="preserve"> (Category B)</w:t>
      </w:r>
      <w:bookmarkEnd w:id="164"/>
      <w:bookmarkEnd w:id="165"/>
      <w:bookmarkEnd w:id="166"/>
      <w:bookmarkEnd w:id="167"/>
      <w:bookmarkEnd w:id="168"/>
      <w:bookmarkEnd w:id="169"/>
      <w:bookmarkEnd w:id="170"/>
      <w:bookmarkEnd w:id="171"/>
      <w:bookmarkEnd w:id="172"/>
    </w:p>
    <w:p>
      <w:pPr>
        <w:keepNext/>
        <w:rPr>
          <w:rFonts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pPr>
        <w:pStyle w:val="8"/>
      </w:pPr>
      <w:bookmarkStart w:id="173" w:name="_Toc36817258"/>
      <w:bookmarkStart w:id="174" w:name="_Toc45893477"/>
      <w:bookmarkStart w:id="175" w:name="_Toc29811706"/>
      <w:bookmarkStart w:id="176" w:name="_Toc21127497"/>
      <w:bookmarkStart w:id="177" w:name="_Toc37267562"/>
      <w:bookmarkStart w:id="178" w:name="_Toc37260174"/>
      <w:bookmarkStart w:id="179" w:name="_Toc44712164"/>
      <w:r>
        <w:t>6.6.4.2.2.1</w:t>
      </w:r>
      <w:r>
        <w:tab/>
      </w:r>
      <w:r>
        <w:t>Category B</w:t>
      </w:r>
      <w:r>
        <w:rPr>
          <w:lang w:eastAsia="zh-CN"/>
        </w:rPr>
        <w:t xml:space="preserve"> requirements (Option 1)</w:t>
      </w:r>
      <w:bookmarkEnd w:id="173"/>
      <w:bookmarkEnd w:id="174"/>
      <w:bookmarkEnd w:id="175"/>
      <w:bookmarkEnd w:id="176"/>
      <w:bookmarkEnd w:id="177"/>
      <w:bookmarkEnd w:id="178"/>
      <w:bookmarkEnd w:id="179"/>
    </w:p>
    <w:p>
      <w:r>
        <w:t xml:space="preserve">For BS operating in Bands n5, n8, </w:t>
      </w:r>
      <w:r>
        <w:rPr>
          <w:rFonts w:cs="v5.0.0"/>
        </w:rPr>
        <w:t xml:space="preserve">n12, </w:t>
      </w:r>
      <w:r>
        <w:t xml:space="preserve">n20, n26, n28, n29, n71, the </w:t>
      </w:r>
      <w:r>
        <w:rPr>
          <w:rFonts w:cs="v5.0.0"/>
          <w:i/>
          <w:lang w:eastAsia="zh-CN"/>
        </w:rPr>
        <w:t>basic limits</w:t>
      </w:r>
      <w:r>
        <w:rPr>
          <w:rFonts w:cs="v5.0.0"/>
          <w:lang w:eastAsia="zh-CN"/>
        </w:rPr>
        <w:t xml:space="preserve"> are </w:t>
      </w:r>
      <w:r>
        <w:t>specified in table 6.6.4.2.2.1-1:</w:t>
      </w:r>
    </w:p>
    <w:p>
      <w:pPr>
        <w:pStyle w:val="79"/>
        <w:rPr>
          <w:rFonts w:cs="v5.0.0"/>
        </w:rPr>
      </w:pPr>
      <w:r>
        <w:t xml:space="preserve">Table 6.6.4.2.2.1-1: Wide Area BS operating band unwanted emission limits </w:t>
      </w:r>
      <w:r>
        <w:br w:type="textWrapping"/>
      </w:r>
      <w:r>
        <w:t>(NR bands below 1 GHz) for Category B</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0"/>
              <w:rPr>
                <w:rFonts w:cs="v5.0.0"/>
              </w:rPr>
            </w:pPr>
            <w:r>
              <w:rPr>
                <w:rFonts w:cs="v5.0.0"/>
              </w:rPr>
              <w:t>Frequency offset of measurement filter centre frequency, f_offset</w:t>
            </w:r>
          </w:p>
        </w:tc>
        <w:tc>
          <w:tcPr>
            <w:tcW w:w="3455" w:type="dxa"/>
          </w:tcPr>
          <w:p>
            <w:pPr>
              <w:pStyle w:val="70"/>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70"/>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1"/>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1"/>
              <w:rPr>
                <w:rFonts w:cs="Arial"/>
              </w:rPr>
            </w:pPr>
            <w:r>
              <w:rPr>
                <w:rFonts w:cs="Arial"/>
                <w:position w:val="-30"/>
                <w:lang w:val="en-US" w:eastAsia="zh-CN"/>
              </w:rPr>
              <w:drawing>
                <wp:inline distT="0" distB="0" distL="0" distR="0">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7" name="Picture 10"/>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1"/>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1"/>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1"/>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1"/>
              <w:rPr>
                <w:rFonts w:cs="Arial"/>
              </w:rPr>
            </w:pPr>
            <w:r>
              <w:rPr>
                <w:rFonts w:cs="Arial"/>
              </w:rPr>
              <w:t>-14 dBm</w: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1"/>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1"/>
              <w:rPr>
                <w:rFonts w:cs="Arial"/>
              </w:rPr>
            </w:pPr>
            <w:r>
              <w:rPr>
                <w:rFonts w:cs="Arial"/>
              </w:rPr>
              <w:t xml:space="preserve">-16 dBm (Note </w:t>
            </w:r>
            <w:r>
              <w:rPr>
                <w:rFonts w:cs="Arial"/>
                <w:lang w:eastAsia="zh-CN"/>
              </w:rPr>
              <w:t>3</w:t>
            </w:r>
            <w:r>
              <w:rPr>
                <w:rFonts w:cs="Arial"/>
              </w:rPr>
              <w:t>)</w: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16 dBm/100 kHz.</w:t>
            </w:r>
          </w:p>
          <w:p>
            <w:pPr>
              <w:pStyle w:val="84"/>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84"/>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keepNext/>
        <w:rPr>
          <w:rFonts w:cs="v5.0.0"/>
        </w:rPr>
      </w:pPr>
      <w:r>
        <w:rPr>
          <w:rFonts w:cs="v5.0.0"/>
        </w:rPr>
        <w:t xml:space="preserve">For BS operating in Bands n1, n2, n3, n7, n25, n34, n38, n39, n40, n41, n48, n50, n65, n66, n70, n75, n77, n78, n79, </w:t>
      </w:r>
      <w:r>
        <w:rPr>
          <w:rFonts w:hint="eastAsia" w:cs="v5.0.0"/>
          <w:lang w:eastAsia="zh-CN"/>
        </w:rPr>
        <w:t>n90</w:t>
      </w:r>
      <w:r>
        <w:rPr>
          <w:rFonts w:cs="v5.0.0"/>
          <w:lang w:eastAsia="zh-CN"/>
        </w:rPr>
        <w:t xml:space="preserve">, n92, n94, </w:t>
      </w:r>
      <w:r>
        <w:rPr>
          <w:rFonts w:cs="v5.0.0"/>
          <w:i/>
          <w:lang w:eastAsia="zh-CN"/>
        </w:rPr>
        <w:t>basic limits</w:t>
      </w:r>
      <w:r>
        <w:rPr>
          <w:rFonts w:cs="v5.0.0"/>
          <w:lang w:eastAsia="zh-CN"/>
        </w:rPr>
        <w:t xml:space="preserve"> are </w:t>
      </w:r>
      <w:r>
        <w:rPr>
          <w:rFonts w:cs="v5.0.0"/>
        </w:rPr>
        <w:t>specified in tables 6.6.4.2.2.1-2:</w:t>
      </w:r>
    </w:p>
    <w:p>
      <w:pPr>
        <w:pStyle w:val="79"/>
        <w:rPr>
          <w:rFonts w:cs="v5.0.0"/>
        </w:rPr>
      </w:pPr>
      <w:r>
        <w:t xml:space="preserve">Table 6.6.4.2.2.1-2: Wide Area BS operating band unwanted emission limits </w:t>
      </w:r>
      <w:r>
        <w:br w:type="textWrapping"/>
      </w:r>
      <w:r>
        <w:t>(NR bands above 1 GHz) for Category B</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0"/>
              <w:rPr>
                <w:rFonts w:cs="v5.0.0"/>
              </w:rPr>
            </w:pPr>
            <w:r>
              <w:rPr>
                <w:rFonts w:cs="v5.0.0"/>
              </w:rPr>
              <w:t>Frequency offset of measurement filter centre frequency, f_offset</w:t>
            </w:r>
          </w:p>
        </w:tc>
        <w:tc>
          <w:tcPr>
            <w:tcW w:w="3455" w:type="dxa"/>
          </w:tcPr>
          <w:p>
            <w:pPr>
              <w:pStyle w:val="70"/>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70"/>
              <w:rPr>
                <w:rFonts w:cs="v5.0.0"/>
              </w:rPr>
            </w:pPr>
            <w:r>
              <w:rPr>
                <w:rFonts w:cs="v5.0.0"/>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1"/>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1"/>
              <w:rPr>
                <w:rFonts w:cs="Arial"/>
              </w:rPr>
            </w:pPr>
            <w:r>
              <w:rPr>
                <w:rFonts w:cs="Arial"/>
                <w:position w:val="-30"/>
                <w:lang w:val="en-US" w:eastAsia="zh-CN"/>
              </w:rPr>
              <w:drawing>
                <wp:inline distT="0" distB="0" distL="0" distR="0">
                  <wp:extent cx="1809750" cy="374650"/>
                  <wp:effectExtent l="0" t="0" r="0" b="0"/>
                  <wp:docPr id="1710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6" name="Picture 3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09750" cy="374650"/>
                          </a:xfrm>
                          <a:prstGeom prst="rect">
                            <a:avLst/>
                          </a:prstGeom>
                          <a:noFill/>
                          <a:ln>
                            <a:noFill/>
                          </a:ln>
                        </pic:spPr>
                      </pic:pic>
                    </a:graphicData>
                  </a:graphic>
                </wp:inline>
              </w:drawing>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1"/>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Pr>
          <w:p>
            <w:pPr>
              <w:pStyle w:val="71"/>
              <w:rPr>
                <w:rFonts w:cs="v5.0.0"/>
                <w:lang w:val="sv-SE"/>
              </w:rPr>
            </w:pPr>
            <w:r>
              <w:rPr>
                <w:rFonts w:cs="v5.0.0"/>
                <w:lang w:val="sv-SE"/>
              </w:rPr>
              <w:t xml:space="preserve">5.05 MHz </w:t>
            </w:r>
            <w:r>
              <w:rPr>
                <w:rFonts w:cs="v5.0.0"/>
              </w:rPr>
              <w:sym w:font="Symbol" w:char="F0A3"/>
            </w:r>
            <w:r>
              <w:rPr>
                <w:rFonts w:cs="v5.0.0"/>
                <w:lang w:val="sv-SE"/>
              </w:rPr>
              <w:t xml:space="preserve"> f_offset &lt;</w:t>
            </w:r>
          </w:p>
          <w:p>
            <w:pPr>
              <w:pStyle w:val="71"/>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Pr>
          <w:p>
            <w:pPr>
              <w:pStyle w:val="71"/>
              <w:rPr>
                <w:rFonts w:cs="Arial"/>
              </w:rPr>
            </w:pPr>
            <w:r>
              <w:rPr>
                <w:rFonts w:cs="Arial"/>
              </w:rPr>
              <w:t>-14 dBm</w: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1"/>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1"/>
              <w:rPr>
                <w:rFonts w:cs="Arial"/>
              </w:rPr>
            </w:pPr>
            <w:r>
              <w:rPr>
                <w:rFonts w:cs="Arial"/>
              </w:rPr>
              <w:t xml:space="preserve">-15 dBm (Note </w:t>
            </w:r>
            <w:r>
              <w:rPr>
                <w:rFonts w:cs="Arial"/>
                <w:lang w:eastAsia="zh-CN"/>
              </w:rPr>
              <w:t>3</w:t>
            </w:r>
            <w:r>
              <w:rPr>
                <w:rFonts w:cs="Arial"/>
              </w:rPr>
              <w:t>)</w:t>
            </w:r>
          </w:p>
        </w:tc>
        <w:tc>
          <w:tcPr>
            <w:tcW w:w="1430" w:type="dxa"/>
          </w:tcPr>
          <w:p>
            <w:pPr>
              <w:pStyle w:val="71"/>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rPr>
              <w:noBreakHyphen/>
            </w:r>
            <w:r>
              <w:rPr>
                <w:rFonts w:cs="Arial"/>
              </w:rPr>
              <w:t>15 dBm/1 MHz.</w:t>
            </w:r>
          </w:p>
          <w:p>
            <w:pPr>
              <w:pStyle w:val="84"/>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pPr>
              <w:pStyle w:val="84"/>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8"/>
      </w:pPr>
      <w:bookmarkStart w:id="180" w:name="_Toc36817259"/>
      <w:bookmarkStart w:id="181" w:name="_Toc29811707"/>
      <w:bookmarkStart w:id="182" w:name="_Toc37267563"/>
      <w:bookmarkStart w:id="183" w:name="_Toc21127498"/>
      <w:bookmarkStart w:id="184" w:name="_Toc45893478"/>
      <w:bookmarkStart w:id="185" w:name="_Toc44712165"/>
      <w:bookmarkStart w:id="186" w:name="_Toc37260175"/>
      <w:r>
        <w:t>6.6.4.2.2.2</w:t>
      </w:r>
      <w:r>
        <w:tab/>
      </w:r>
      <w:r>
        <w:t>Category B</w:t>
      </w:r>
      <w:r>
        <w:rPr>
          <w:lang w:eastAsia="zh-CN"/>
        </w:rPr>
        <w:t xml:space="preserve"> requirements (Option 2)</w:t>
      </w:r>
      <w:bookmarkEnd w:id="180"/>
      <w:bookmarkEnd w:id="181"/>
      <w:bookmarkEnd w:id="182"/>
      <w:bookmarkEnd w:id="183"/>
      <w:bookmarkEnd w:id="184"/>
      <w:bookmarkEnd w:id="185"/>
      <w:bookmarkEnd w:id="186"/>
    </w:p>
    <w:p>
      <w:pPr>
        <w:keepNext/>
        <w:rPr>
          <w:rFonts w:cs="v5.0.0"/>
        </w:rPr>
      </w:pPr>
      <w:r>
        <w:rPr>
          <w:rFonts w:cs="v5.0.0"/>
        </w:rPr>
        <w:t>The limits in this clause are intended for Europe and may be applied regionally for BS operating in bands n1, n3, n7, n8, n38, n65.</w:t>
      </w:r>
    </w:p>
    <w:p>
      <w:pPr>
        <w:keepNext/>
        <w:rPr>
          <w:rFonts w:cs="v5.0.0"/>
        </w:rPr>
      </w:pPr>
      <w:r>
        <w:rPr>
          <w:rFonts w:cs="v5.0.0"/>
        </w:rPr>
        <w:t xml:space="preserve">For a BS operating in bands n1, n3, n8, n65 or </w:t>
      </w:r>
      <w:r>
        <w:rPr>
          <w:rFonts w:cs="v5.0.0"/>
          <w:i/>
        </w:rPr>
        <w:t>BS type 1-C</w:t>
      </w:r>
      <w:r>
        <w:rPr>
          <w:rFonts w:cs="v5.0.0"/>
        </w:rPr>
        <w:t xml:space="preserve"> operating in bands n7 or n38, </w:t>
      </w:r>
      <w:r>
        <w:rPr>
          <w:rFonts w:cs="v5.0.0"/>
          <w:i/>
        </w:rPr>
        <w:t>basic limits</w:t>
      </w:r>
      <w:r>
        <w:rPr>
          <w:rFonts w:cs="v5.0.0"/>
        </w:rPr>
        <w:t xml:space="preserve"> are specified in Table </w:t>
      </w:r>
      <w:r>
        <w:t>6.6.4.2.2.2</w:t>
      </w:r>
      <w:r>
        <w:rPr>
          <w:rFonts w:cs="v5.0.0"/>
        </w:rPr>
        <w:t>-1:</w:t>
      </w:r>
    </w:p>
    <w:p>
      <w:pPr>
        <w:pStyle w:val="79"/>
        <w:rPr>
          <w:rFonts w:cs="v5.0.0"/>
        </w:rPr>
      </w:pPr>
      <w:r>
        <w:t>Table 6.6.4.2.2.2-1: Regional Wide Area BS operating band unwanted emission limits for Category B</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0"/>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Pr>
          <w:p>
            <w:pPr>
              <w:pStyle w:val="70"/>
              <w:rPr>
                <w:rFonts w:cs="Arial"/>
              </w:rPr>
            </w:pPr>
            <w:r>
              <w:rPr>
                <w:rFonts w:cs="Arial"/>
              </w:rPr>
              <w:t>Frequency offset of measurement filter centre frequency, f_offset</w:t>
            </w:r>
          </w:p>
        </w:tc>
        <w:tc>
          <w:tcPr>
            <w:tcW w:w="3455" w:type="dxa"/>
          </w:tcPr>
          <w:p>
            <w:pPr>
              <w:pStyle w:val="70"/>
              <w:rPr>
                <w:rFonts w:cs="Arial"/>
              </w:rPr>
            </w:pPr>
            <w:r>
              <w:rPr>
                <w:rFonts w:cs="v5.0.0"/>
                <w:i/>
                <w:lang w:eastAsia="zh-CN"/>
              </w:rPr>
              <w:t>Basic limits</w:t>
            </w:r>
            <w:r>
              <w:rPr>
                <w:rFonts w:cs="Arial"/>
              </w:rPr>
              <w:t xml:space="preserve"> (Note 1, 2)</w:t>
            </w:r>
          </w:p>
        </w:tc>
        <w:tc>
          <w:tcPr>
            <w:tcW w:w="1430" w:type="dxa"/>
          </w:tcPr>
          <w:p>
            <w:pPr>
              <w:pStyle w:val="70"/>
              <w:rPr>
                <w:rFonts w:cs="Arial"/>
              </w:rPr>
            </w:pPr>
            <w:r>
              <w:rPr>
                <w:rFonts w:cs="Arial"/>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1"/>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0.2 MHz</w:t>
            </w:r>
          </w:p>
        </w:tc>
        <w:tc>
          <w:tcPr>
            <w:tcW w:w="2976" w:type="dxa"/>
          </w:tcPr>
          <w:p>
            <w:pPr>
              <w:pStyle w:val="71"/>
              <w:rPr>
                <w:rFonts w:cs="v5.0.0"/>
              </w:rPr>
            </w:pPr>
            <w:r>
              <w:rPr>
                <w:rFonts w:cs="v5.0.0"/>
              </w:rPr>
              <w:t xml:space="preserve">0.015 MHz </w:t>
            </w:r>
            <w:r>
              <w:rPr>
                <w:rFonts w:cs="v5.0.0"/>
              </w:rPr>
              <w:sym w:font="Symbol" w:char="F0A3"/>
            </w:r>
            <w:r>
              <w:rPr>
                <w:rFonts w:cs="v5.0.0"/>
              </w:rPr>
              <w:t xml:space="preserve"> f_offset &lt; 0.215 MHz </w:t>
            </w:r>
          </w:p>
        </w:tc>
        <w:tc>
          <w:tcPr>
            <w:tcW w:w="3455" w:type="dxa"/>
          </w:tcPr>
          <w:p>
            <w:pPr>
              <w:pStyle w:val="71"/>
              <w:rPr>
                <w:rFonts w:cs="Arial"/>
              </w:rPr>
            </w:pPr>
            <w:r>
              <w:rPr>
                <w:rFonts w:cs="Arial"/>
              </w:rPr>
              <w:t>-14 dBm</w:t>
            </w:r>
          </w:p>
        </w:tc>
        <w:tc>
          <w:tcPr>
            <w:tcW w:w="1430" w:type="dxa"/>
          </w:tcPr>
          <w:p>
            <w:pPr>
              <w:pStyle w:val="71"/>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1"/>
              <w:rPr>
                <w:rFonts w:cs="v5.0.0"/>
              </w:rPr>
            </w:pPr>
            <w:r>
              <w:rPr>
                <w:rFonts w:cs="v5.0.0"/>
              </w:rPr>
              <w:t xml:space="preserve">0.2 MHz </w:t>
            </w:r>
            <w:r>
              <w:rPr>
                <w:rFonts w:cs="v5.0.0"/>
              </w:rPr>
              <w:sym w:font="Symbol" w:char="F0A3"/>
            </w:r>
            <w:r>
              <w:rPr>
                <w:rFonts w:cs="v5.0.0"/>
              </w:rPr>
              <w:t xml:space="preserve"> </w:t>
            </w:r>
            <w:r>
              <w:rPr>
                <w:rFonts w:cs="v5.0.0"/>
              </w:rPr>
              <w:sym w:font="Symbol" w:char="F044"/>
            </w:r>
            <w:r>
              <w:rPr>
                <w:rFonts w:cs="v5.0.0"/>
              </w:rPr>
              <w:t>f &lt; 1 MHz</w:t>
            </w:r>
          </w:p>
        </w:tc>
        <w:tc>
          <w:tcPr>
            <w:tcW w:w="2976" w:type="dxa"/>
          </w:tcPr>
          <w:p>
            <w:pPr>
              <w:pStyle w:val="71"/>
              <w:rPr>
                <w:rFonts w:cs="v5.0.0"/>
              </w:rPr>
            </w:pPr>
            <w:r>
              <w:rPr>
                <w:rFonts w:cs="v5.0.0"/>
              </w:rPr>
              <w:t xml:space="preserve">0.215 MHz </w:t>
            </w:r>
            <w:r>
              <w:rPr>
                <w:rFonts w:cs="v5.0.0"/>
              </w:rPr>
              <w:sym w:font="Symbol" w:char="F0A3"/>
            </w:r>
            <w:r>
              <w:rPr>
                <w:rFonts w:cs="v5.0.0"/>
              </w:rPr>
              <w:t xml:space="preserve"> f_offset &lt; 1.015 MHz</w:t>
            </w:r>
          </w:p>
        </w:tc>
        <w:tc>
          <w:tcPr>
            <w:tcW w:w="3455" w:type="dxa"/>
          </w:tcPr>
          <w:p>
            <w:pPr>
              <w:pStyle w:val="71"/>
              <w:rPr>
                <w:rFonts w:cs="Arial"/>
              </w:rPr>
            </w:pPr>
            <w:r>
              <w:rPr>
                <w:rFonts w:cs="Arial"/>
                <w:position w:val="-30"/>
              </w:rPr>
              <w:object>
                <v:shape id="_x0000_i1025" o:spt="75" type="#_x0000_t75" style="height:29.25pt;width:152.2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tc>
        <w:tc>
          <w:tcPr>
            <w:tcW w:w="1430" w:type="dxa"/>
          </w:tcPr>
          <w:p>
            <w:pPr>
              <w:pStyle w:val="71"/>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1"/>
              <w:rPr>
                <w:rFonts w:cs="v5.0.0"/>
              </w:rPr>
            </w:pPr>
            <w:r>
              <w:rPr>
                <w:rFonts w:cs="v5.0.0"/>
              </w:rPr>
              <w:t>(Note 4)</w:t>
            </w:r>
          </w:p>
        </w:tc>
        <w:tc>
          <w:tcPr>
            <w:tcW w:w="2976" w:type="dxa"/>
          </w:tcPr>
          <w:p>
            <w:pPr>
              <w:pStyle w:val="71"/>
              <w:rPr>
                <w:rFonts w:cs="v5.0.0"/>
              </w:rPr>
            </w:pPr>
            <w:r>
              <w:rPr>
                <w:rFonts w:cs="v5.0.0"/>
              </w:rPr>
              <w:t xml:space="preserve">1.015 MHz </w:t>
            </w:r>
            <w:r>
              <w:rPr>
                <w:rFonts w:cs="v5.0.0"/>
              </w:rPr>
              <w:sym w:font="Symbol" w:char="F0A3"/>
            </w:r>
            <w:r>
              <w:rPr>
                <w:rFonts w:cs="v5.0.0"/>
              </w:rPr>
              <w:t xml:space="preserve"> f_offset &lt; 1.5 MHz </w:t>
            </w:r>
          </w:p>
        </w:tc>
        <w:tc>
          <w:tcPr>
            <w:tcW w:w="3455" w:type="dxa"/>
          </w:tcPr>
          <w:p>
            <w:pPr>
              <w:pStyle w:val="71"/>
              <w:rPr>
                <w:rFonts w:cs="Arial"/>
              </w:rPr>
            </w:pPr>
            <w:r>
              <w:rPr>
                <w:rFonts w:cs="Arial"/>
              </w:rPr>
              <w:t>-26 dBm</w:t>
            </w:r>
          </w:p>
        </w:tc>
        <w:tc>
          <w:tcPr>
            <w:tcW w:w="1430" w:type="dxa"/>
          </w:tcPr>
          <w:p>
            <w:pPr>
              <w:pStyle w:val="71"/>
              <w:rPr>
                <w:rFonts w:cs="Arial"/>
              </w:rPr>
            </w:pPr>
            <w:r>
              <w:rPr>
                <w:rFonts w:cs="Arial"/>
              </w:rPr>
              <w:t xml:space="preserve">30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1"/>
              <w:rPr>
                <w:rFonts w:cs="Arial"/>
                <w:lang w:val="fr-FR"/>
              </w:rPr>
            </w:pPr>
            <w:r>
              <w:rPr>
                <w:rFonts w:cs="v5.0.0"/>
                <w:lang w:val="fr-FR"/>
              </w:rPr>
              <w:t xml:space="preserve">1 MHz </w:t>
            </w:r>
            <w:r>
              <w:rPr>
                <w:rFonts w:cs="v5.0.0"/>
              </w:rPr>
              <w:sym w:font="Symbol" w:char="F0A3"/>
            </w:r>
            <w:r>
              <w:rPr>
                <w:rFonts w:cs="v5.0.0"/>
                <w:lang w:val="fr-FR"/>
              </w:rPr>
              <w:t xml:space="preserve"> </w:t>
            </w:r>
            <w:r>
              <w:rPr>
                <w:rFonts w:cs="v5.0.0"/>
              </w:rPr>
              <w:sym w:font="Symbol" w:char="F044"/>
            </w:r>
            <w:r>
              <w:rPr>
                <w:rFonts w:cs="v5.0.0"/>
                <w:lang w:val="fr-FR"/>
              </w:rPr>
              <w:t xml:space="preserve">f </w:t>
            </w:r>
            <w:r>
              <w:rPr>
                <w:rFonts w:cs="Arial"/>
              </w:rPr>
              <w:sym w:font="Symbol" w:char="F0A3"/>
            </w:r>
          </w:p>
          <w:p>
            <w:pPr>
              <w:pStyle w:val="71"/>
              <w:rPr>
                <w:rFonts w:cs="v5.0.0"/>
                <w:lang w:val="fr-FR"/>
              </w:rPr>
            </w:pPr>
            <w:r>
              <w:rPr>
                <w:rFonts w:cs="Arial"/>
                <w:lang w:val="fr-FR"/>
              </w:rPr>
              <w:t xml:space="preserve">min( 10 MHz, </w:t>
            </w:r>
            <w:r>
              <w:rPr>
                <w:rFonts w:cs="Arial"/>
              </w:rPr>
              <w:sym w:font="Symbol" w:char="F044"/>
            </w:r>
            <w:r>
              <w:rPr>
                <w:rFonts w:cs="Arial"/>
                <w:lang w:val="fr-FR"/>
              </w:rPr>
              <w:t>f</w:t>
            </w:r>
            <w:r>
              <w:rPr>
                <w:rFonts w:cs="Arial"/>
                <w:vertAlign w:val="subscript"/>
                <w:lang w:val="fr-FR"/>
              </w:rPr>
              <w:t>max</w:t>
            </w:r>
            <w:r>
              <w:rPr>
                <w:rFonts w:cs="Arial"/>
                <w:lang w:val="fr-FR"/>
              </w:rPr>
              <w:t xml:space="preserve">) </w:t>
            </w:r>
          </w:p>
        </w:tc>
        <w:tc>
          <w:tcPr>
            <w:tcW w:w="2976" w:type="dxa"/>
          </w:tcPr>
          <w:p>
            <w:pPr>
              <w:pStyle w:val="71"/>
              <w:rPr>
                <w:rFonts w:cs="v5.0.0"/>
                <w:lang w:val="sv-SE"/>
              </w:rPr>
            </w:pPr>
            <w:r>
              <w:rPr>
                <w:rFonts w:cs="v5.0.0"/>
                <w:lang w:val="sv-SE"/>
              </w:rPr>
              <w:t xml:space="preserve">1.5 MHz </w:t>
            </w:r>
            <w:r>
              <w:rPr>
                <w:rFonts w:cs="v5.0.0"/>
              </w:rPr>
              <w:sym w:font="Symbol" w:char="F0A3"/>
            </w:r>
            <w:r>
              <w:rPr>
                <w:rFonts w:cs="v5.0.0"/>
                <w:lang w:val="sv-SE"/>
              </w:rPr>
              <w:t xml:space="preserve"> f_offset &lt;</w:t>
            </w:r>
          </w:p>
          <w:p>
            <w:pPr>
              <w:pStyle w:val="71"/>
              <w:rPr>
                <w:rFonts w:cs="v5.0.0"/>
                <w:lang w:val="sv-SE"/>
              </w:rPr>
            </w:pPr>
            <w:r>
              <w:rPr>
                <w:rFonts w:cs="v5.0.0"/>
                <w:lang w:val="sv-SE"/>
              </w:rPr>
              <w:t>min(10.5 MHz, f_offset</w:t>
            </w:r>
            <w:r>
              <w:rPr>
                <w:rFonts w:cs="v5.0.0"/>
                <w:vertAlign w:val="subscript"/>
                <w:lang w:val="sv-SE"/>
              </w:rPr>
              <w:t>max</w:t>
            </w:r>
            <w:r>
              <w:rPr>
                <w:rFonts w:cs="v5.0.0"/>
                <w:lang w:val="sv-SE"/>
              </w:rPr>
              <w:t>)</w:t>
            </w:r>
          </w:p>
        </w:tc>
        <w:tc>
          <w:tcPr>
            <w:tcW w:w="3455" w:type="dxa"/>
          </w:tcPr>
          <w:p>
            <w:pPr>
              <w:pStyle w:val="71"/>
              <w:rPr>
                <w:rFonts w:cs="Arial"/>
              </w:rPr>
            </w:pPr>
            <w:r>
              <w:rPr>
                <w:rFonts w:cs="Arial"/>
              </w:rPr>
              <w:t>-13 dBm</w:t>
            </w:r>
          </w:p>
        </w:tc>
        <w:tc>
          <w:tcPr>
            <w:tcW w:w="1430" w:type="dxa"/>
          </w:tcPr>
          <w:p>
            <w:pPr>
              <w:pStyle w:val="71"/>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71"/>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1"/>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1"/>
              <w:rPr>
                <w:rFonts w:cs="Arial"/>
              </w:rPr>
            </w:pPr>
            <w:r>
              <w:rPr>
                <w:rFonts w:cs="Arial"/>
              </w:rPr>
              <w:t xml:space="preserve">-15 dBm (Note </w:t>
            </w:r>
            <w:r>
              <w:rPr>
                <w:rFonts w:cs="Arial"/>
                <w:lang w:eastAsia="zh-CN"/>
              </w:rPr>
              <w:t>3</w:t>
            </w:r>
            <w:r>
              <w:rPr>
                <w:rFonts w:cs="Arial"/>
              </w:rPr>
              <w:t>)</w:t>
            </w:r>
          </w:p>
        </w:tc>
        <w:tc>
          <w:tcPr>
            <w:tcW w:w="1430" w:type="dxa"/>
          </w:tcPr>
          <w:p>
            <w:pPr>
              <w:pStyle w:val="71"/>
              <w:rPr>
                <w:rFonts w:cs="Arial"/>
              </w:rPr>
            </w:pPr>
            <w:r>
              <w:rPr>
                <w:rFonts w:cs="Arial"/>
              </w:rP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84"/>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minimum requirement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minimum requirement within </w:t>
            </w:r>
            <w:r>
              <w:rPr>
                <w:rFonts w:cs="Arial"/>
                <w:i/>
              </w:rPr>
              <w:t>sub-block gaps</w:t>
            </w:r>
            <w:r>
              <w:rPr>
                <w:rFonts w:cs="Arial"/>
              </w:rPr>
              <w:t xml:space="preserve"> shall be -15dBm/1MHz.</w:t>
            </w:r>
          </w:p>
          <w:p>
            <w:pPr>
              <w:pStyle w:val="84"/>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minimum requirement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v5.0.0"/>
              </w:rPr>
              <w:t xml:space="preserve">, where the contribution from the far-end </w:t>
            </w:r>
            <w:r>
              <w:rPr>
                <w:rFonts w:cs="v5.0.0"/>
                <w:i/>
              </w:rPr>
              <w:t>sub-block</w:t>
            </w:r>
            <w:r>
              <w:rPr>
                <w:rFonts w:cs="v5.0.0"/>
              </w:rPr>
              <w:t xml:space="preserve"> </w:t>
            </w:r>
            <w:r>
              <w:rPr>
                <w:rFonts w:cs="Arial"/>
              </w:rPr>
              <w:t xml:space="preserve">or RF Bandwidth </w:t>
            </w:r>
            <w:r>
              <w:rPr>
                <w:rFonts w:cs="v5.0.0"/>
              </w:rPr>
              <w:t xml:space="preserve">shall be scaled according to the </w:t>
            </w:r>
            <w:r>
              <w:rPr>
                <w:rFonts w:cs="v5.0.0"/>
                <w:i/>
              </w:rPr>
              <w:t>measurement bandwidth</w:t>
            </w:r>
            <w:r>
              <w:rPr>
                <w:rFonts w:cs="v5.0.0"/>
              </w:rPr>
              <w:t xml:space="preserve"> of the near-end </w:t>
            </w:r>
            <w:r>
              <w:rPr>
                <w:rFonts w:cs="v5.0.0"/>
                <w:i/>
              </w:rPr>
              <w:t>sub-block</w:t>
            </w:r>
            <w:r>
              <w:rPr>
                <w:rFonts w:cs="Arial"/>
              </w:rPr>
              <w:t xml:space="preserve"> or RF Bandwidth.</w:t>
            </w:r>
          </w:p>
          <w:p>
            <w:pPr>
              <w:pStyle w:val="84"/>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66"/>
              <w:ind w:left="0" w:firstLine="0"/>
              <w:rPr>
                <w:rFonts w:cs="Arial"/>
              </w:rPr>
            </w:pPr>
            <w:r>
              <w:rPr>
                <w:rFonts w:ascii="Arial" w:hAnsi="Arial"/>
                <w:sz w:val="18"/>
              </w:rPr>
              <w:t>NOTE 4:</w:t>
            </w:r>
            <w:r>
              <w:tab/>
            </w:r>
            <w:r>
              <w:rPr>
                <w:rFonts w:ascii="Arial" w:hAnsi="Arial"/>
                <w:sz w:val="18"/>
              </w:rPr>
              <w:t xml:space="preserve">This frequency range ensures that the range of values of </w:t>
            </w:r>
            <w:r>
              <w:t xml:space="preserve">f_offset </w:t>
            </w:r>
            <w:r>
              <w:rPr>
                <w:rFonts w:ascii="Arial" w:hAnsi="Arial"/>
                <w:sz w:val="18"/>
              </w:rPr>
              <w:t>is continuous.</w:t>
            </w:r>
          </w:p>
        </w:tc>
      </w:tr>
    </w:tbl>
    <w:p/>
    <w:p>
      <w:pPr>
        <w:pStyle w:val="6"/>
      </w:pPr>
      <w:bookmarkStart w:id="187" w:name="_Toc53178655"/>
      <w:bookmarkStart w:id="188" w:name="_Toc37267564"/>
      <w:bookmarkStart w:id="189" w:name="_Toc13080209"/>
      <w:bookmarkStart w:id="190" w:name="_Toc53178204"/>
      <w:bookmarkStart w:id="191" w:name="_Toc29811708"/>
      <w:bookmarkStart w:id="192" w:name="_Toc36817260"/>
      <w:bookmarkStart w:id="193" w:name="_Toc37260176"/>
      <w:bookmarkStart w:id="194" w:name="_Toc44712166"/>
      <w:bookmarkStart w:id="195" w:name="_Toc45893479"/>
      <w:r>
        <w:t>6.6.4.2.3</w:t>
      </w:r>
      <w:r>
        <w:tab/>
      </w:r>
      <w:r>
        <w:rPr>
          <w:i/>
        </w:rPr>
        <w:t>Basic limits</w:t>
      </w:r>
      <w:r>
        <w:t xml:space="preserve"> for Medium Range BS (Category A and B)</w:t>
      </w:r>
      <w:bookmarkEnd w:id="187"/>
      <w:bookmarkEnd w:id="188"/>
      <w:bookmarkEnd w:id="189"/>
      <w:bookmarkEnd w:id="190"/>
      <w:bookmarkEnd w:id="191"/>
      <w:bookmarkEnd w:id="192"/>
      <w:bookmarkEnd w:id="193"/>
      <w:bookmarkEnd w:id="194"/>
      <w:bookmarkEnd w:id="195"/>
    </w:p>
    <w:p>
      <w:pPr>
        <w:keepNext/>
        <w:rPr>
          <w:rFonts w:cs="v5.0.0"/>
        </w:rPr>
      </w:pPr>
      <w:r>
        <w:rPr>
          <w:rFonts w:cs="v5.0.0"/>
        </w:rPr>
        <w:t xml:space="preserve">For Medium Range BS, </w:t>
      </w:r>
      <w:r>
        <w:rPr>
          <w:rFonts w:cs="v5.0.0"/>
          <w:i/>
          <w:lang w:eastAsia="zh-CN"/>
        </w:rPr>
        <w:t>basic limits</w:t>
      </w:r>
      <w:r>
        <w:rPr>
          <w:rFonts w:cs="v5.0.0"/>
          <w:lang w:eastAsia="zh-CN"/>
        </w:rPr>
        <w:t xml:space="preserve"> are </w:t>
      </w:r>
      <w:r>
        <w:rPr>
          <w:rFonts w:cs="v5.0.0"/>
        </w:rPr>
        <w:t>specified in table 6.6.4.2.3-1</w:t>
      </w:r>
      <w:r>
        <w:rPr>
          <w:rFonts w:eastAsia="宋体" w:cs="v5.0.0"/>
          <w:lang w:eastAsia="zh-CN"/>
        </w:rPr>
        <w:t xml:space="preserve"> and </w:t>
      </w:r>
      <w:r>
        <w:rPr>
          <w:rFonts w:cs="v5.0.0"/>
        </w:rPr>
        <w:t>table 6.6.4.2.3-</w:t>
      </w:r>
      <w:r>
        <w:rPr>
          <w:rFonts w:eastAsia="宋体" w:cs="v5.0.0"/>
          <w:lang w:eastAsia="zh-CN"/>
        </w:rPr>
        <w:t>2</w:t>
      </w:r>
      <w:r>
        <w:rPr>
          <w:rFonts w:cs="v5.0.0"/>
        </w:rPr>
        <w:t>.</w:t>
      </w:r>
    </w:p>
    <w:p>
      <w:pPr>
        <w:keepNext/>
        <w:rPr>
          <w:rFonts w:cs="v5.0.0"/>
          <w:lang w:eastAsia="zh-CN"/>
        </w:rPr>
      </w:pPr>
      <w:r>
        <w:rPr>
          <w:lang w:eastAsia="zh-CN"/>
        </w:rPr>
        <w:t>For the tables in this clause f</w:t>
      </w:r>
      <w:r>
        <w:t xml:space="preserve">or </w:t>
      </w:r>
      <w:r>
        <w:rPr>
          <w:i/>
        </w:rPr>
        <w:t>BS type 1-C</w:t>
      </w:r>
      <w:r>
        <w:t xml:space="preserve"> </w:t>
      </w:r>
      <w:bookmarkStart w:id="196" w:name="_Hlk515785994"/>
      <w:r>
        <w:t>P</w:t>
      </w:r>
      <w:r>
        <w:rPr>
          <w:vertAlign w:val="subscript"/>
        </w:rPr>
        <w:t>rated,x</w:t>
      </w:r>
      <w:r>
        <w:t xml:space="preserve"> = P</w:t>
      </w:r>
      <w:r>
        <w:rPr>
          <w:vertAlign w:val="subscript"/>
        </w:rPr>
        <w:t>rated,c,AC</w:t>
      </w:r>
      <w:bookmarkEnd w:id="196"/>
      <w:r>
        <w:t xml:space="preserve">, </w:t>
      </w:r>
      <w:r>
        <w:rPr>
          <w:lang w:eastAsia="zh-CN"/>
        </w:rPr>
        <w:t xml:space="preserve">and </w:t>
      </w:r>
      <w:r>
        <w:t xml:space="preserve">for </w:t>
      </w:r>
      <w:r>
        <w:rPr>
          <w:i/>
        </w:rPr>
        <w:t>BS type 1-H</w:t>
      </w:r>
      <w:r>
        <w:t xml:space="preserve"> P</w:t>
      </w:r>
      <w:r>
        <w:rPr>
          <w:vertAlign w:val="subscript"/>
        </w:rPr>
        <w:t>rated,x</w:t>
      </w:r>
      <w:r>
        <w:t xml:space="preserve"> = P</w:t>
      </w:r>
      <w:r>
        <w:rPr>
          <w:vertAlign w:val="subscript"/>
        </w:rPr>
        <w:t>rated,c,cell</w:t>
      </w:r>
      <w:r>
        <w:rPr>
          <w:rFonts w:cs="v4.2.0"/>
        </w:rPr>
        <w:t xml:space="preserve"> – 10*log</w:t>
      </w:r>
      <w:r>
        <w:rPr>
          <w:rFonts w:cs="v4.2.0"/>
          <w:vertAlign w:val="subscript"/>
        </w:rPr>
        <w:t>10</w:t>
      </w:r>
      <w:r>
        <w:rPr>
          <w:rFonts w:cs="v4.2.0"/>
        </w:rPr>
        <w:t>(</w:t>
      </w:r>
      <w:r>
        <w:t>N</w:t>
      </w:r>
      <w:r>
        <w:rPr>
          <w:vertAlign w:val="subscript"/>
        </w:rPr>
        <w:t>TXU,countedpercell</w:t>
      </w:r>
      <w:r>
        <w:rPr>
          <w:rFonts w:cs="v4.2.0"/>
        </w:rPr>
        <w:t>)</w:t>
      </w:r>
      <w:r>
        <w:rPr>
          <w:rFonts w:cs="v4.2.0"/>
          <w:lang w:eastAsia="zh-CN"/>
        </w:rPr>
        <w:t xml:space="preserve">, and for </w:t>
      </w:r>
      <w:r>
        <w:rPr>
          <w:i/>
        </w:rPr>
        <w:t>BS type 1-O</w:t>
      </w:r>
      <w:r>
        <w:rPr>
          <w:i/>
          <w:lang w:eastAsia="zh-CN"/>
        </w:rPr>
        <w:t xml:space="preserve"> </w:t>
      </w:r>
      <w:r>
        <w:t>P</w:t>
      </w:r>
      <w:r>
        <w:rPr>
          <w:vertAlign w:val="subscript"/>
        </w:rPr>
        <w:t>rated,x</w:t>
      </w:r>
      <w:r>
        <w:t xml:space="preserve"> = </w:t>
      </w:r>
      <w:r>
        <w:rPr>
          <w:bCs/>
        </w:rPr>
        <w:t>P</w:t>
      </w:r>
      <w:r>
        <w:rPr>
          <w:bCs/>
          <w:vertAlign w:val="subscript"/>
        </w:rPr>
        <w:t>rated,c,TRP</w:t>
      </w:r>
      <w:r>
        <w:rPr>
          <w:rFonts w:cs="v4.2.0"/>
        </w:rPr>
        <w:t xml:space="preserve"> –</w:t>
      </w:r>
      <w:r>
        <w:rPr>
          <w:rFonts w:cs="v4.2.0"/>
          <w:lang w:eastAsia="zh-CN"/>
        </w:rPr>
        <w:t xml:space="preserve"> 9 dB.</w:t>
      </w:r>
    </w:p>
    <w:p>
      <w:pPr>
        <w:pStyle w:val="79"/>
      </w:pPr>
      <w:r>
        <w:t>Table 6.6.4.2.3-</w:t>
      </w:r>
      <w:r>
        <w:rPr>
          <w:rFonts w:eastAsia="宋体"/>
          <w:lang w:eastAsia="zh-CN"/>
        </w:rPr>
        <w:t>1</w:t>
      </w:r>
      <w:r>
        <w:t xml:space="preserve">: Medium Range BS </w:t>
      </w:r>
      <w:r>
        <w:rPr>
          <w:i/>
        </w:rPr>
        <w:t>operating band</w:t>
      </w:r>
      <w:r>
        <w:t xml:space="preserve"> unwanted emission limits</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0"/>
              <w:rPr>
                <w:rFonts w:cs="Arial"/>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0"/>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1"/>
              <w:rPr>
                <w:rFonts w:cs="Arial"/>
                <w:lang w:eastAsia="ja-JP"/>
              </w:rPr>
            </w:pPr>
            <w:r>
              <w:rPr>
                <w:rFonts w:ascii="Cambria Math" w:hAnsi="Cambria Math" w:cs="Arial"/>
                <w:lang w:eastAsia="ja-JP"/>
              </w:rPr>
              <w:br w:type="textWrapping"/>
            </w:r>
            <m:oMathPara>
              <m:oMath>
                <m:sSub>
                  <m:sSubPr>
                    <m:ctrlPr>
                      <w:rPr>
                        <w:rFonts w:ascii="Cambria Math" w:hAnsi="Cambria Math" w:cs="Arial"/>
                        <w:i/>
                        <w:lang w:eastAsia="ja-JP"/>
                      </w:rPr>
                    </m:ctrlPr>
                  </m:sSubPr>
                  <m:e>
                    <m:r>
                      <w:rPr>
                        <w:rFonts w:ascii="Cambria Math" w:hAnsi="Cambria Math" w:cs="Arial"/>
                        <w:lang w:eastAsia="ja-JP"/>
                      </w:rPr>
                      <m:t>P</m:t>
                    </m:r>
                    <m:ctrlPr>
                      <w:rPr>
                        <w:rFonts w:ascii="Cambria Math" w:hAnsi="Cambria Math" w:cs="Arial"/>
                        <w:i/>
                        <w:lang w:eastAsia="ja-JP"/>
                      </w:rPr>
                    </m:ctrlPr>
                  </m:e>
                  <m:sub>
                    <m:r>
                      <w:rPr>
                        <w:rFonts w:ascii="Cambria Math" w:hAnsi="Cambria Math" w:cs="Arial"/>
                        <w:lang w:eastAsia="ja-JP"/>
                      </w:rPr>
                      <m:t>rated,x</m:t>
                    </m:r>
                    <m:ctrlPr>
                      <w:rPr>
                        <w:rFonts w:ascii="Cambria Math" w:hAnsi="Cambria Math" w:cs="Arial"/>
                        <w:i/>
                        <w:lang w:eastAsia="ja-JP"/>
                      </w:rPr>
                    </m:ctrlP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ctrlPr>
                      <w:rPr>
                        <w:rFonts w:ascii="Cambria Math" w:hAnsi="Cambria Math" w:cs="Arial"/>
                        <w:i/>
                        <w:lang w:eastAsia="ja-JP"/>
                      </w:rPr>
                    </m:ctrlPr>
                  </m:num>
                  <m:den>
                    <m:r>
                      <w:rPr>
                        <w:rFonts w:ascii="Cambria Math" w:hAnsi="Cambria Math" w:cs="Arial"/>
                        <w:lang w:eastAsia="ja-JP"/>
                      </w:rPr>
                      <m:t>5</m:t>
                    </m:r>
                    <m:ctrlPr>
                      <w:rPr>
                        <w:rFonts w:ascii="Cambria Math" w:hAnsi="Cambria Math" w:cs="Arial"/>
                        <w:i/>
                        <w:lang w:eastAsia="ja-JP"/>
                      </w:rPr>
                    </m:ctrlP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ctrlPr>
                          <w:rPr>
                            <w:rFonts w:ascii="Cambria Math" w:hAnsi="Cambria Math" w:cs="Arial"/>
                            <w:i/>
                            <w:lang w:eastAsia="ja-JP"/>
                          </w:rPr>
                        </m:ctrlPr>
                      </m:num>
                      <m:den>
                        <m:r>
                          <w:rPr>
                            <w:rFonts w:ascii="Cambria Math" w:hAnsi="Cambria Math" w:cs="Arial"/>
                            <w:lang w:eastAsia="ja-JP"/>
                          </w:rPr>
                          <m:t>MHz</m:t>
                        </m:r>
                        <m:ctrlPr>
                          <w:rPr>
                            <w:rFonts w:ascii="Cambria Math" w:hAnsi="Cambria Math" w:cs="Arial"/>
                            <w:i/>
                            <w:lang w:eastAsia="ja-JP"/>
                          </w:rPr>
                        </m:ctrlPr>
                      </m:den>
                    </m:f>
                    <m:r>
                      <w:rPr>
                        <w:rFonts w:ascii="Cambria Math" w:hAnsi="Cambria Math" w:cs="Arial"/>
                        <w:lang w:eastAsia="ja-JP"/>
                      </w:rPr>
                      <m:t>-0.05</m:t>
                    </m:r>
                    <m:ctrlPr>
                      <w:rPr>
                        <w:rFonts w:ascii="Cambria Math" w:hAnsi="Cambria Math" w:cs="Arial"/>
                        <w:i/>
                        <w:lang w:eastAsia="ja-JP"/>
                      </w:rPr>
                    </m:ctrlPr>
                  </m:e>
                </m:d>
                <m:r>
                  <w:rPr>
                    <w:rFonts w:ascii="Cambria Math" w:hAnsi="Cambria Math" w:cs="Arial"/>
                    <w:lang w:eastAsia="ja-JP"/>
                  </w:rPr>
                  <m:t>dB</m:t>
                </m:r>
              </m:oMath>
            </m:oMathPara>
          </w:p>
          <w:p>
            <w:pPr>
              <w:pStyle w:val="71"/>
              <w:rPr>
                <w:rFonts w:cs="v5.0.0"/>
              </w:rPr>
            </w:pPr>
          </w:p>
        </w:tc>
        <w:tc>
          <w:tcPr>
            <w:tcW w:w="143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1"/>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71"/>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Arial"/>
                <w:lang w:val="sv-SE"/>
              </w:rPr>
              <w:t>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xml:space="preserve">- 60dB, -25dBm)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1"/>
              <w:pBdr>
                <w:top w:val="single" w:color="auto" w:sz="12" w:space="3"/>
              </w:pBdr>
              <w:rPr>
                <w:rFonts w:cs="v5.0.0"/>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84"/>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 xml:space="preserve">f ≥ 10MHz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 </w:t>
            </w:r>
            <w:r>
              <w:rPr>
                <w:rFonts w:cs="Arial"/>
                <w:lang w:eastAsia="zh-CN"/>
              </w:rPr>
              <w:t>Min(P</w:t>
            </w:r>
            <w:r>
              <w:rPr>
                <w:rFonts w:cs="Arial"/>
                <w:vertAlign w:val="subscript"/>
                <w:lang w:eastAsia="zh-CN"/>
              </w:rPr>
              <w:t>rated,x</w:t>
            </w:r>
            <w:r>
              <w:rPr>
                <w:rFonts w:cs="Arial"/>
                <w:lang w:eastAsia="zh-CN"/>
              </w:rPr>
              <w:t xml:space="preserve"> -60dB, </w:t>
            </w:r>
            <w:r>
              <w:rPr>
                <w:rFonts w:cs="Arial"/>
                <w:lang w:eastAsia="zh-CN"/>
              </w:rPr>
              <w:noBreakHyphen/>
            </w:r>
            <w:r>
              <w:rPr>
                <w:rFonts w:cs="Arial"/>
                <w:lang w:eastAsia="zh-CN"/>
              </w:rPr>
              <w:t>25dBm)</w:t>
            </w:r>
            <w:r>
              <w:rPr>
                <w:rFonts w:cs="Arial"/>
              </w:rPr>
              <w:t>/1</w:t>
            </w:r>
            <w:r>
              <w:rPr>
                <w:rFonts w:cs="Arial"/>
                <w:lang w:eastAsia="zh-CN"/>
              </w:rPr>
              <w:t>00k</w:t>
            </w:r>
            <w:r>
              <w:rPr>
                <w:rFonts w:cs="Arial"/>
              </w:rPr>
              <w:t>Hz.</w:t>
            </w:r>
          </w:p>
          <w:p>
            <w:pPr>
              <w:pStyle w:val="84"/>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84"/>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pPr>
        <w:pStyle w:val="79"/>
      </w:pPr>
      <w:r>
        <w:t>Table 6.6.4.2.3-</w:t>
      </w:r>
      <w:r>
        <w:rPr>
          <w:rFonts w:eastAsia="宋体"/>
          <w:lang w:eastAsia="zh-CN"/>
        </w:rPr>
        <w:t>2</w:t>
      </w:r>
      <w:r>
        <w:t>: Medium Range BS operating band unwanted emission limits</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 xml:space="preserve">Frequency offset of measurement filter </w:t>
            </w:r>
            <w:r>
              <w:rPr>
                <w:rFonts w:cs="Arial"/>
              </w:rPr>
              <w:noBreakHyphen/>
            </w:r>
            <w:r>
              <w:rPr>
                <w:rFonts w:cs="Arial"/>
              </w:rPr>
              <w:t xml:space="preserve">3dB point, </w:t>
            </w:r>
            <w:r>
              <w:rPr>
                <w:rFonts w:cs="Arial"/>
              </w:rPr>
              <w:sym w:font="Symbol" w:char="F044"/>
            </w:r>
            <w:r>
              <w:rPr>
                <w:rFonts w:cs="Arial"/>
              </w:rPr>
              <w:t>f</w:t>
            </w:r>
          </w:p>
        </w:tc>
        <w:tc>
          <w:tcPr>
            <w:tcW w:w="2976" w:type="dxa"/>
            <w:tcBorders>
              <w:top w:val="single" w:color="auto" w:sz="4" w:space="0"/>
              <w:left w:val="single" w:color="auto" w:sz="4" w:space="0"/>
              <w:bottom w:val="single" w:color="auto" w:sz="4" w:space="0"/>
              <w:right w:val="single" w:color="auto" w:sz="4" w:space="0"/>
            </w:tcBorders>
          </w:tcPr>
          <w:p>
            <w:pPr>
              <w:pStyle w:val="70"/>
              <w:rPr>
                <w:rFonts w:cs="Arial"/>
              </w:rPr>
            </w:pPr>
            <w:r>
              <w:rPr>
                <w:rFonts w:cs="Arial"/>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0"/>
              <w:rPr>
                <w:rFonts w:cs="Arial"/>
              </w:rPr>
            </w:pPr>
            <w:r>
              <w:rPr>
                <w:rFonts w:cs="v5.0.0"/>
                <w:i/>
                <w:lang w:eastAsia="zh-CN"/>
              </w:rPr>
              <w:t>Basic limits</w:t>
            </w:r>
            <w:r>
              <w:rPr>
                <w:rFonts w:cs="v5.0.0"/>
              </w:rPr>
              <w:t xml:space="preserve"> </w:t>
            </w:r>
            <w:r>
              <w:rPr>
                <w:rFonts w:cs="Arial"/>
              </w:rPr>
              <w:t>(Note 1, 2)</w:t>
            </w:r>
          </w:p>
        </w:tc>
        <w:tc>
          <w:tcPr>
            <w:tcW w:w="1430" w:type="dxa"/>
            <w:tcBorders>
              <w:top w:val="single" w:color="auto" w:sz="4" w:space="0"/>
              <w:left w:val="single" w:color="auto" w:sz="4" w:space="0"/>
              <w:bottom w:val="single" w:color="auto" w:sz="4" w:space="0"/>
              <w:right w:val="single" w:color="auto" w:sz="4" w:space="0"/>
            </w:tcBorders>
          </w:tcPr>
          <w:p>
            <w:pPr>
              <w:pStyle w:val="70"/>
              <w:rPr>
                <w:rFonts w:eastAsia="宋体" w:cs="Arial"/>
                <w:lang w:eastAsia="zh-CN"/>
              </w:rPr>
            </w:pPr>
            <w:r>
              <w:rPr>
                <w:rFonts w:cs="Arial"/>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0 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1"/>
              <w:rPr>
                <w:rFonts w:cs="v5.0.0"/>
              </w:rPr>
            </w:pPr>
            <w:r>
              <w:rPr>
                <w:rFonts w:cs="Arial"/>
                <w:position w:val="-28"/>
              </w:rPr>
              <w:object>
                <v:shape id="_x0000_i1026" o:spt="75" type="#_x0000_t75" style="height:29.25pt;width:13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1"/>
              <w:rPr>
                <w:rFonts w:cs="v5.0.0"/>
                <w:lang w:val="sv-SE"/>
              </w:rPr>
            </w:pPr>
            <w:r>
              <w:rPr>
                <w:rFonts w:cs="v5.0.0"/>
                <w:lang w:val="sv-SE"/>
              </w:rPr>
              <w:t xml:space="preserve">5 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Arial"/>
                <w:lang w:val="sv-SE"/>
              </w:rPr>
              <w:t xml:space="preserve">min(10 MHz, </w:t>
            </w:r>
            <w:r>
              <w:rPr>
                <w:rFonts w:cs="Arial"/>
              </w:rPr>
              <w:t>Δ</w:t>
            </w:r>
            <w:r>
              <w:rPr>
                <w:rFonts w:cs="Arial"/>
                <w:lang w:val="sv-SE"/>
              </w:rPr>
              <w:t>f</w:t>
            </w:r>
            <w:r>
              <w:rPr>
                <w:rFonts w:cs="Arial"/>
                <w:vertAlign w:val="subscript"/>
                <w:lang w:val="sv-SE" w:eastAsia="zh-CN"/>
              </w:rPr>
              <w:t>max</w:t>
            </w:r>
            <w:r>
              <w:rPr>
                <w:rFonts w:cs="Arial"/>
                <w:lang w:val="sv-SE" w:eastAsia="zh-CN"/>
              </w:rPr>
              <w:t>)</w:t>
            </w:r>
          </w:p>
        </w:tc>
        <w:tc>
          <w:tcPr>
            <w:tcW w:w="2976" w:type="dxa"/>
            <w:tcBorders>
              <w:top w:val="single" w:color="auto" w:sz="4" w:space="0"/>
              <w:left w:val="single" w:color="auto" w:sz="4" w:space="0"/>
              <w:bottom w:val="single" w:color="auto" w:sz="4" w:space="0"/>
              <w:right w:val="single" w:color="auto" w:sz="4" w:space="0"/>
            </w:tcBorders>
          </w:tcPr>
          <w:p>
            <w:pPr>
              <w:pStyle w:val="71"/>
              <w:rPr>
                <w:rFonts w:cs="v5.0.0"/>
                <w:lang w:val="sv-SE"/>
              </w:rPr>
            </w:pPr>
            <w:r>
              <w:rPr>
                <w:rFonts w:cs="v5.0.0"/>
                <w:lang w:val="sv-SE"/>
              </w:rPr>
              <w:t xml:space="preserve">5.05 MHz </w:t>
            </w:r>
            <w:r>
              <w:rPr>
                <w:rFonts w:cs="v5.0.0"/>
              </w:rPr>
              <w:sym w:font="Symbol" w:char="F0A3"/>
            </w:r>
            <w:r>
              <w:rPr>
                <w:rFonts w:cs="v5.0.0"/>
                <w:lang w:val="sv-SE"/>
              </w:rPr>
              <w:t xml:space="preserve"> f_offset &lt; min(10.05 MHz, f_offset</w:t>
            </w:r>
            <w:r>
              <w:rPr>
                <w:rFonts w:cs="Arial"/>
                <w:vertAlign w:val="subscript"/>
                <w:lang w:val="sv-SE" w:eastAsia="zh-CN"/>
              </w:rPr>
              <w:t>max</w:t>
            </w:r>
            <w:r>
              <w:rPr>
                <w:rFonts w:cs="Arial"/>
                <w:lang w:val="sv-SE" w:eastAsia="zh-CN"/>
              </w:rPr>
              <w:t>)</w:t>
            </w:r>
          </w:p>
        </w:tc>
        <w:tc>
          <w:tcPr>
            <w:tcW w:w="3455"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zh-CN"/>
              </w:rPr>
              <w:t xml:space="preserve">-29 dBm (Note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pPr>
              <w:pStyle w:val="71"/>
              <w:pBdr>
                <w:top w:val="single" w:color="auto" w:sz="12" w:space="3"/>
              </w:pBdr>
              <w:rPr>
                <w:rFonts w:cs="v5.0.0"/>
                <w:lang w:eastAsia="zh-CN"/>
              </w:rPr>
            </w:pPr>
            <w: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8" w:type="dxa"/>
            <w:gridSpan w:val="4"/>
          </w:tcPr>
          <w:p>
            <w:pPr>
              <w:pStyle w:val="84"/>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lang w:eastAsia="zh-CN"/>
              </w:rPr>
              <w:t>29</w:t>
            </w:r>
            <w:r>
              <w:rPr>
                <w:rFonts w:cs="Arial"/>
              </w:rPr>
              <w:t>dBm/1</w:t>
            </w:r>
            <w:r>
              <w:rPr>
                <w:rFonts w:cs="Arial"/>
                <w:lang w:eastAsia="zh-CN"/>
              </w:rPr>
              <w:t>00k</w:t>
            </w:r>
            <w:r>
              <w:rPr>
                <w:rFonts w:cs="Arial"/>
              </w:rPr>
              <w:t>Hz.</w:t>
            </w:r>
          </w:p>
          <w:p>
            <w:pPr>
              <w:pStyle w:val="84"/>
              <w:rPr>
                <w:rFonts w:eastAsia="宋体" w:cs="Arial"/>
                <w:lang w:eastAsia="zh-CN"/>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pPr>
              <w:pStyle w:val="84"/>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197" w:name="_Toc13080210"/>
      <w:bookmarkStart w:id="198" w:name="_Toc37260177"/>
      <w:bookmarkStart w:id="199" w:name="_Toc44712167"/>
      <w:bookmarkStart w:id="200" w:name="_Toc53178656"/>
      <w:bookmarkStart w:id="201" w:name="_Toc37267565"/>
      <w:bookmarkStart w:id="202" w:name="_Toc45893480"/>
      <w:bookmarkStart w:id="203" w:name="_Toc53178205"/>
      <w:bookmarkStart w:id="204" w:name="_Toc36817261"/>
      <w:bookmarkStart w:id="205" w:name="_Toc29811709"/>
      <w:r>
        <w:t>6.6.4.2.4</w:t>
      </w:r>
      <w:r>
        <w:tab/>
      </w:r>
      <w:r>
        <w:rPr>
          <w:i/>
        </w:rPr>
        <w:t>Basic limits</w:t>
      </w:r>
      <w:r>
        <w:t xml:space="preserve"> </w:t>
      </w:r>
      <w:r>
        <w:rPr>
          <w:lang w:eastAsia="zh-CN"/>
        </w:rPr>
        <w:t>for Local Area BS (Category A and B)</w:t>
      </w:r>
      <w:bookmarkEnd w:id="197"/>
      <w:bookmarkEnd w:id="198"/>
      <w:bookmarkEnd w:id="199"/>
      <w:bookmarkEnd w:id="200"/>
      <w:bookmarkEnd w:id="201"/>
      <w:bookmarkEnd w:id="202"/>
      <w:bookmarkEnd w:id="203"/>
      <w:bookmarkEnd w:id="204"/>
      <w:bookmarkEnd w:id="205"/>
    </w:p>
    <w:p>
      <w:r>
        <w:t xml:space="preserve">For </w:t>
      </w:r>
      <w:r>
        <w:rPr>
          <w:lang w:eastAsia="zh-CN"/>
        </w:rPr>
        <w:t>Local Area</w:t>
      </w:r>
      <w:r>
        <w:t xml:space="preserve"> </w:t>
      </w:r>
      <w:r>
        <w:rPr>
          <w:lang w:eastAsia="zh-CN"/>
        </w:rPr>
        <w:t xml:space="preserve">BS, </w:t>
      </w:r>
      <w:r>
        <w:rPr>
          <w:i/>
        </w:rPr>
        <w:t>basic limits</w:t>
      </w:r>
      <w:r>
        <w:t xml:space="preserve"> are specified in table 6.6.4.2.4</w:t>
      </w:r>
      <w:r>
        <w:rPr>
          <w:lang w:eastAsia="zh-CN"/>
        </w:rPr>
        <w:t>-</w:t>
      </w:r>
      <w:r>
        <w:t>1.</w:t>
      </w:r>
    </w:p>
    <w:p>
      <w:pPr>
        <w:pStyle w:val="79"/>
        <w:rPr>
          <w:rFonts w:cs="v5.0.0"/>
        </w:rPr>
      </w:pPr>
      <w:r>
        <w:t xml:space="preserve">Table </w:t>
      </w:r>
      <w:r>
        <w:rPr>
          <w:rFonts w:cs="v5.0.0"/>
        </w:rPr>
        <w:t>6.6.4.2.4</w:t>
      </w:r>
      <w:r>
        <w:rPr>
          <w:rFonts w:cs="v5.0.0"/>
          <w:lang w:eastAsia="zh-CN"/>
        </w:rPr>
        <w:t>-</w:t>
      </w:r>
      <w:r>
        <w:rPr>
          <w:rFonts w:eastAsia="宋体"/>
          <w:lang w:eastAsia="zh-CN"/>
        </w:rPr>
        <w:t>1</w:t>
      </w:r>
      <w:r>
        <w:t>: Local Area B</w:t>
      </w:r>
      <w:r>
        <w:rPr>
          <w:lang w:eastAsia="zh-CN"/>
        </w:rPr>
        <w:t>S</w:t>
      </w:r>
      <w:r>
        <w:t xml:space="preserve"> operating band unwanted emission limits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Pr>
          <w:p>
            <w:pPr>
              <w:pStyle w:val="70"/>
              <w:rPr>
                <w:rFonts w:cs="v5.0.0"/>
              </w:rPr>
            </w:pPr>
            <w:r>
              <w:rPr>
                <w:rFonts w:cs="v5.0.0"/>
              </w:rPr>
              <w:t>Frequency offset of measurement filter centre frequency, f_offset</w:t>
            </w:r>
          </w:p>
        </w:tc>
        <w:tc>
          <w:tcPr>
            <w:tcW w:w="3455" w:type="dxa"/>
          </w:tcPr>
          <w:p>
            <w:pPr>
              <w:pStyle w:val="70"/>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Pr>
          <w:p>
            <w:pPr>
              <w:pStyle w:val="70"/>
              <w:rPr>
                <w:rFonts w:eastAsia="宋体" w:cs="v5.0.0"/>
                <w:lang w:eastAsia="zh-CN"/>
              </w:rPr>
            </w:pPr>
            <w:r>
              <w:rPr>
                <w:rFonts w:cs="v5.0.0"/>
                <w:i/>
              </w:rPr>
              <w:t xml:space="preserve">Measurement bandwidth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Pr>
          <w:p>
            <w:pPr>
              <w:pStyle w:val="71"/>
              <w:rPr>
                <w:rFonts w:cs="v5.0.0"/>
              </w:rPr>
            </w:pPr>
            <w:r>
              <w:rPr>
                <w:rFonts w:cs="v5.0.0"/>
              </w:rPr>
              <w:t xml:space="preserve">0.05 MHz </w:t>
            </w:r>
            <w:r>
              <w:rPr>
                <w:rFonts w:cs="v5.0.0"/>
              </w:rPr>
              <w:sym w:font="Symbol" w:char="F0A3"/>
            </w:r>
            <w:r>
              <w:rPr>
                <w:rFonts w:cs="v5.0.0"/>
              </w:rPr>
              <w:t xml:space="preserve"> f_offset &lt; 5.05 MHz</w:t>
            </w:r>
          </w:p>
        </w:tc>
        <w:tc>
          <w:tcPr>
            <w:tcW w:w="3455" w:type="dxa"/>
            <w:vAlign w:val="center"/>
          </w:tcPr>
          <w:p>
            <w:pPr>
              <w:pStyle w:val="71"/>
              <w:rPr>
                <w:rFonts w:cs="Arial"/>
              </w:rPr>
            </w:pPr>
            <w:r>
              <w:rPr>
                <w:rFonts w:cs="Arial"/>
                <w:position w:val="-28"/>
              </w:rPr>
              <w:object>
                <v:shape id="_x0000_i1027" o:spt="75" type="#_x0000_t75" style="height:29.25pt;width:152.2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 xml:space="preserve">f &lt; </w:t>
            </w:r>
            <w:r>
              <w:rPr>
                <w:rFonts w:cs="v5.0.0"/>
                <w:lang w:val="sv-SE" w:eastAsia="zh-CN"/>
              </w:rPr>
              <w:t>min(</w:t>
            </w:r>
            <w:r>
              <w:rPr>
                <w:rFonts w:cs="v5.0.0"/>
                <w:lang w:val="sv-SE"/>
              </w:rPr>
              <w:t>10 MHz</w:t>
            </w:r>
            <w:r>
              <w:rPr>
                <w:rFonts w:cs="v5.0.0"/>
                <w:lang w:val="sv-SE" w:eastAsia="zh-CN"/>
              </w:rPr>
              <w:t xml:space="preserve">, </w:t>
            </w:r>
            <w:r>
              <w:rPr>
                <w:rFonts w:cs="v5.0.0"/>
                <w:lang w:eastAsia="zh-CN"/>
              </w:rPr>
              <w:t>Δ</w:t>
            </w:r>
            <w:r>
              <w:rPr>
                <w:rFonts w:cs="v5.0.0"/>
                <w:lang w:val="sv-SE" w:eastAsia="zh-CN"/>
              </w:rPr>
              <w:t>f</w:t>
            </w:r>
            <w:r>
              <w:rPr>
                <w:rFonts w:cs="v5.0.0"/>
                <w:vertAlign w:val="subscript"/>
                <w:lang w:val="sv-SE" w:eastAsia="zh-CN"/>
              </w:rPr>
              <w:t>max</w:t>
            </w:r>
            <w:r>
              <w:rPr>
                <w:rFonts w:cs="v5.0.0"/>
                <w:lang w:val="sv-SE" w:eastAsia="zh-CN"/>
              </w:rPr>
              <w:t>)</w:t>
            </w:r>
          </w:p>
        </w:tc>
        <w:tc>
          <w:tcPr>
            <w:tcW w:w="2976" w:type="dxa"/>
          </w:tcPr>
          <w:p>
            <w:pPr>
              <w:pStyle w:val="71"/>
              <w:rPr>
                <w:rFonts w:cs="v5.0.0"/>
                <w:lang w:val="sv-SE"/>
              </w:rPr>
            </w:pPr>
            <w:r>
              <w:rPr>
                <w:rFonts w:cs="v5.0.0"/>
                <w:lang w:val="sv-SE"/>
              </w:rPr>
              <w:t xml:space="preserve">5.05 MHz </w:t>
            </w:r>
            <w:r>
              <w:rPr>
                <w:rFonts w:cs="v5.0.0"/>
              </w:rPr>
              <w:sym w:font="Symbol" w:char="F0A3"/>
            </w:r>
            <w:r>
              <w:rPr>
                <w:rFonts w:cs="v5.0.0"/>
                <w:lang w:val="sv-SE"/>
              </w:rPr>
              <w:t xml:space="preserve"> f_offset &lt; </w:t>
            </w:r>
            <w:r>
              <w:rPr>
                <w:rFonts w:cs="v5.0.0"/>
                <w:lang w:val="sv-SE" w:eastAsia="zh-CN"/>
              </w:rPr>
              <w:t>min(</w:t>
            </w:r>
            <w:r>
              <w:rPr>
                <w:rFonts w:cs="v5.0.0"/>
                <w:lang w:val="sv-SE"/>
              </w:rPr>
              <w:t>10.05 MHz</w:t>
            </w:r>
            <w:r>
              <w:rPr>
                <w:rFonts w:cs="v5.0.0"/>
                <w:lang w:val="sv-SE" w:eastAsia="zh-CN"/>
              </w:rPr>
              <w:t>, f_offset</w:t>
            </w:r>
            <w:r>
              <w:rPr>
                <w:rFonts w:cs="v5.0.0"/>
                <w:vertAlign w:val="subscript"/>
                <w:lang w:val="sv-SE" w:eastAsia="zh-CN"/>
              </w:rPr>
              <w:t>max</w:t>
            </w:r>
            <w:r>
              <w:rPr>
                <w:rFonts w:cs="v5.0.0"/>
                <w:lang w:val="sv-SE" w:eastAsia="zh-CN"/>
              </w:rPr>
              <w:t>)</w:t>
            </w:r>
          </w:p>
        </w:tc>
        <w:tc>
          <w:tcPr>
            <w:tcW w:w="3455" w:type="dxa"/>
          </w:tcPr>
          <w:p>
            <w:pPr>
              <w:pStyle w:val="71"/>
              <w:rPr>
                <w:rFonts w:cs="Arial"/>
              </w:rPr>
            </w:pPr>
            <w:r>
              <w:rPr>
                <w:rFonts w:cs="Arial"/>
              </w:rPr>
              <w:t>-</w:t>
            </w:r>
            <w:r>
              <w:rPr>
                <w:rFonts w:cs="Arial"/>
                <w:lang w:eastAsia="zh-CN"/>
              </w:rPr>
              <w:t>37</w:t>
            </w:r>
            <w:r>
              <w:rPr>
                <w:rFonts w:cs="Arial"/>
              </w:rPr>
              <w:t xml:space="preserve"> dBm</w: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71"/>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Pr>
          <w:p>
            <w:pPr>
              <w:pStyle w:val="71"/>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430" w:type="dxa"/>
          </w:tcPr>
          <w:p>
            <w:pPr>
              <w:pStyle w:val="71"/>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eastAsia="宋体" w:cs="Arial"/>
                <w:lang w:eastAsia="zh-CN"/>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cs="Arial"/>
              </w:rPr>
              <w:t xml:space="preserve">f </w:t>
            </w:r>
            <w:r>
              <w:rPr>
                <w:rFonts w:hint="eastAsia" w:cs="Arial"/>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-37dBm/100kHz.</w:t>
            </w:r>
          </w:p>
          <w:p>
            <w:pPr>
              <w:pStyle w:val="84"/>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p>
          <w:p>
            <w:pPr>
              <w:pStyle w:val="84"/>
              <w:rPr>
                <w:rFonts w:cs="Arial"/>
              </w:rPr>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tc>
      </w:tr>
    </w:tbl>
    <w:p/>
    <w:p>
      <w:pPr>
        <w:pStyle w:val="6"/>
      </w:pPr>
      <w:bookmarkStart w:id="206" w:name="_Toc53178657"/>
      <w:bookmarkStart w:id="207" w:name="_Toc53178206"/>
      <w:bookmarkStart w:id="208" w:name="_Toc36817262"/>
      <w:bookmarkStart w:id="209" w:name="_Toc45893481"/>
      <w:bookmarkStart w:id="210" w:name="_Toc44712168"/>
      <w:bookmarkStart w:id="211" w:name="_Toc29811710"/>
      <w:bookmarkStart w:id="212" w:name="_Toc13080211"/>
      <w:bookmarkStart w:id="213" w:name="_Toc37267566"/>
      <w:bookmarkStart w:id="214" w:name="_Toc37260178"/>
      <w:bookmarkStart w:id="215" w:name="_Toc21127502"/>
      <w:r>
        <w:t>6.6.4.2.4A</w:t>
      </w:r>
      <w:r>
        <w:tab/>
      </w:r>
      <w:r>
        <w:t>Basic limits for Local Area and Medium Range BS for band n46 and n96 (Category A and B)</w:t>
      </w:r>
      <w:bookmarkEnd w:id="206"/>
      <w:bookmarkEnd w:id="207"/>
    </w:p>
    <w:p>
      <w:pPr>
        <w:rPr>
          <w:lang w:eastAsia="ko-KR"/>
        </w:rPr>
      </w:pPr>
      <w:r>
        <w:rPr>
          <w:lang w:eastAsia="ko-KR"/>
        </w:rPr>
        <w:t>For Local Area and Medium Range BS operating in Band n46, basic limits for 10 MHz channel bandwidth are specified in table 6.6.2.4A-1. For Local Area and Medium Range BS operating in Band n46 and for Local Area BS operating in Band n96, basic limits for 20 MHz, 40 MHz, 60 MHz and 80 MHz channel bandwidth are specified in table 6.6.2.4A-2. The nominal bandwidth N = BW</w:t>
      </w:r>
      <w:r>
        <w:rPr>
          <w:vertAlign w:val="subscript"/>
          <w:lang w:eastAsia="ko-KR"/>
        </w:rPr>
        <w:t>Channel</w:t>
      </w:r>
      <w:r>
        <w:rPr>
          <w:lang w:eastAsia="ko-KR"/>
        </w:rPr>
        <w:t xml:space="preserve"> of the transmitted carrier. For one non-transmitted channel basic limits are specified in table 6.6.2.4A-3, and for two non-transmitted channels basic limits are specified in table 6.6.2.4A-4.</w:t>
      </w:r>
    </w:p>
    <w:p>
      <w:pPr>
        <w:pStyle w:val="79"/>
        <w:rPr>
          <w:rFonts w:cs="v5.0.0"/>
        </w:rPr>
      </w:pPr>
      <w:r>
        <w:rPr>
          <w:rFonts w:cs="v5.0.0"/>
        </w:rPr>
        <w:t>Table 6.6.4.2.4A-1: Medium Range BS and Local Area BS operating band unwanted emission limits for 10 MHz channel bandwidth for band n46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2813" w:type="dxa"/>
          </w:tcPr>
          <w:p>
            <w:pPr>
              <w:pStyle w:val="70"/>
              <w:rPr>
                <w:rFonts w:cs="v5.0.0"/>
              </w:rPr>
            </w:pPr>
            <w:r>
              <w:rPr>
                <w:rFonts w:eastAsia="DengXian" w:cs="Arial"/>
              </w:rPr>
              <w:t>Frequency offset of measurement filter centre frequency, f_offset</w:t>
            </w:r>
          </w:p>
        </w:tc>
        <w:tc>
          <w:tcPr>
            <w:tcW w:w="3618"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-19.5dB-20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pPr>
              <w:pStyle w:val="71"/>
              <w:rPr>
                <w:rFonts w:cs="v5.0.0"/>
                <w:lang w:val="sv-SE"/>
              </w:rPr>
            </w:pPr>
            <w:r>
              <w:rPr>
                <w:rFonts w:eastAsia="DengXian" w:cs="v5.0.0"/>
              </w:rPr>
              <w:t>0.</w:t>
            </w:r>
            <w:r>
              <w:rPr>
                <w:rFonts w:eastAsia="DengXian" w:cs="v5.0.0"/>
                <w:lang w:eastAsia="zh-CN"/>
              </w:rPr>
              <w:t>5</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-29.5dB-</m:t>
                </m:r>
                <m:f>
                  <m:fPr>
                    <m:ctrlPr>
                      <w:rPr>
                        <w:rFonts w:ascii="Cambria Math" w:hAnsi="Cambria Math" w:eastAsia="DengXian" w:cs="Arial"/>
                        <w:i/>
                        <w:lang w:eastAsia="ja-JP"/>
                      </w:rPr>
                    </m:ctrlPr>
                  </m:fPr>
                  <m:num>
                    <m:r>
                      <w:rPr>
                        <w:rFonts w:ascii="Cambria Math" w:eastAsia="DengXian" w:cs="Arial"/>
                        <w:lang w:eastAsia="ja-JP"/>
                      </w:rPr>
                      <m:t>16</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-0.55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rPr>
              <w:t>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-37.5dB-</m:t>
                </m:r>
                <m:f>
                  <m:fPr>
                    <m:ctrlPr>
                      <w:rPr>
                        <w:rFonts w:ascii="Cambria Math" w:hAnsi="Cambria Math" w:eastAsia="DengXian" w:cs="Arial"/>
                        <w:i/>
                        <w:lang w:eastAsia="ja-JP"/>
                      </w:rPr>
                    </m:ctrlPr>
                  </m:fPr>
                  <m:num>
                    <m:r>
                      <w:rPr>
                        <w:rFonts w:ascii="Cambria Math" w:eastAsia="DengXian" w:cs="Arial"/>
                        <w:lang w:eastAsia="ja-JP"/>
                      </w:rPr>
                      <m:t>12</m:t>
                    </m:r>
                    <m:ctrlPr>
                      <w:rPr>
                        <w:rFonts w:ascii="Cambria Math" w:hAnsi="Cambria Math" w:eastAsia="DengXian" w:cs="Arial"/>
                        <w:i/>
                        <w:lang w:eastAsia="ja-JP"/>
                      </w:rPr>
                    </m:ctrlPr>
                  </m:num>
                  <m:den>
                    <m:r>
                      <w:rPr>
                        <w:rFonts w:ascii="Cambria Math" w:eastAsia="DengXian" w:cs="Arial"/>
                        <w:lang w:eastAsia="ja-JP"/>
                      </w:rPr>
                      <m:t>5</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-5.05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lang w:eastAsia="zh-CN"/>
              </w:rPr>
              <w:t>10</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rPr>
            </w:pPr>
            <w:r>
              <w:rPr>
                <w:rFonts w:eastAsia="DengXian" w:cs="v5.0.0"/>
                <w:lang w:eastAsia="zh-CN"/>
              </w:rPr>
              <w:t>10</w:t>
            </w:r>
            <w:r>
              <w:rPr>
                <w:rFonts w:eastAsia="DengXian" w:cs="v5.0.0"/>
              </w:rPr>
              <w:t>.</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min(85.05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w:t>
            </w:r>
            <w:r>
              <w:rPr>
                <w:rFonts w:eastAsia="宋体"/>
                <w:bCs/>
                <w:vertAlign w:val="subscript"/>
                <w:lang w:eastAsia="zh-CN"/>
              </w:rPr>
              <w:t xml:space="preserve">x </w:t>
            </w:r>
            <w:r>
              <w:rPr>
                <w:rFonts w:eastAsia="DengXian" w:cs="Arial"/>
                <w:lang w:eastAsia="zh-CN"/>
              </w:rPr>
              <w:t>– 59.5dB,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lang w:val="sv-SE"/>
              </w:rPr>
            </w:pPr>
            <w:r>
              <w:rPr>
                <w:rFonts w:eastAsia="DengXian" w:cs="v5.0.0"/>
              </w:rPr>
              <w:t xml:space="preserve">85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2813" w:type="dxa"/>
          </w:tcPr>
          <w:p>
            <w:pPr>
              <w:pStyle w:val="71"/>
              <w:rPr>
                <w:rFonts w:cs="v5.0.0"/>
                <w:lang w:val="sv-SE"/>
              </w:rPr>
            </w:pPr>
            <w:r>
              <w:rPr>
                <w:rFonts w:eastAsia="DengXian" w:cs="v5.0.0"/>
              </w:rPr>
              <w:t>85.</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min(103.05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61.5dB, -40dBm)</w:t>
            </w:r>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71"/>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pPr>
              <w:pStyle w:val="71"/>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pPr>
              <w:pStyle w:val="71"/>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66.5dB, -40dBm)</w:t>
            </w:r>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59.5dB, -40 dBm)</w:t>
            </w:r>
            <w:r>
              <w:rPr>
                <w:rFonts w:eastAsia="DengXian" w:cs="Arial"/>
              </w:rPr>
              <w:t>/100kHz.</w:t>
            </w:r>
          </w:p>
        </w:tc>
      </w:tr>
    </w:tbl>
    <w:p/>
    <w:p>
      <w:pPr>
        <w:pStyle w:val="79"/>
        <w:rPr>
          <w:rFonts w:cs="v5.0.0"/>
        </w:rPr>
      </w:pPr>
      <w:r>
        <w:rPr>
          <w:rFonts w:cs="v5.0.0"/>
        </w:rPr>
        <w:t xml:space="preserve">Table 6.6.4.2.4A-2: Medium Range BS and Local Area BS operating band unwanted emission limits for 20 MHz, 40 MHz, 60 MHz and 80 MHz channel bandwidth for band n46 and Local Area BS operating band unwanted emission limits for 20 MHz, 40 MHz, 60 MHz and 80 MHz channel bandwidth for band </w:t>
      </w:r>
      <w:ins w:id="3" w:author="10164284" w:date="2020-10-21T19:54:00Z">
        <w:r>
          <w:rPr>
            <w:rFonts w:hint="eastAsia" w:eastAsia="宋体" w:cs="v5.0.0"/>
            <w:lang w:val="en-US" w:eastAsia="zh-CN"/>
          </w:rPr>
          <w:t xml:space="preserve">n46 and </w:t>
        </w:r>
      </w:ins>
      <w:r>
        <w:rPr>
          <w:rFonts w:cs="v5.0.0"/>
        </w:rPr>
        <w:t>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f_offset</w:t>
            </w:r>
          </w:p>
        </w:tc>
        <w:tc>
          <w:tcPr>
            <w:tcW w:w="4894" w:type="dxa"/>
          </w:tcPr>
          <w:p>
            <w:pPr>
              <w:pStyle w:val="70"/>
              <w:rPr>
                <w:rFonts w:cs="v5.0.0"/>
              </w:rPr>
            </w:pPr>
            <w:r>
              <w:rPr>
                <w:rFonts w:eastAsia="DengXian" w:cs="Arial"/>
              </w:rPr>
              <w:t>Basic limits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pPr>
              <w:pStyle w:val="71"/>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pPr>
              <w:pStyle w:val="71"/>
              <w:rPr>
                <w:rFonts w:cs="Arial"/>
              </w:rPr>
            </w:pPr>
            <w:bookmarkStart w:id="216" w:name="OLE_LINK22"/>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w:bookmarkEnd w:id="216"/>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8</m:t>
                    </m:r>
                    <m:ctrlPr>
                      <w:rPr>
                        <w:rFonts w:ascii="Cambria Math" w:hAnsi="Cambria Math" w:eastAsia="DengXian" w:cs="Arial"/>
                        <w:i/>
                        <w:lang w:eastAsia="ja-JP"/>
                      </w:rPr>
                    </m:ctrlPr>
                  </m:num>
                  <m:den>
                    <m:r>
                      <w:rPr>
                        <w:rFonts w:ascii="Cambria Math" w:eastAsia="DengXian" w:cs="Arial"/>
                        <w:lang w:eastAsia="ja-JP"/>
                      </w:rPr>
                      <m:t>0.5N-1</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宋体" w:cs="v5.0.0"/>
                <w:lang w:eastAsia="zh-CN"/>
              </w:rPr>
              <w:t>(0.5N+0</w:t>
            </w:r>
            <w:r>
              <w:rPr>
                <w:rFonts w:eastAsia="DengXian" w:cs="v5.0.0"/>
              </w:rPr>
              <w:t>.</w:t>
            </w:r>
            <w:r>
              <w:rPr>
                <w:rFonts w:eastAsia="DengXian" w:cs="v5.0.0"/>
                <w:lang w:eastAsia="zh-CN"/>
              </w:rPr>
              <w:t>0</w:t>
            </w:r>
            <w:r>
              <w:rPr>
                <w:rFonts w:eastAsia="DengXian" w:cs="v5.0.0"/>
              </w:rPr>
              <w:t>5</w:t>
            </w:r>
            <w:r>
              <w:rPr>
                <w:rFonts w:eastAsia="宋体"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w:bookmarkStart w:id="217" w:name="OLE_LINK23"/>
            <m:oMathPara>
              <m:oMath>
                <m:sSub>
                  <m:sSubPr>
                    <m:ctrlPr>
                      <w:rPr>
                        <w:rFonts w:ascii="Cambria Math" w:hAnsi="Cambria Math" w:eastAsia="DengXian" w:cs="Arial"/>
                        <w:i/>
                        <w:sz w:val="16"/>
                        <w:szCs w:val="16"/>
                        <w:lang w:eastAsia="ja-JP"/>
                      </w:rPr>
                    </m:ctrlPr>
                  </m:sSubPr>
                  <m:e>
                    <m:r>
                      <w:rPr>
                        <w:rFonts w:ascii="Cambria Math" w:eastAsia="DengXian" w:cs="Arial"/>
                        <w:sz w:val="16"/>
                        <w:szCs w:val="16"/>
                        <w:lang w:eastAsia="ja-JP"/>
                      </w:rPr>
                      <m:t>P</m:t>
                    </m:r>
                    <m:ctrlPr>
                      <w:rPr>
                        <w:rFonts w:ascii="Cambria Math" w:hAnsi="Cambria Math" w:eastAsia="DengXian" w:cs="Arial"/>
                        <w:i/>
                        <w:sz w:val="16"/>
                        <w:szCs w:val="16"/>
                        <w:lang w:eastAsia="ja-JP"/>
                      </w:rPr>
                    </m:ctrlPr>
                  </m:e>
                  <m:sub>
                    <m:r>
                      <m:rPr>
                        <m:nor/>
                        <m:sty m:val="p"/>
                      </m:rPr>
                      <w:rPr>
                        <w:rFonts w:ascii="Cambria Math" w:eastAsia="DengXian" w:cs="Arial"/>
                        <w:b w:val="0"/>
                        <w:i w:val="0"/>
                        <w:sz w:val="16"/>
                        <w:szCs w:val="16"/>
                        <w:lang w:eastAsia="ja-JP"/>
                      </w:rPr>
                      <m:t>rated,x</m:t>
                    </m:r>
                    <m:ctrlPr>
                      <w:rPr>
                        <w:rFonts w:ascii="Cambria Math" w:hAnsi="Cambria Math" w:eastAsia="DengXian" w:cs="Arial"/>
                        <w:sz w:val="16"/>
                        <w:szCs w:val="16"/>
                        <w:lang w:eastAsia="ja-JP"/>
                      </w:rPr>
                    </m:ctrlPr>
                  </m:sub>
                </m:sSub>
                <m:r>
                  <m:rPr>
                    <m:nor/>
                    <m:sty m:val="p"/>
                  </m:rPr>
                  <w:rPr>
                    <w:rFonts w:ascii="Cambria Math" w:eastAsia="DengXian" w:cs="Arial"/>
                    <w:b w:val="0"/>
                    <w:i w:val="0"/>
                    <w:sz w:val="16"/>
                    <w:szCs w:val="16"/>
                    <w:lang w:eastAsia="ja-JP"/>
                  </w:rPr>
                  <m:t>-10log10</m:t>
                </m:r>
                <m:d>
                  <m:dPr>
                    <m:ctrlPr>
                      <w:rPr>
                        <w:rFonts w:ascii="Cambria Math" w:hAnsi="Cambria Math" w:eastAsia="DengXian" w:cs="Arial"/>
                        <w:i/>
                        <w:sz w:val="16"/>
                        <w:szCs w:val="16"/>
                        <w:lang w:eastAsia="ja-JP"/>
                      </w:rPr>
                    </m:ctrlPr>
                  </m:dPr>
                  <m:e>
                    <m:f>
                      <m:fPr>
                        <m:ctrlPr>
                          <w:rPr>
                            <w:rFonts w:ascii="Cambria Math" w:hAnsi="Cambria Math" w:eastAsia="DengXian" w:cs="Arial"/>
                            <w:sz w:val="16"/>
                            <w:szCs w:val="16"/>
                            <w:lang w:eastAsia="ja-JP"/>
                          </w:rPr>
                        </m:ctrlPr>
                      </m:fPr>
                      <m:num>
                        <m:r>
                          <m:rPr>
                            <m:nor/>
                            <m:sty m:val="p"/>
                          </m:rPr>
                          <w:rPr>
                            <w:rFonts w:ascii="Cambria Math" w:eastAsia="DengXian" w:cs="Arial"/>
                            <w:b w:val="0"/>
                            <w:i w:val="0"/>
                            <w:sz w:val="16"/>
                            <w:szCs w:val="16"/>
                            <w:lang w:eastAsia="ja-JP"/>
                          </w:rPr>
                          <m:t>B</m:t>
                        </m:r>
                        <m:sSub>
                          <m:sSubPr>
                            <m:ctrlPr>
                              <w:rPr>
                                <w:rFonts w:ascii="Cambria Math" w:hAnsi="Cambria Math" w:eastAsia="DengXian" w:cs="Arial"/>
                                <w:sz w:val="16"/>
                                <w:szCs w:val="16"/>
                                <w:lang w:eastAsia="ja-JP"/>
                              </w:rPr>
                            </m:ctrlPr>
                          </m:sSubPr>
                          <m:e>
                            <m:r>
                              <m:rPr>
                                <m:nor/>
                                <m:sty m:val="p"/>
                              </m:rPr>
                              <w:rPr>
                                <w:rFonts w:ascii="Cambria Math" w:eastAsia="DengXian" w:cs="Arial"/>
                                <w:b w:val="0"/>
                                <w:i w:val="0"/>
                                <w:sz w:val="16"/>
                                <w:szCs w:val="16"/>
                                <w:lang w:eastAsia="ja-JP"/>
                              </w:rPr>
                              <m:t>W</m:t>
                            </m:r>
                            <m:ctrlPr>
                              <w:rPr>
                                <w:rFonts w:ascii="Cambria Math" w:hAnsi="Cambria Math" w:eastAsia="DengXian" w:cs="Arial"/>
                                <w:sz w:val="16"/>
                                <w:szCs w:val="16"/>
                                <w:lang w:eastAsia="ja-JP"/>
                              </w:rPr>
                            </m:ctrlPr>
                          </m:e>
                          <m:sub>
                            <m:r>
                              <m:rPr>
                                <m:nor/>
                                <m:sty m:val="p"/>
                              </m:rPr>
                              <w:rPr>
                                <w:rFonts w:ascii="Cambria Math" w:eastAsia="DengXian" w:cs="Arial"/>
                                <w:b w:val="0"/>
                                <w:i w:val="0"/>
                                <w:sz w:val="16"/>
                                <w:szCs w:val="16"/>
                                <w:lang w:eastAsia="ja-JP"/>
                              </w:rPr>
                              <m:t>Channel</m:t>
                            </m:r>
                            <m:ctrlPr>
                              <w:rPr>
                                <w:rFonts w:ascii="Cambria Math" w:hAnsi="Cambria Math" w:eastAsia="DengXian" w:cs="Arial"/>
                                <w:sz w:val="16"/>
                                <w:szCs w:val="16"/>
                                <w:lang w:eastAsia="ja-JP"/>
                              </w:rPr>
                            </m:ctrlPr>
                          </m:sub>
                        </m:sSub>
                        <m:ctrlPr>
                          <w:rPr>
                            <w:rFonts w:ascii="Cambria Math" w:hAnsi="Cambria Math" w:eastAsia="DengXian" w:cs="Arial"/>
                            <w:i/>
                            <w:sz w:val="16"/>
                            <w:szCs w:val="16"/>
                            <w:lang w:eastAsia="ja-JP"/>
                          </w:rPr>
                        </m:ctrlPr>
                      </m:num>
                      <m:den>
                        <m:r>
                          <w:rPr>
                            <w:rFonts w:ascii="Cambria Math" w:eastAsia="DengXian" w:cs="Arial"/>
                            <w:sz w:val="16"/>
                            <w:szCs w:val="16"/>
                            <w:lang w:eastAsia="ja-JP"/>
                          </w:rPr>
                          <m:t>100kHz</m:t>
                        </m:r>
                        <m:ctrlPr>
                          <w:rPr>
                            <w:rFonts w:ascii="Cambria Math" w:hAnsi="Cambria Math" w:eastAsia="DengXian" w:cs="Arial"/>
                            <w:i/>
                            <w:sz w:val="16"/>
                            <w:szCs w:val="16"/>
                            <w:lang w:eastAsia="ja-JP"/>
                          </w:rPr>
                        </m:ctrlPr>
                      </m:den>
                    </m:f>
                    <m:ctrlPr>
                      <w:rPr>
                        <w:rFonts w:ascii="Cambria Math" w:hAnsi="Cambria Math" w:eastAsia="DengXian" w:cs="Arial"/>
                        <w:i/>
                        <w:sz w:val="16"/>
                        <w:szCs w:val="16"/>
                        <w:lang w:eastAsia="ja-JP"/>
                      </w:rPr>
                    </m:ctrlPr>
                  </m:e>
                </m:d>
                <m:r>
                  <w:rPr>
                    <w:rFonts w:ascii="Cambria Math" w:eastAsia="DengXian" w:cs="Arial"/>
                    <w:sz w:val="16"/>
                    <w:szCs w:val="16"/>
                    <w:lang w:eastAsia="ja-JP"/>
                  </w:rPr>
                  <m:t>-28-</m:t>
                </m:r>
                <m:f>
                  <m:fPr>
                    <m:ctrlPr>
                      <w:rPr>
                        <w:rFonts w:ascii="Cambria Math" w:hAnsi="Cambria Math" w:eastAsia="DengXian" w:cs="Arial"/>
                        <w:i/>
                        <w:sz w:val="16"/>
                        <w:szCs w:val="16"/>
                        <w:lang w:eastAsia="ja-JP"/>
                      </w:rPr>
                    </m:ctrlPr>
                  </m:fPr>
                  <m:num>
                    <m:r>
                      <w:rPr>
                        <w:rFonts w:ascii="Cambria Math" w:eastAsia="DengXian" w:cs="Arial"/>
                        <w:sz w:val="16"/>
                        <w:szCs w:val="16"/>
                        <w:lang w:eastAsia="ja-JP"/>
                      </w:rPr>
                      <m:t>12</m:t>
                    </m:r>
                    <m:ctrlPr>
                      <w:rPr>
                        <w:rFonts w:ascii="Cambria Math" w:hAnsi="Cambria Math" w:eastAsia="DengXian" w:cs="Arial"/>
                        <w:i/>
                        <w:sz w:val="16"/>
                        <w:szCs w:val="16"/>
                        <w:lang w:eastAsia="ja-JP"/>
                      </w:rPr>
                    </m:ctrlPr>
                  </m:num>
                  <m:den>
                    <m:r>
                      <w:rPr>
                        <w:rFonts w:ascii="Cambria Math" w:eastAsia="DengXian" w:cs="Arial"/>
                        <w:sz w:val="16"/>
                        <w:szCs w:val="16"/>
                        <w:lang w:eastAsia="ja-JP"/>
                      </w:rPr>
                      <m:t>0.5N</m:t>
                    </m:r>
                    <m:ctrlPr>
                      <w:rPr>
                        <w:rFonts w:ascii="Cambria Math" w:hAnsi="Cambria Math" w:eastAsia="DengXian" w:cs="Arial"/>
                        <w:i/>
                        <w:sz w:val="16"/>
                        <w:szCs w:val="16"/>
                        <w:lang w:eastAsia="ja-JP"/>
                      </w:rPr>
                    </m:ctrlPr>
                  </m:den>
                </m:f>
                <m:d>
                  <m:dPr>
                    <m:ctrlPr>
                      <w:rPr>
                        <w:rFonts w:ascii="Cambria Math" w:hAnsi="Cambria Math" w:eastAsia="DengXian" w:cs="Arial"/>
                        <w:i/>
                        <w:sz w:val="16"/>
                        <w:szCs w:val="16"/>
                        <w:lang w:eastAsia="ja-JP"/>
                      </w:rPr>
                    </m:ctrlPr>
                  </m:dPr>
                  <m:e>
                    <m:f>
                      <m:fPr>
                        <m:ctrlPr>
                          <w:rPr>
                            <w:rFonts w:ascii="Cambria Math" w:hAnsi="Cambria Math" w:eastAsia="DengXian" w:cs="Arial"/>
                            <w:i/>
                            <w:sz w:val="16"/>
                            <w:szCs w:val="16"/>
                            <w:lang w:eastAsia="ja-JP"/>
                          </w:rPr>
                        </m:ctrlPr>
                      </m:fPr>
                      <m:num>
                        <m:r>
                          <w:rPr>
                            <w:rFonts w:ascii="Cambria Math" w:eastAsia="DengXian" w:cs="Arial"/>
                            <w:sz w:val="16"/>
                            <w:szCs w:val="16"/>
                            <w:lang w:eastAsia="ja-JP"/>
                          </w:rPr>
                          <m:t>f_offset</m:t>
                        </m:r>
                        <m:ctrlPr>
                          <w:rPr>
                            <w:rFonts w:ascii="Cambria Math" w:hAnsi="Cambria Math" w:eastAsia="DengXian" w:cs="Arial"/>
                            <w:i/>
                            <w:sz w:val="16"/>
                            <w:szCs w:val="16"/>
                            <w:lang w:eastAsia="ja-JP"/>
                          </w:rPr>
                        </m:ctrlPr>
                      </m:num>
                      <m:den>
                        <m:r>
                          <w:rPr>
                            <w:rFonts w:ascii="Cambria Math" w:eastAsia="DengXian" w:cs="Arial"/>
                            <w:sz w:val="16"/>
                            <w:szCs w:val="16"/>
                            <w:lang w:eastAsia="ja-JP"/>
                          </w:rPr>
                          <m:t>MHz</m:t>
                        </m:r>
                        <m:ctrlPr>
                          <w:rPr>
                            <w:rFonts w:ascii="Cambria Math" w:hAnsi="Cambria Math" w:eastAsia="DengXian" w:cs="Arial"/>
                            <w:i/>
                            <w:sz w:val="16"/>
                            <w:szCs w:val="16"/>
                            <w:lang w:eastAsia="ja-JP"/>
                          </w:rPr>
                        </m:ctrlPr>
                      </m:den>
                    </m:f>
                    <m:r>
                      <w:rPr>
                        <w:rFonts w:ascii="Cambria Math" w:eastAsia="DengXian" w:cs="Arial"/>
                        <w:sz w:val="16"/>
                        <w:szCs w:val="16"/>
                        <w:lang w:eastAsia="ja-JP"/>
                      </w:rPr>
                      <m:t>-0.5N-0.05</m:t>
                    </m:r>
                    <m:ctrlPr>
                      <w:rPr>
                        <w:rFonts w:ascii="Cambria Math" w:hAnsi="Cambria Math" w:eastAsia="DengXian" w:cs="Arial"/>
                        <w:i/>
                        <w:sz w:val="16"/>
                        <w:szCs w:val="16"/>
                        <w:lang w:eastAsia="ja-JP"/>
                      </w:rPr>
                    </m:ctrlPr>
                  </m:e>
                </m:d>
                <m:r>
                  <w:rPr>
                    <w:rFonts w:ascii="Cambria Math" w:eastAsia="DengXian" w:cs="Arial"/>
                    <w:sz w:val="16"/>
                    <w:szCs w:val="16"/>
                    <w:lang w:eastAsia="ja-JP"/>
                  </w:rPr>
                  <m:t>dB</m:t>
                </m:r>
              </m:oMath>
            </m:oMathPara>
            <w:bookmarkEnd w:id="217"/>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w:bookmarkStart w:id="218" w:name="OLE_LINK24"/>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w:bookmarkEnd w:id="218"/>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宋体"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pPr>
              <w:pStyle w:val="71"/>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-42dB,-40dBm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宋体"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pPr>
              <w:pStyle w:val="71"/>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pPr>
              <w:pStyle w:val="71"/>
              <w:rPr>
                <w:rFonts w:cs="Arial"/>
              </w:rPr>
            </w:pPr>
            <m:oMathPara>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-47dB,-40dBm</m:t>
                    </m:r>
                    <m:ctrlPr>
                      <w:rPr>
                        <w:rFonts w:ascii="Cambria Math" w:hAnsi="Cambria Math" w:eastAsia="DengXian" w:cs="Arial"/>
                        <w:i/>
                        <w:lang w:eastAsia="ja-JP"/>
                      </w:rPr>
                    </m:ctrlPr>
                  </m:e>
                </m:d>
              </m:oMath>
            </m:oMathPara>
          </w:p>
        </w:tc>
        <w:tc>
          <w:tcPr>
            <w:tcW w:w="1430" w:type="dxa"/>
          </w:tcPr>
          <w:p>
            <w:pPr>
              <w:pStyle w:val="71"/>
              <w:rPr>
                <w:rFonts w:cs="Arial"/>
              </w:rPr>
            </w:pPr>
            <w:r>
              <w:rPr>
                <w:rFonts w:eastAsia="DengXian" w:cs="v5.0.0"/>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84"/>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hAnsi="Symbol" w:eastAsia="DengXian"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宋体" w:cs="Arial"/>
                <w:lang w:eastAsia="zh-CN"/>
              </w:rPr>
              <w:t xml:space="preserve"> </w:t>
            </w:r>
            <m:oMath>
              <m:r>
                <m:rPr>
                  <m:nor/>
                  <m:sty m:val="p"/>
                </m:rPr>
                <w:rPr>
                  <w:rFonts w:ascii="Cambria Math" w:eastAsia="DengXian" w:cs="Arial"/>
                  <w:b w:val="0"/>
                  <w:i w:val="0"/>
                  <w:lang w:eastAsia="ja-JP"/>
                </w:rPr>
                <m:t>Max</m:t>
              </m:r>
              <m:d>
                <m:dPr>
                  <m:ctrlPr>
                    <w:rPr>
                      <w:rFonts w:ascii="Cambria Math" w:hAnsi="Cambria Math" w:eastAsia="DengXian" w:cs="Arial"/>
                      <w:i/>
                      <w:lang w:eastAsia="ja-JP"/>
                    </w:rPr>
                  </m:ctrlPr>
                </m:dPr>
                <m:e>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-40dB,-40dBm</m:t>
                  </m:r>
                  <m:ctrlPr>
                    <w:rPr>
                      <w:rFonts w:ascii="Cambria Math" w:hAnsi="Cambria Math" w:eastAsia="DengXian" w:cs="Arial"/>
                      <w:i/>
                      <w:lang w:eastAsia="ja-JP"/>
                    </w:rPr>
                  </m:ctrlPr>
                </m:e>
              </m:d>
            </m:oMath>
          </w:p>
        </w:tc>
      </w:tr>
    </w:tbl>
    <w:p/>
    <w:p>
      <w:r>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(Δf</w:t>
      </w:r>
      <w:r>
        <w:rPr>
          <w:vertAlign w:val="subscript"/>
          <w:lang w:eastAsia="ko-KR"/>
        </w:rPr>
        <w:t>BE_offset</w:t>
      </w:r>
      <w:r>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pPr>
        <w:pStyle w:val="79"/>
        <w:rPr>
          <w:rFonts w:eastAsia="宋体" w:cs="v5.0.0"/>
          <w:lang w:val="en-US" w:eastAsia="zh-CN"/>
        </w:rPr>
      </w:pPr>
      <w:r>
        <w:rPr>
          <w:rFonts w:cs="v5.0.0"/>
        </w:rPr>
        <w:t xml:space="preserve">Table 6.6.4.2.4A-3: Medium Range BS </w:t>
      </w:r>
      <w:del w:id="4" w:author="10164284" w:date="2020-10-21T19:56:00Z">
        <w:r>
          <w:rPr>
            <w:rFonts w:cs="v5.0.0"/>
          </w:rPr>
          <w:delText xml:space="preserve">and Local Area BS </w:delText>
        </w:r>
      </w:del>
      <w:r>
        <w:rPr>
          <w:rFonts w:cs="v5.0.0"/>
        </w:rPr>
        <w:t xml:space="preserve">operating band unwanted emission limits for one non-transmitted channel for 60 MHz and 80MHz channel bandwidth for band n46 </w:t>
      </w:r>
      <w:ins w:id="5" w:author="10164284" w:date="2020-10-21T19:56:00Z">
        <w:r>
          <w:rPr>
            <w:rFonts w:cs="v5.0.0"/>
          </w:rPr>
          <w:t>and Local Area BS operating band unwanted emission limits for one non-transmitted channel for 60 MHz and 80MHz channel bandwidth for band n46</w:t>
        </w:r>
      </w:ins>
      <w:del w:id="6" w:author="10164284" w:date="2020-10-21T19:57:00Z">
        <w:r>
          <w:rPr>
            <w:rFonts w:cs="v5.0.0"/>
            <w:lang w:val="en-US"/>
          </w:rPr>
          <w:delText>and n96</w:delText>
        </w:r>
      </w:del>
      <w:ins w:id="7" w:author="10164284" w:date="2020-10-21T19:57:00Z">
        <w:r>
          <w:rPr>
            <w:rFonts w:hint="eastAsia" w:eastAsia="宋体" w:cs="v5.0.0"/>
            <w:lang w:val="en-US" w:eastAsia="zh-CN"/>
          </w:rPr>
          <w:t xml:space="preserve"> and n96</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rPr>
              <w:t xml:space="preserve">Frequency offset of measurement filter </w:t>
            </w:r>
            <w:r>
              <w:rPr>
                <w:rFonts w:eastAsia="DengXian" w:cs="Arial"/>
              </w:rPr>
              <w:noBreakHyphen/>
            </w:r>
            <w:r>
              <w:rPr>
                <w:rFonts w:eastAsia="DengXian" w:cs="Arial"/>
              </w:rPr>
              <w:t xml:space="preserve">3dB point, </w:t>
            </w:r>
            <w:r>
              <w:rPr>
                <w:rFonts w:eastAsia="DengXian" w:cs="Arial"/>
              </w:rPr>
              <w:sym w:font="Symbol" w:char="F044"/>
            </w:r>
            <w:r>
              <w:rPr>
                <w:rFonts w:eastAsia="DengXian" w:cs="Arial"/>
              </w:rPr>
              <w:t>f</w:t>
            </w:r>
          </w:p>
        </w:tc>
        <w:tc>
          <w:tcPr>
            <w:tcW w:w="1842" w:type="dxa"/>
          </w:tcPr>
          <w:p>
            <w:pPr>
              <w:pStyle w:val="70"/>
              <w:rPr>
                <w:rFonts w:cs="v5.0.0"/>
              </w:rPr>
            </w:pPr>
            <w:r>
              <w:rPr>
                <w:rFonts w:eastAsia="DengXian" w:cs="Arial"/>
              </w:rPr>
              <w:t>Frequency offset of measurement filter centre frequency, f_BE_offset</w:t>
            </w:r>
          </w:p>
        </w:tc>
        <w:tc>
          <w:tcPr>
            <w:tcW w:w="4894" w:type="dxa"/>
          </w:tcPr>
          <w:p>
            <w:pPr>
              <w:pStyle w:val="70"/>
              <w:rPr>
                <w:rFonts w:cs="v5.0.0"/>
              </w:rPr>
            </w:pPr>
            <w:r>
              <w:rPr>
                <w:rFonts w:eastAsia="DengXian" w:cs="Arial"/>
                <w:i/>
                <w:iCs/>
              </w:rPr>
              <w:t>Basic limits</w:t>
            </w:r>
            <w:r>
              <w:rPr>
                <w:rFonts w:eastAsia="DengXian" w:cs="Arial"/>
              </w:rPr>
              <w:t xml:space="preserve"> (Note 1)</w:t>
            </w:r>
          </w:p>
        </w:tc>
        <w:tc>
          <w:tcPr>
            <w:tcW w:w="1430" w:type="dxa"/>
          </w:tcPr>
          <w:p>
            <w:pPr>
              <w:pStyle w:val="70"/>
              <w:rPr>
                <w:rFonts w:eastAsia="宋体" w:cs="v5.0.0"/>
                <w:lang w:eastAsia="zh-CN"/>
              </w:rPr>
            </w:pPr>
            <w:r>
              <w:rPr>
                <w:rFonts w:eastAsia="DengXian" w:cs="Arial"/>
              </w:rPr>
              <w:t xml:space="preserve">Measurement bandwidth (Note </w:t>
            </w:r>
            <w:r>
              <w:rPr>
                <w:rFonts w:eastAsia="DengXian" w:cs="Arial"/>
                <w:lang w:eastAsia="zh-CN"/>
              </w:rPr>
              <w:t>8</w:t>
            </w:r>
            <w:r>
              <w:rPr>
                <w:rFonts w:eastAsia="DengXian"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19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-23+</m:t>
                </m:r>
                <m:f>
                  <m:fPr>
                    <m:ctrlPr>
                      <w:rPr>
                        <w:rFonts w:ascii="Cambria Math" w:hAnsi="Cambria Math" w:eastAsia="DengXian" w:cs="Arial"/>
                        <w:i/>
                        <w:lang w:eastAsia="ja-JP"/>
                      </w:rPr>
                    </m:ctrlPr>
                  </m:fPr>
                  <m:num>
                    <m:r>
                      <w:rPr>
                        <w:rFonts w:ascii="Cambria Math" w:eastAsia="DengXian" w:cs="Arial"/>
                        <w:lang w:eastAsia="ja-JP"/>
                      </w:rPr>
                      <m:t>1</m:t>
                    </m:r>
                    <m:ctrlPr>
                      <w:rPr>
                        <w:rFonts w:ascii="Cambria Math" w:hAnsi="Cambria Math" w:eastAsia="DengXian" w:cs="Arial"/>
                        <w:i/>
                        <w:lang w:eastAsia="ja-JP"/>
                      </w:rPr>
                    </m:ctrlPr>
                  </m:num>
                  <m:den>
                    <m:r>
                      <w:rPr>
                        <w:rFonts w:ascii="Cambria Math" w:eastAsia="DengXian" w:cs="Arial"/>
                        <w:lang w:eastAsia="ja-JP"/>
                      </w:rPr>
                      <m:t>3</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19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19.9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tc>
          <w:tcPr>
            <w:tcW w:w="4894" w:type="dxa"/>
            <w:vAlign w:val="center"/>
          </w:tcPr>
          <w:p>
            <w:pPr>
              <w:pStyle w:val="71"/>
              <w:rPr>
                <w:rFonts w:cs="Arial"/>
              </w:rPr>
            </w:pPr>
            <m:oMathPara>
              <m:oMath>
                <m:sSub>
                  <w:bookmarkStart w:id="219" w:name="OLE_LINK20"/>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-19.05</m:t>
                    </m:r>
                    <m:ctrlPr>
                      <w:rPr>
                        <w:rFonts w:ascii="Cambria Math" w:hAnsi="Cambria Math" w:eastAsia="DengXian" w:cs="Arial"/>
                        <w:i/>
                        <w:lang w:eastAsia="ja-JP"/>
                      </w:rPr>
                    </m:ctrlPr>
                  </m:e>
                </m:d>
                <m:r>
                  <w:rPr>
                    <w:rFonts w:ascii="Cambria Math" w:eastAsia="DengXian" w:cs="Arial"/>
                    <w:lang w:eastAsia="ja-JP"/>
                  </w:rPr>
                  <m:t>dB</m:t>
                </m:r>
              </m:oMath>
            </m:oMathPara>
            <w:bookmarkEnd w:id="219"/>
          </w:p>
        </w:tc>
        <w:tc>
          <w:tcPr>
            <w:tcW w:w="1430" w:type="dxa"/>
            <w:vAlign w:val="center"/>
          </w:tcPr>
          <w:p>
            <w:pPr>
              <w:pStyle w:val="71"/>
              <w:rPr>
                <w:rFonts w:cs="Arial"/>
              </w:rPr>
            </w:pPr>
            <w:r>
              <w:rPr>
                <w:rFonts w:eastAsia="DengXian" w:cs="Arial"/>
                <w:szCs w:val="18"/>
                <w:lang w:eastAsia="zh-CN"/>
              </w:rPr>
              <w:t>100 kHz</w:t>
            </w:r>
          </w:p>
        </w:tc>
      </w:tr>
    </w:tbl>
    <w:p/>
    <w:p>
      <w:pPr>
        <w:pStyle w:val="79"/>
        <w:rPr>
          <w:rFonts w:cs="v5.0.0"/>
        </w:rPr>
      </w:pPr>
      <w:r>
        <w:rPr>
          <w:rFonts w:cs="v5.0.0"/>
        </w:rPr>
        <w:t xml:space="preserve">Table 6.6.4.2.4A-4: Medium Range BS </w:t>
      </w:r>
      <w:del w:id="8" w:author="10164284" w:date="2020-10-21T19:57:00Z">
        <w:r>
          <w:rPr>
            <w:rFonts w:cs="v5.0.0"/>
          </w:rPr>
          <w:delText xml:space="preserve">and Local Area BS </w:delText>
        </w:r>
      </w:del>
      <w:r>
        <w:rPr>
          <w:rFonts w:cs="v5.0.0"/>
        </w:rPr>
        <w:t>operating band unwanted emission limits for two non-transmitted channels of 80 MHz channel bandwidth for band n46</w:t>
      </w:r>
      <w:del w:id="9" w:author="10164284" w:date="2020-10-21T19:55:00Z">
        <w:r>
          <w:rPr>
            <w:rFonts w:cs="v5.0.0"/>
          </w:rPr>
          <w:delText xml:space="preserve"> </w:delText>
        </w:r>
      </w:del>
      <w:ins w:id="10" w:author="10164284" w:date="2020-10-21T19:57:00Z">
        <w:r>
          <w:rPr>
            <w:rFonts w:cs="v5.0.0"/>
          </w:rPr>
          <w:t>and Local Area BS operating band unwanted emission limits for one non-transmitted channel for 60 MHz and 80MHz channel bandwidth for band n46</w:t>
        </w:r>
      </w:ins>
      <w:ins w:id="11" w:author="10164284" w:date="2020-10-21T19:57:00Z">
        <w:r>
          <w:rPr>
            <w:rFonts w:hint="eastAsia" w:eastAsia="宋体" w:cs="v5.0.0"/>
            <w:lang w:val="en-US" w:eastAsia="zh-CN"/>
          </w:rPr>
          <w:t xml:space="preserve"> and n96</w:t>
        </w:r>
      </w:ins>
      <w:del w:id="12" w:author="10164284" w:date="2020-10-21T19:55:00Z">
        <w:r>
          <w:rPr>
            <w:rFonts w:cs="v5.0.0"/>
          </w:rPr>
          <w:delText>and n96</w:delText>
        </w:r>
      </w:del>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0"/>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r>
              <w:rPr>
                <w:rFonts w:ascii="Symbol" w:hAnsi="Symbol" w:eastAsia="DengXian" w:cs="Arial"/>
                <w:bCs/>
                <w:szCs w:val="18"/>
                <w:lang w:eastAsia="fr-FR"/>
              </w:rPr>
              <w:t></w:t>
            </w:r>
            <w:r>
              <w:rPr>
                <w:rFonts w:eastAsia="DengXian" w:cs="Arial"/>
                <w:bCs/>
                <w:szCs w:val="18"/>
                <w:lang w:eastAsia="fr-FR"/>
              </w:rPr>
              <w:t>f</w:t>
            </w:r>
          </w:p>
        </w:tc>
        <w:tc>
          <w:tcPr>
            <w:tcW w:w="1842" w:type="dxa"/>
          </w:tcPr>
          <w:p>
            <w:pPr>
              <w:pStyle w:val="70"/>
              <w:rPr>
                <w:rFonts w:cs="v5.0.0"/>
              </w:rPr>
            </w:pPr>
            <w:r>
              <w:rPr>
                <w:rFonts w:eastAsia="DengXian" w:cs="Arial"/>
                <w:bCs/>
                <w:szCs w:val="18"/>
                <w:lang w:eastAsia="fr-FR"/>
              </w:rPr>
              <w:t>Frequency offset of measurement filter centre frequency, f_BE_offset</w:t>
            </w:r>
          </w:p>
        </w:tc>
        <w:tc>
          <w:tcPr>
            <w:tcW w:w="4894" w:type="dxa"/>
          </w:tcPr>
          <w:p>
            <w:pPr>
              <w:pStyle w:val="70"/>
              <w:rPr>
                <w:rFonts w:cs="v5.0.0"/>
              </w:rPr>
            </w:pPr>
            <w:r>
              <w:rPr>
                <w:rFonts w:eastAsia="DengXian" w:cs="Arial"/>
                <w:bCs/>
                <w:i/>
                <w:iCs/>
                <w:szCs w:val="18"/>
                <w:lang w:eastAsia="fr-FR"/>
              </w:rPr>
              <w:t>Basic limits</w:t>
            </w:r>
            <w:r>
              <w:rPr>
                <w:rFonts w:eastAsia="DengXian" w:cs="Arial"/>
                <w:bCs/>
                <w:szCs w:val="18"/>
                <w:lang w:eastAsia="fr-FR"/>
              </w:rPr>
              <w:t xml:space="preserve"> (Note 1)</w:t>
            </w:r>
          </w:p>
        </w:tc>
        <w:tc>
          <w:tcPr>
            <w:tcW w:w="1430" w:type="dxa"/>
          </w:tcPr>
          <w:p>
            <w:pPr>
              <w:pStyle w:val="70"/>
              <w:rPr>
                <w:rFonts w:eastAsia="宋体" w:cs="v5.0.0"/>
                <w:lang w:eastAsia="zh-CN"/>
              </w:rPr>
            </w:pPr>
            <w:r>
              <w:rPr>
                <w:rFonts w:eastAsia="DengXian" w:cs="Arial"/>
                <w:bCs/>
                <w:szCs w:val="18"/>
                <w:lang w:eastAsia="fr-FR"/>
              </w:rPr>
              <w:t>Measurement bandwidth (Note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 xml:space="preserve">0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 1 MHz</w:t>
            </w:r>
          </w:p>
        </w:tc>
        <w:tc>
          <w:tcPr>
            <w:tcW w:w="1842" w:type="dxa"/>
          </w:tcPr>
          <w:p>
            <w:pPr>
              <w:pStyle w:val="71"/>
              <w:rPr>
                <w:rFonts w:cs="v5.0.0"/>
              </w:rPr>
            </w:pPr>
            <w:r>
              <w:rPr>
                <w:rFonts w:eastAsia="DengXian" w:cs="Arial"/>
                <w:szCs w:val="18"/>
                <w:lang w:eastAsia="fr-FR"/>
              </w:rPr>
              <w:t xml:space="preserve">0.05 MHz </w:t>
            </w:r>
            <w:r>
              <w:rPr>
                <w:rFonts w:ascii="Symbol" w:hAnsi="Symbol" w:eastAsia="DengXian"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-0.05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lang w:val="sv-SE"/>
              </w:rPr>
            </w:pPr>
            <w:r>
              <w:rPr>
                <w:rFonts w:eastAsia="DengXian" w:cs="Arial"/>
                <w:szCs w:val="18"/>
                <w:lang w:eastAsia="fr-FR"/>
              </w:rPr>
              <w:t xml:space="preserve">1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10</w:t>
            </w:r>
            <w:r>
              <w:rPr>
                <w:rFonts w:eastAsia="DengXian" w:cs="Arial"/>
                <w:szCs w:val="18"/>
                <w:lang w:eastAsia="fr-FR"/>
              </w:rPr>
              <w:t xml:space="preserve"> MHz</w:t>
            </w:r>
          </w:p>
        </w:tc>
        <w:tc>
          <w:tcPr>
            <w:tcW w:w="1842" w:type="dxa"/>
          </w:tcPr>
          <w:p>
            <w:pPr>
              <w:pStyle w:val="71"/>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-1.05</m:t>
                    </m:r>
                    <m:ctrlPr>
                      <w:rPr>
                        <w:rFonts w:ascii="Cambria Math" w:hAnsi="Cambria Math" w:eastAsia="DengXian" w:cs="Arial"/>
                        <w:i/>
                        <w:lang w:eastAsia="ja-JP"/>
                      </w:rPr>
                    </m:ctrlPr>
                  </m:e>
                </m:d>
                <m:r>
                  <w:rPr>
                    <w:rFonts w:ascii="Cambria Math" w:eastAsia="DengXian" w:cs="Arial"/>
                    <w:lang w:eastAsia="ja-JP"/>
                  </w:rPr>
                  <m:t>dB</m:t>
                </m:r>
              </m:oMath>
            </m:oMathPara>
          </w:p>
          <w:p>
            <w:pPr>
              <w:pStyle w:val="71"/>
              <w:rPr>
                <w:rFonts w:cs="Arial"/>
              </w:rPr>
            </w:pPr>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f &lt;</w:t>
            </w:r>
            <w:r>
              <w:rPr>
                <w:rFonts w:eastAsia="DengXian" w:cs="Arial"/>
                <w:szCs w:val="18"/>
                <w:lang w:eastAsia="zh-CN"/>
              </w:rPr>
              <w:t>30</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pPr>
              <w:pStyle w:val="71"/>
              <w:keepNext/>
              <w:overflowPunct w:val="0"/>
              <w:autoSpaceDE w:val="0"/>
              <w:autoSpaceDN w:val="0"/>
              <w:spacing w:after="0" w:line="259" w:lineRule="auto"/>
              <w:jc w:val="center"/>
              <w:rPr>
                <w:ins w:id="14" w:author="薛飞10164284" w:date="2020-10-22T13:04:00Z"/>
                <w:rFonts w:eastAsia="DengXian" w:cs="Arial"/>
                <w:szCs w:val="18"/>
                <w:lang w:eastAsia="zh-CN"/>
              </w:rPr>
              <w:pPrChange w:id="13" w:author="薛飞10164284" w:date="2020-10-22T13:04:00Z">
                <w:pPr>
                  <w:keepNext/>
                  <w:overflowPunct w:val="0"/>
                  <w:autoSpaceDE w:val="0"/>
                  <w:autoSpaceDN w:val="0"/>
                  <w:spacing w:after="0" w:line="259" w:lineRule="auto"/>
                  <w:jc w:val="center"/>
                </w:pPr>
              </w:pPrChange>
            </w:pPr>
            <w:del w:id="15" w:author="薛飞10164284" w:date="2020-10-22T13:04:00Z"/>
            <w:del w:id="16" w:author="薛飞10164284" w:date="2020-10-22T13:04:00Z"/>
            <w:del w:id="17" w:author="薛飞10164284" w:date="2020-10-22T13:04:00Z"/>
            <w:del w:id="18" w:author="薛飞10164284" w:date="2020-10-22T13:04:00Z">
              <w:r>
                <w:rPr>
                  <w:rFonts w:eastAsia="DengXian" w:cs="Arial"/>
                  <w:position w:val="-28"/>
                  <w:lang w:eastAsia="ja-JP"/>
                </w:rPr>
                <w:object>
                  <v:shape id="_x0000_i1028" o:spt="75" type="#_x0000_t75" style="height:27pt;width:151.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del>
            <w:del w:id="20" w:author="薛飞10164284" w:date="2020-10-22T13:04:00Z"/>
            <m:oMath>
              <m:sSub>
                <m:sSubPr>
                  <m:ctrlPr>
                    <w:ins w:id="21" w:author="薛飞10164284" w:date="2020-10-22T13:04:00Z">
                      <w:rPr>
                        <w:rFonts w:ascii="Cambria Math" w:hAnsi="Cambria Math" w:eastAsia="DengXian" w:cs="Arial"/>
                        <w:i/>
                        <w:lang w:eastAsia="ja-JP"/>
                      </w:rPr>
                    </w:ins>
                  </m:ctrlPr>
                </m:sSubPr>
                <m:e>
                  <w:ins w:id="22" w:author="薛飞10164284" w:date="2020-10-22T13:04:00Z">
                    <m:r>
                      <w:rPr>
                        <w:rFonts w:ascii="Cambria Math" w:eastAsia="DengXian" w:cs="Arial"/>
                        <w:lang w:eastAsia="ja-JP"/>
                      </w:rPr>
                      <m:t>P</m:t>
                    </m:r>
                  </w:ins>
                  <m:ctrlPr>
                    <w:ins w:id="23" w:author="薛飞10164284" w:date="2020-10-22T13:04:00Z">
                      <w:rPr>
                        <w:rFonts w:ascii="Cambria Math" w:hAnsi="Cambria Math" w:eastAsia="DengXian" w:cs="Arial"/>
                        <w:i/>
                        <w:lang w:eastAsia="ja-JP"/>
                      </w:rPr>
                    </w:ins>
                  </m:ctrlPr>
                </m:e>
                <m:sub>
                  <w:ins w:id="24" w:author="薛飞10164284" w:date="2020-10-22T13:04:00Z">
                    <m:r>
                      <m:rPr>
                        <m:nor/>
                        <m:sty m:val="p"/>
                      </m:rPr>
                      <w:rPr>
                        <w:rFonts w:ascii="Cambria Math" w:eastAsia="DengXian" w:cs="Arial"/>
                        <w:b w:val="0"/>
                        <w:i w:val="0"/>
                        <w:lang w:eastAsia="ja-JP"/>
                      </w:rPr>
                      <m:t>rated,x</m:t>
                    </m:r>
                  </w:ins>
                  <m:ctrlPr>
                    <w:ins w:id="25" w:author="薛飞10164284" w:date="2020-10-22T13:04:00Z">
                      <w:rPr>
                        <w:rFonts w:ascii="Cambria Math" w:hAnsi="Cambria Math" w:eastAsia="DengXian" w:cs="Arial"/>
                        <w:lang w:eastAsia="ja-JP"/>
                      </w:rPr>
                    </w:ins>
                  </m:ctrlPr>
                </m:sub>
              </m:sSub>
              <w:ins w:id="26" w:author="薛飞10164284" w:date="2020-10-22T13:04:00Z">
                <m:r>
                  <m:rPr>
                    <m:nor/>
                    <m:sty m:val="p"/>
                  </m:rPr>
                  <w:rPr>
                    <w:rFonts w:ascii="Cambria Math" w:eastAsia="DengXian" w:cs="Arial"/>
                    <w:b w:val="0"/>
                    <w:i w:val="0"/>
                    <w:lang w:eastAsia="ja-JP"/>
                  </w:rPr>
                  <m:t>-10log10</m:t>
                </m:r>
              </w:ins>
              <m:d>
                <m:dPr>
                  <m:ctrlPr>
                    <w:ins w:id="27" w:author="薛飞10164284" w:date="2020-10-22T13:04:00Z">
                      <w:rPr>
                        <w:rFonts w:ascii="Cambria Math" w:hAnsi="Cambria Math" w:eastAsia="DengXian" w:cs="Arial"/>
                        <w:i/>
                        <w:lang w:eastAsia="ja-JP"/>
                      </w:rPr>
                    </w:ins>
                  </m:ctrlPr>
                </m:dPr>
                <m:e>
                  <m:f>
                    <m:fPr>
                      <m:ctrlPr>
                        <w:ins w:id="28" w:author="薛飞10164284" w:date="2020-10-22T13:04:00Z">
                          <w:rPr>
                            <w:rFonts w:ascii="Cambria Math" w:hAnsi="Cambria Math" w:eastAsia="DengXian" w:cs="Arial"/>
                            <w:lang w:eastAsia="ja-JP"/>
                          </w:rPr>
                        </w:ins>
                      </m:ctrlPr>
                    </m:fPr>
                    <m:num>
                      <w:ins w:id="29" w:author="薛飞10164284" w:date="2020-10-22T13:04:00Z">
                        <m:r>
                          <m:rPr>
                            <m:nor/>
                            <m:sty m:val="p"/>
                          </m:rPr>
                          <w:rPr>
                            <w:rFonts w:ascii="Cambria Math" w:eastAsia="DengXian" w:cs="Arial"/>
                            <w:b w:val="0"/>
                            <w:i w:val="0"/>
                            <w:lang w:eastAsia="ja-JP"/>
                          </w:rPr>
                          <m:t>B</m:t>
                        </m:r>
                      </w:ins>
                      <m:sSub>
                        <m:sSubPr>
                          <m:ctrlPr>
                            <w:ins w:id="30" w:author="薛飞10164284" w:date="2020-10-22T13:04:00Z">
                              <w:rPr>
                                <w:rFonts w:ascii="Cambria Math" w:hAnsi="Cambria Math" w:eastAsia="DengXian" w:cs="Arial"/>
                                <w:lang w:eastAsia="ja-JP"/>
                              </w:rPr>
                            </w:ins>
                          </m:ctrlPr>
                        </m:sSubPr>
                        <m:e>
                          <w:ins w:id="31" w:author="薛飞10164284" w:date="2020-10-22T13:04:00Z">
                            <m:r>
                              <m:rPr>
                                <m:nor/>
                                <m:sty m:val="p"/>
                              </m:rPr>
                              <w:rPr>
                                <w:rFonts w:ascii="Cambria Math" w:eastAsia="DengXian" w:cs="Arial"/>
                                <w:b w:val="0"/>
                                <w:i w:val="0"/>
                                <w:lang w:eastAsia="ja-JP"/>
                              </w:rPr>
                              <m:t>W</m:t>
                            </m:r>
                          </w:ins>
                          <m:ctrlPr>
                            <w:ins w:id="32" w:author="薛飞10164284" w:date="2020-10-22T13:04:00Z">
                              <w:rPr>
                                <w:rFonts w:ascii="Cambria Math" w:hAnsi="Cambria Math" w:eastAsia="DengXian" w:cs="Arial"/>
                                <w:lang w:eastAsia="ja-JP"/>
                              </w:rPr>
                            </w:ins>
                          </m:ctrlPr>
                        </m:e>
                        <m:sub>
                          <w:ins w:id="33" w:author="薛飞10164284" w:date="2020-10-22T13:04:00Z">
                            <m:r>
                              <m:rPr>
                                <m:nor/>
                                <m:sty m:val="p"/>
                              </m:rPr>
                              <w:rPr>
                                <w:rFonts w:ascii="Cambria Math" w:eastAsia="DengXian" w:cs="Arial"/>
                                <w:b w:val="0"/>
                                <w:i w:val="0"/>
                                <w:lang w:eastAsia="ja-JP"/>
                              </w:rPr>
                              <m:t>Channel</m:t>
                            </m:r>
                          </w:ins>
                          <m:ctrlPr>
                            <w:ins w:id="34" w:author="薛飞10164284" w:date="2020-10-22T13:04:00Z">
                              <w:rPr>
                                <w:rFonts w:ascii="Cambria Math" w:hAnsi="Cambria Math" w:eastAsia="DengXian" w:cs="Arial"/>
                                <w:lang w:eastAsia="ja-JP"/>
                              </w:rPr>
                            </w:ins>
                          </m:ctrlPr>
                        </m:sub>
                      </m:sSub>
                      <m:ctrlPr>
                        <w:ins w:id="35" w:author="薛飞10164284" w:date="2020-10-22T13:04:00Z">
                          <w:rPr>
                            <w:rFonts w:ascii="Cambria Math" w:hAnsi="Cambria Math" w:eastAsia="DengXian" w:cs="Arial"/>
                            <w:i/>
                            <w:lang w:eastAsia="ja-JP"/>
                          </w:rPr>
                        </w:ins>
                      </m:ctrlPr>
                    </m:num>
                    <m:den>
                      <w:ins w:id="36" w:author="薛飞10164284" w:date="2020-10-22T13:04:00Z">
                        <m:r>
                          <w:rPr>
                            <w:rFonts w:ascii="Cambria Math" w:eastAsia="DengXian" w:cs="Arial"/>
                            <w:lang w:eastAsia="ja-JP"/>
                          </w:rPr>
                          <m:t>100kHz</m:t>
                        </m:r>
                      </w:ins>
                      <m:ctrlPr>
                        <w:ins w:id="37" w:author="薛飞10164284" w:date="2020-10-22T13:04:00Z">
                          <w:rPr>
                            <w:rFonts w:ascii="Cambria Math" w:hAnsi="Cambria Math" w:eastAsia="DengXian" w:cs="Arial"/>
                            <w:i/>
                            <w:lang w:eastAsia="ja-JP"/>
                          </w:rPr>
                        </w:ins>
                      </m:ctrlPr>
                    </m:den>
                  </m:f>
                  <m:ctrlPr>
                    <w:ins w:id="38" w:author="薛飞10164284" w:date="2020-10-22T13:04:00Z">
                      <w:rPr>
                        <w:rFonts w:ascii="Cambria Math" w:hAnsi="Cambria Math" w:eastAsia="DengXian" w:cs="Arial"/>
                        <w:i/>
                        <w:lang w:eastAsia="ja-JP"/>
                      </w:rPr>
                    </w:ins>
                  </m:ctrlPr>
                </m:e>
              </m:d>
              <w:ins w:id="39" w:author="薛飞10164284" w:date="2020-10-22T13:04:00Z">
                <m:r>
                  <w:rPr>
                    <w:rFonts w:ascii="Cambria Math" w:eastAsia="DengXian" w:cs="Arial"/>
                    <w:lang w:eastAsia="ja-JP"/>
                  </w:rPr>
                  <m:t>-25</m:t>
                </m:r>
              </w:ins>
            </m:oMath>
          </w:p>
          <w:p>
            <w:pPr>
              <w:pStyle w:val="71"/>
              <w:rPr>
                <w:rFonts w:cs="Arial"/>
              </w:rPr>
            </w:pPr>
          </w:p>
        </w:tc>
        <w:tc>
          <w:tcPr>
            <w:tcW w:w="1430" w:type="dxa"/>
            <w:vAlign w:val="center"/>
          </w:tcPr>
          <w:p>
            <w:pPr>
              <w:pStyle w:val="71"/>
              <w:rPr>
                <w:rFonts w:cs="Arial"/>
              </w:rPr>
            </w:pPr>
            <w:r>
              <w:rPr>
                <w:rFonts w:eastAsia="DengXian" w:cs="Arial"/>
                <w:szCs w:val="18"/>
                <w:lang w:eastAsia="zh-CN"/>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cs="v5.0.0"/>
              </w:rPr>
            </w:pPr>
            <w:r>
              <w:rPr>
                <w:rFonts w:eastAsia="DengXian" w:cs="Arial"/>
                <w:szCs w:val="18"/>
                <w:lang w:eastAsia="zh-CN"/>
              </w:rPr>
              <w:t>30</w:t>
            </w:r>
            <w:r>
              <w:rPr>
                <w:rFonts w:eastAsia="DengXian" w:cs="Arial"/>
                <w:szCs w:val="18"/>
                <w:lang w:eastAsia="fr-FR"/>
              </w:rPr>
              <w:t xml:space="preserve">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DengXian" w:cs="Arial"/>
                <w:szCs w:val="18"/>
                <w:lang w:eastAsia="zh-CN"/>
              </w:rPr>
              <w:t>39</w:t>
            </w:r>
            <w:r>
              <w:rPr>
                <w:rFonts w:eastAsia="DengXian" w:cs="Arial"/>
                <w:szCs w:val="18"/>
                <w:lang w:eastAsia="fr-FR"/>
              </w:rPr>
              <w:t xml:space="preserve"> MHz</w:t>
            </w:r>
          </w:p>
        </w:tc>
        <w:tc>
          <w:tcPr>
            <w:tcW w:w="1842" w:type="dxa"/>
          </w:tcPr>
          <w:p>
            <w:pPr>
              <w:pStyle w:val="71"/>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w:p>
          <w:p>
            <w:pPr>
              <w:pStyle w:val="71"/>
              <w:rPr>
                <w:rFonts w:cs="Arial"/>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-25+</m:t>
                </m:r>
                <m:f>
                  <m:fPr>
                    <m:ctrlPr>
                      <w:rPr>
                        <w:rFonts w:ascii="Cambria Math" w:hAnsi="Cambria Math" w:eastAsia="DengXian" w:cs="Arial"/>
                        <w:i/>
                        <w:lang w:eastAsia="ja-JP"/>
                      </w:rPr>
                    </m:ctrlPr>
                  </m:fPr>
                  <m:num>
                    <m:r>
                      <w:rPr>
                        <w:rFonts w:ascii="Cambria Math" w:eastAsia="DengXian" w:cs="Arial"/>
                        <w:lang w:eastAsia="ja-JP"/>
                      </w:rPr>
                      <m:t>5</m:t>
                    </m:r>
                    <m:ctrlPr>
                      <w:rPr>
                        <w:rFonts w:ascii="Cambria Math" w:hAnsi="Cambria Math" w:eastAsia="DengXian" w:cs="Arial"/>
                        <w:i/>
                        <w:lang w:eastAsia="ja-JP"/>
                      </w:rPr>
                    </m:ctrlPr>
                  </m:num>
                  <m:den>
                    <m:r>
                      <w:rPr>
                        <w:rFonts w:ascii="Cambria Math" w:eastAsia="DengXian" w:cs="Arial"/>
                        <w:lang w:eastAsia="ja-JP"/>
                      </w:rPr>
                      <m:t>9</m:t>
                    </m:r>
                    <m:ctrlPr>
                      <w:rPr>
                        <w:rFonts w:ascii="Cambria Math" w:hAnsi="Cambria Math" w:eastAsia="DengXian" w:cs="Arial"/>
                        <w:i/>
                        <w:lang w:eastAsia="ja-JP"/>
                      </w:rPr>
                    </m:ctrlPr>
                  </m:den>
                </m:f>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-30.05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cs="Arial"/>
              </w:rPr>
            </w:pPr>
            <w:r>
              <w:rPr>
                <w:rFonts w:eastAsia="DengXian" w:cs="Arial"/>
                <w:szCs w:val="18"/>
                <w:lang w:eastAsia="fr-FR"/>
              </w:rPr>
              <w:t>100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48" w:type="dxa"/>
          </w:tcPr>
          <w:p>
            <w:pPr>
              <w:pStyle w:val="71"/>
              <w:rPr>
                <w:rFonts w:eastAsia="DengXian" w:cs="Arial"/>
                <w:szCs w:val="18"/>
                <w:lang w:eastAsia="zh-CN"/>
              </w:rPr>
            </w:pPr>
            <w:r>
              <w:rPr>
                <w:rFonts w:eastAsia="DengXian" w:cs="Arial"/>
                <w:szCs w:val="18"/>
                <w:lang w:eastAsia="fr-FR"/>
              </w:rPr>
              <w:t xml:space="preserve">39 MHz </w:t>
            </w:r>
            <w:r>
              <w:rPr>
                <w:rFonts w:ascii="Symbol" w:hAnsi="Symbol" w:eastAsia="DengXian" w:cs="Arial"/>
                <w:szCs w:val="18"/>
                <w:lang w:eastAsia="fr-FR"/>
              </w:rPr>
              <w:t></w:t>
            </w:r>
            <w:r>
              <w:rPr>
                <w:rFonts w:eastAsia="DengXian" w:cs="Arial"/>
                <w:szCs w:val="18"/>
                <w:lang w:eastAsia="fr-FR"/>
              </w:rPr>
              <w:t xml:space="preserve"> </w:t>
            </w:r>
            <w:r>
              <w:rPr>
                <w:rFonts w:ascii="Symbol" w:hAnsi="Symbol" w:eastAsia="DengXian" w:cs="Arial"/>
                <w:szCs w:val="18"/>
                <w:lang w:eastAsia="fr-FR"/>
              </w:rPr>
              <w:t></w:t>
            </w:r>
            <w:r>
              <w:rPr>
                <w:rFonts w:eastAsia="DengXian" w:cs="Arial"/>
                <w:szCs w:val="18"/>
                <w:lang w:eastAsia="fr-FR"/>
              </w:rPr>
              <w:t xml:space="preserve">f &lt; </w:t>
            </w:r>
            <w:r>
              <w:rPr>
                <w:rFonts w:eastAsia="宋体" w:cs="Arial"/>
                <w:szCs w:val="18"/>
                <w:lang w:eastAsia="zh-CN"/>
              </w:rPr>
              <w:t xml:space="preserve">39.9 </w:t>
            </w:r>
            <w:r>
              <w:rPr>
                <w:rFonts w:eastAsia="DengXian" w:cs="Arial"/>
                <w:szCs w:val="18"/>
                <w:lang w:eastAsia="fr-FR"/>
              </w:rPr>
              <w:t>MHz</w:t>
            </w:r>
          </w:p>
        </w:tc>
        <w:tc>
          <w:tcPr>
            <w:tcW w:w="1842" w:type="dxa"/>
          </w:tcPr>
          <w:p>
            <w:pPr>
              <w:pStyle w:val="71"/>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hAnsi="Symbol" w:eastAsia="DengXian" w:cs="Arial"/>
                <w:szCs w:val="18"/>
                <w:lang w:eastAsia="fr-FR"/>
              </w:rPr>
              <w:t></w:t>
            </w:r>
            <w:r>
              <w:rPr>
                <w:rFonts w:eastAsia="DengXian" w:cs="Arial"/>
                <w:szCs w:val="18"/>
                <w:lang w:eastAsia="fr-FR"/>
              </w:rPr>
              <w:t xml:space="preserve"> f_BE_offset &lt; </w:t>
            </w:r>
            <w:r>
              <w:rPr>
                <w:rFonts w:eastAsia="宋体" w:cs="Arial"/>
                <w:szCs w:val="18"/>
                <w:lang w:eastAsia="zh-CN"/>
              </w:rPr>
              <w:t>39.95 MHz</w:t>
            </w:r>
          </w:p>
        </w:tc>
        <w:tc>
          <w:tcPr>
            <w:tcW w:w="4894" w:type="dxa"/>
            <w:vAlign w:val="center"/>
          </w:tcPr>
          <w:p>
            <w:pPr>
              <w:keepNext/>
              <w:overflowPunct w:val="0"/>
              <w:autoSpaceDE w:val="0"/>
              <w:autoSpaceDN w:val="0"/>
              <w:spacing w:after="0" w:line="259" w:lineRule="auto"/>
              <w:jc w:val="center"/>
              <w:rPr>
                <w:rFonts w:ascii="Arial" w:hAnsi="Arial" w:eastAsia="DengXian" w:cs="Arial"/>
                <w:sz w:val="18"/>
                <w:szCs w:val="18"/>
                <w:lang w:eastAsia="zh-CN"/>
              </w:rPr>
            </w:pPr>
            <m:oMathPara>
              <m:oMath>
                <m:sSub>
                  <m:sSubPr>
                    <m:ctrlPr>
                      <w:rPr>
                        <w:rFonts w:ascii="Cambria Math" w:hAnsi="Cambria Math" w:eastAsia="DengXian" w:cs="Arial"/>
                        <w:i/>
                        <w:lang w:eastAsia="ja-JP"/>
                      </w:rPr>
                    </m:ctrlPr>
                  </m:sSubPr>
                  <m:e>
                    <m:r>
                      <w:rPr>
                        <w:rFonts w:ascii="Cambria Math" w:eastAsia="DengXian" w:cs="Arial"/>
                        <w:lang w:eastAsia="ja-JP"/>
                      </w:rPr>
                      <m:t>P</m:t>
                    </m:r>
                    <m:ctrlPr>
                      <w:rPr>
                        <w:rFonts w:ascii="Cambria Math" w:hAnsi="Cambria Math" w:eastAsia="DengXian" w:cs="Arial"/>
                        <w:i/>
                        <w:lang w:eastAsia="ja-JP"/>
                      </w:rPr>
                    </m:ctrlPr>
                  </m:e>
                  <m:sub>
                    <m:r>
                      <m:rPr>
                        <m:nor/>
                        <m:sty m:val="p"/>
                      </m:rPr>
                      <w:rPr>
                        <w:rFonts w:ascii="Cambria Math" w:eastAsia="DengXian" w:cs="Arial"/>
                        <w:b w:val="0"/>
                        <w:i w:val="0"/>
                        <w:lang w:eastAsia="ja-JP"/>
                      </w:rPr>
                      <m:t>rated,x</m:t>
                    </m:r>
                    <m:ctrlPr>
                      <w:rPr>
                        <w:rFonts w:ascii="Cambria Math" w:hAnsi="Cambria Math" w:eastAsia="DengXian" w:cs="Arial"/>
                        <w:lang w:eastAsia="ja-JP"/>
                      </w:rPr>
                    </m:ctrlPr>
                  </m:sub>
                </m:sSub>
                <m:r>
                  <m:rPr>
                    <m:nor/>
                    <m:sty m:val="p"/>
                  </m:rPr>
                  <w:rPr>
                    <w:rFonts w:ascii="Cambria Math" w:eastAsia="DengXian" w:cs="Arial"/>
                    <w:b w:val="0"/>
                    <w:i w:val="0"/>
                    <w:lang w:eastAsia="ja-JP"/>
                  </w:rPr>
                  <m:t>-10log10</m:t>
                </m:r>
                <m:d>
                  <m:dPr>
                    <m:ctrlPr>
                      <w:rPr>
                        <w:rFonts w:ascii="Cambria Math" w:hAnsi="Cambria Math" w:eastAsia="DengXian" w:cs="Arial"/>
                        <w:i/>
                        <w:lang w:eastAsia="ja-JP"/>
                      </w:rPr>
                    </m:ctrlPr>
                  </m:dPr>
                  <m:e>
                    <m:f>
                      <m:fPr>
                        <m:ctrlPr>
                          <w:rPr>
                            <w:rFonts w:ascii="Cambria Math" w:hAnsi="Cambria Math" w:eastAsia="DengXian" w:cs="Arial"/>
                            <w:lang w:eastAsia="ja-JP"/>
                          </w:rPr>
                        </m:ctrlPr>
                      </m:fPr>
                      <m:num>
                        <m:r>
                          <m:rPr>
                            <m:nor/>
                            <m:sty m:val="p"/>
                          </m:rPr>
                          <w:rPr>
                            <w:rFonts w:ascii="Cambria Math" w:eastAsia="DengXian" w:cs="Arial"/>
                            <w:b w:val="0"/>
                            <w:i w:val="0"/>
                            <w:lang w:eastAsia="ja-JP"/>
                          </w:rPr>
                          <m:t>B</m:t>
                        </m:r>
                        <m:sSub>
                          <m:sSubPr>
                            <m:ctrlPr>
                              <w:rPr>
                                <w:rFonts w:ascii="Cambria Math" w:hAnsi="Cambria Math" w:eastAsia="DengXian" w:cs="Arial"/>
                                <w:lang w:eastAsia="ja-JP"/>
                              </w:rPr>
                            </m:ctrlPr>
                          </m:sSubPr>
                          <m:e>
                            <m:r>
                              <m:rPr>
                                <m:nor/>
                                <m:sty m:val="p"/>
                              </m:rPr>
                              <w:rPr>
                                <w:rFonts w:ascii="Cambria Math" w:eastAsia="DengXian" w:cs="Arial"/>
                                <w:b w:val="0"/>
                                <w:i w:val="0"/>
                                <w:lang w:eastAsia="ja-JP"/>
                              </w:rPr>
                              <m:t>W</m:t>
                            </m:r>
                            <m:ctrlPr>
                              <w:rPr>
                                <w:rFonts w:ascii="Cambria Math" w:hAnsi="Cambria Math" w:eastAsia="DengXian" w:cs="Arial"/>
                                <w:lang w:eastAsia="ja-JP"/>
                              </w:rPr>
                            </m:ctrlPr>
                          </m:e>
                          <m:sub>
                            <m:r>
                              <m:rPr>
                                <m:nor/>
                                <m:sty m:val="p"/>
                              </m:rPr>
                              <w:rPr>
                                <w:rFonts w:ascii="Cambria Math" w:eastAsia="DengXian" w:cs="Arial"/>
                                <w:b w:val="0"/>
                                <w:i w:val="0"/>
                                <w:lang w:eastAsia="ja-JP"/>
                              </w:rPr>
                              <m:t>Channel</m:t>
                            </m:r>
                            <m:ctrlPr>
                              <w:rPr>
                                <w:rFonts w:ascii="Cambria Math" w:hAnsi="Cambria Math" w:eastAsia="DengXian" w:cs="Arial"/>
                                <w:lang w:eastAsia="ja-JP"/>
                              </w:rPr>
                            </m:ctrlPr>
                          </m:sub>
                        </m:sSub>
                        <m:ctrlPr>
                          <w:rPr>
                            <w:rFonts w:ascii="Cambria Math" w:hAnsi="Cambria Math" w:eastAsia="DengXian" w:cs="Arial"/>
                            <w:i/>
                            <w:lang w:eastAsia="ja-JP"/>
                          </w:rPr>
                        </m:ctrlPr>
                      </m:num>
                      <m:den>
                        <m:r>
                          <w:rPr>
                            <w:rFonts w:ascii="Cambria Math" w:eastAsia="DengXian" w:cs="Arial"/>
                            <w:lang w:eastAsia="ja-JP"/>
                          </w:rPr>
                          <m:t>100kHz</m:t>
                        </m:r>
                        <m:ctrlPr>
                          <w:rPr>
                            <w:rFonts w:ascii="Cambria Math" w:hAnsi="Cambria Math" w:eastAsia="DengXian" w:cs="Arial"/>
                            <w:i/>
                            <w:lang w:eastAsia="ja-JP"/>
                          </w:rPr>
                        </m:ctrlPr>
                      </m:den>
                    </m:f>
                    <m:ctrlPr>
                      <w:rPr>
                        <w:rFonts w:ascii="Cambria Math" w:hAnsi="Cambria Math" w:eastAsia="DengXian" w:cs="Arial"/>
                        <w:i/>
                        <w:lang w:eastAsia="ja-JP"/>
                      </w:rPr>
                    </m:ctrlPr>
                  </m:e>
                </m:d>
                <m:r>
                  <w:rPr>
                    <w:rFonts w:ascii="Cambria Math" w:eastAsia="DengXian" w:cs="Arial"/>
                    <w:lang w:eastAsia="ja-JP"/>
                  </w:rPr>
                  <m:t>-20+20</m:t>
                </m:r>
                <m:d>
                  <m:dPr>
                    <m:ctrlPr>
                      <w:rPr>
                        <w:rFonts w:ascii="Cambria Math" w:hAnsi="Cambria Math" w:eastAsia="DengXian" w:cs="Arial"/>
                        <w:i/>
                        <w:lang w:eastAsia="ja-JP"/>
                      </w:rPr>
                    </m:ctrlPr>
                  </m:dPr>
                  <m:e>
                    <m:f>
                      <m:fPr>
                        <m:ctrlPr>
                          <w:rPr>
                            <w:rFonts w:ascii="Cambria Math" w:hAnsi="Cambria Math" w:eastAsia="DengXian" w:cs="Arial"/>
                            <w:i/>
                            <w:lang w:eastAsia="ja-JP"/>
                          </w:rPr>
                        </m:ctrlPr>
                      </m:fPr>
                      <m:num>
                        <m:r>
                          <w:rPr>
                            <w:rFonts w:ascii="Cambria Math" w:eastAsia="DengXian" w:cs="Arial"/>
                            <w:lang w:eastAsia="ja-JP"/>
                          </w:rPr>
                          <m:t>f_BE_offset</m:t>
                        </m:r>
                        <m:ctrlPr>
                          <w:rPr>
                            <w:rFonts w:ascii="Cambria Math" w:hAnsi="Cambria Math" w:eastAsia="DengXian" w:cs="Arial"/>
                            <w:i/>
                            <w:lang w:eastAsia="ja-JP"/>
                          </w:rPr>
                        </m:ctrlPr>
                      </m:num>
                      <m:den>
                        <m:r>
                          <w:rPr>
                            <w:rFonts w:ascii="Cambria Math" w:eastAsia="DengXian" w:cs="Arial"/>
                            <w:lang w:eastAsia="ja-JP"/>
                          </w:rPr>
                          <m:t>MHz</m:t>
                        </m:r>
                        <m:ctrlPr>
                          <w:rPr>
                            <w:rFonts w:ascii="Cambria Math" w:hAnsi="Cambria Math" w:eastAsia="DengXian" w:cs="Arial"/>
                            <w:i/>
                            <w:lang w:eastAsia="ja-JP"/>
                          </w:rPr>
                        </m:ctrlPr>
                      </m:den>
                    </m:f>
                    <m:r>
                      <w:rPr>
                        <w:rFonts w:ascii="Cambria Math" w:eastAsia="DengXian" w:cs="Arial"/>
                        <w:lang w:eastAsia="ja-JP"/>
                      </w:rPr>
                      <m:t>-39.05</m:t>
                    </m:r>
                    <m:ctrlPr>
                      <w:rPr>
                        <w:rFonts w:ascii="Cambria Math" w:hAnsi="Cambria Math" w:eastAsia="DengXian" w:cs="Arial"/>
                        <w:i/>
                        <w:lang w:eastAsia="ja-JP"/>
                      </w:rPr>
                    </m:ctrlPr>
                  </m:e>
                </m:d>
                <m:r>
                  <w:rPr>
                    <w:rFonts w:ascii="Cambria Math" w:eastAsia="DengXian" w:cs="Arial"/>
                    <w:lang w:eastAsia="ja-JP"/>
                  </w:rPr>
                  <m:t>dB</m:t>
                </m:r>
              </m:oMath>
            </m:oMathPara>
          </w:p>
        </w:tc>
        <w:tc>
          <w:tcPr>
            <w:tcW w:w="1430" w:type="dxa"/>
            <w:vAlign w:val="center"/>
          </w:tcPr>
          <w:p>
            <w:pPr>
              <w:pStyle w:val="71"/>
              <w:rPr>
                <w:rFonts w:eastAsia="DengXian" w:cs="Arial"/>
                <w:szCs w:val="18"/>
                <w:lang w:eastAsia="fr-FR"/>
              </w:rPr>
            </w:pPr>
            <w:r>
              <w:rPr>
                <w:rFonts w:eastAsia="DengXian" w:cs="Arial"/>
                <w:szCs w:val="18"/>
                <w:lang w:eastAsia="zh-CN"/>
              </w:rPr>
              <w:t>100 kHz</w:t>
            </w:r>
          </w:p>
        </w:tc>
      </w:tr>
    </w:tbl>
    <w:p/>
    <w:p>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6.6.4.2.4A-2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pPr>
        <w:rPr>
          <w:rFonts w:eastAsia="DengXian"/>
        </w:rPr>
      </w:pPr>
      <w:r>
        <w:rPr>
          <w:rFonts w:eastAsia="DengXian" w:cs="v5.0.0"/>
        </w:rPr>
        <w:t xml:space="preserve">The additional </w:t>
      </w:r>
      <w:r>
        <w:rPr>
          <w:rFonts w:eastAsia="DengXian"/>
        </w:rPr>
        <w:t>spectrum emission mask is floored a</w:t>
      </w:r>
      <w:r>
        <w:rPr>
          <w:rFonts w:hint="eastAsia" w:eastAsia="DengXian"/>
          <w:lang w:eastAsia="zh-CN"/>
        </w:rPr>
        <w:t xml:space="preserve"> </w:t>
      </w:r>
      <w:r>
        <w:rPr>
          <w:rFonts w:eastAsia="DengXian"/>
        </w:rPr>
        <w:t xml:space="preserve">t </w:t>
      </w:r>
      <m:oMath>
        <m:sSub>
          <m:sSubPr>
            <m:ctrlPr>
              <w:rPr>
                <w:rFonts w:ascii="Cambria Math" w:hAnsi="CG Times (WN)" w:eastAsia="DengXian" w:cs="Arial"/>
                <w:i/>
                <w:kern w:val="2"/>
                <w:sz w:val="21"/>
                <w:szCs w:val="22"/>
                <w:lang w:val="en-US" w:eastAsia="ja-JP"/>
              </w:rPr>
            </m:ctrlPr>
          </m:sSubPr>
          <m:e>
            <m:r>
              <w:rPr>
                <w:rFonts w:ascii="Cambria Math" w:hAnsi="CG Times (WN)" w:eastAsia="DengXian" w:cs="Arial"/>
                <w:kern w:val="2"/>
                <w:sz w:val="21"/>
                <w:szCs w:val="22"/>
                <w:lang w:val="en-US" w:eastAsia="ja-JP"/>
              </w:rPr>
              <m:t>P</m:t>
            </m:r>
            <m:ctrlPr>
              <w:rPr>
                <w:rFonts w:ascii="Cambria Math" w:hAnsi="CG Times (WN)" w:eastAsia="DengXian" w:cs="Arial"/>
                <w:i/>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rated,x</m:t>
            </m:r>
            <m:ctrlPr>
              <w:rPr>
                <w:rFonts w:ascii="Cambria Math" w:hAnsi="CG Times (WN)" w:eastAsia="DengXian" w:cs="Arial"/>
                <w:kern w:val="2"/>
                <w:sz w:val="21"/>
                <w:szCs w:val="22"/>
                <w:lang w:val="en-US" w:eastAsia="ja-JP"/>
              </w:rPr>
            </m:ctrlPr>
          </m:sub>
        </m:sSub>
        <m:r>
          <m:rPr>
            <m:nor/>
            <m:sty m:val="p"/>
          </m:rPr>
          <w:rPr>
            <w:rFonts w:ascii="Cambria Math" w:hAnsi="CG Times (WN)" w:eastAsia="DengXian" w:cs="Arial"/>
            <w:b w:val="0"/>
            <w:i w:val="0"/>
            <w:kern w:val="2"/>
            <w:sz w:val="21"/>
            <w:szCs w:val="22"/>
            <w:lang w:val="en-US" w:eastAsia="ja-JP"/>
          </w:rPr>
          <m:t>-10log10</m:t>
        </m:r>
        <m:d>
          <m:dPr>
            <m:ctrlPr>
              <w:rPr>
                <w:rFonts w:ascii="Cambria Math" w:hAnsi="CG Times (WN)" w:eastAsia="DengXian" w:cs="Arial"/>
                <w:i/>
                <w:kern w:val="2"/>
                <w:sz w:val="21"/>
                <w:szCs w:val="22"/>
                <w:lang w:val="en-US" w:eastAsia="ja-JP"/>
              </w:rPr>
            </m:ctrlPr>
          </m:dPr>
          <m:e>
            <m:f>
              <m:fPr>
                <m:ctrlPr>
                  <w:rPr>
                    <w:rFonts w:ascii="Cambria Math" w:hAnsi="CG Times (WN)" w:eastAsia="DengXian" w:cs="Arial"/>
                    <w:kern w:val="2"/>
                    <w:sz w:val="21"/>
                    <w:szCs w:val="22"/>
                    <w:lang w:val="en-US" w:eastAsia="ja-JP"/>
                  </w:rPr>
                </m:ctrlPr>
              </m:fPr>
              <m:num>
                <m:r>
                  <m:rPr>
                    <m:nor/>
                    <m:sty m:val="p"/>
                  </m:rPr>
                  <w:rPr>
                    <w:rFonts w:ascii="Cambria Math" w:hAnsi="CG Times (WN)" w:eastAsia="DengXian" w:cs="Arial"/>
                    <w:b w:val="0"/>
                    <w:i w:val="0"/>
                    <w:kern w:val="2"/>
                    <w:sz w:val="21"/>
                    <w:szCs w:val="22"/>
                    <w:lang w:val="en-US" w:eastAsia="ja-JP"/>
                  </w:rPr>
                  <m:t>B</m:t>
                </m:r>
                <m:sSub>
                  <m:sSubPr>
                    <m:ctrlPr>
                      <w:rPr>
                        <w:rFonts w:ascii="Cambria Math" w:hAnsi="CG Times (WN)" w:eastAsia="DengXian" w:cs="Arial"/>
                        <w:kern w:val="2"/>
                        <w:sz w:val="21"/>
                        <w:szCs w:val="22"/>
                        <w:lang w:val="en-US" w:eastAsia="ja-JP"/>
                      </w:rPr>
                    </m:ctrlPr>
                  </m:sSubPr>
                  <m:e>
                    <m:r>
                      <m:rPr>
                        <m:nor/>
                        <m:sty m:val="p"/>
                      </m:rPr>
                      <w:rPr>
                        <w:rFonts w:ascii="Cambria Math" w:hAnsi="CG Times (WN)" w:eastAsia="DengXian" w:cs="Arial"/>
                        <w:b w:val="0"/>
                        <w:i w:val="0"/>
                        <w:kern w:val="2"/>
                        <w:sz w:val="21"/>
                        <w:szCs w:val="22"/>
                        <w:lang w:val="en-US" w:eastAsia="ja-JP"/>
                      </w:rPr>
                      <m:t>W</m:t>
                    </m:r>
                    <m:ctrlPr>
                      <w:rPr>
                        <w:rFonts w:ascii="Cambria Math" w:hAnsi="CG Times (WN)" w:eastAsia="DengXian" w:cs="Arial"/>
                        <w:kern w:val="2"/>
                        <w:sz w:val="21"/>
                        <w:szCs w:val="22"/>
                        <w:lang w:val="en-US" w:eastAsia="ja-JP"/>
                      </w:rPr>
                    </m:ctrlPr>
                  </m:e>
                  <m:sub>
                    <m:r>
                      <m:rPr>
                        <m:nor/>
                        <m:sty m:val="p"/>
                      </m:rPr>
                      <w:rPr>
                        <w:rFonts w:ascii="Cambria Math" w:hAnsi="CG Times (WN)" w:eastAsia="DengXian" w:cs="Arial"/>
                        <w:b w:val="0"/>
                        <w:i w:val="0"/>
                        <w:kern w:val="2"/>
                        <w:sz w:val="21"/>
                        <w:szCs w:val="22"/>
                        <w:lang w:val="en-US" w:eastAsia="ja-JP"/>
                      </w:rPr>
                      <m:t>Channel</m:t>
                    </m:r>
                    <m:ctrlPr>
                      <w:rPr>
                        <w:rFonts w:ascii="Cambria Math" w:hAnsi="CG Times (WN)" w:eastAsia="DengXian" w:cs="Arial"/>
                        <w:kern w:val="2"/>
                        <w:sz w:val="21"/>
                        <w:szCs w:val="22"/>
                        <w:lang w:val="en-US" w:eastAsia="ja-JP"/>
                      </w:rPr>
                    </m:ctrlPr>
                  </m:sub>
                </m:sSub>
                <m:ctrlPr>
                  <w:rPr>
                    <w:rFonts w:ascii="Cambria Math" w:hAnsi="CG Times (WN)" w:eastAsia="DengXian" w:cs="Arial"/>
                    <w:i/>
                    <w:kern w:val="2"/>
                    <w:sz w:val="21"/>
                    <w:szCs w:val="22"/>
                    <w:lang w:val="en-US" w:eastAsia="ja-JP"/>
                  </w:rPr>
                </m:ctrlPr>
              </m:num>
              <m:den>
                <m:r>
                  <w:rPr>
                    <w:rFonts w:ascii="Cambria Math" w:hAnsi="CG Times (WN)" w:eastAsia="DengXian" w:cs="Arial"/>
                    <w:kern w:val="2"/>
                    <w:sz w:val="21"/>
                    <w:szCs w:val="22"/>
                    <w:lang w:val="en-US" w:eastAsia="ja-JP"/>
                  </w:rPr>
                  <m:t>100kHz</m:t>
                </m:r>
                <m:ctrlPr>
                  <w:rPr>
                    <w:rFonts w:ascii="Cambria Math" w:hAnsi="CG Times (WN)" w:eastAsia="DengXian" w:cs="Arial"/>
                    <w:i/>
                    <w:kern w:val="2"/>
                    <w:sz w:val="21"/>
                    <w:szCs w:val="22"/>
                    <w:lang w:val="en-US" w:eastAsia="ja-JP"/>
                  </w:rPr>
                </m:ctrlPr>
              </m:den>
            </m:f>
            <m:ctrlPr>
              <w:rPr>
                <w:rFonts w:ascii="Cambria Math" w:hAnsi="Cambria Math" w:eastAsia="DengXian" w:cs="Arial"/>
                <w:i/>
                <w:kern w:val="2"/>
                <w:sz w:val="21"/>
                <w:szCs w:val="22"/>
                <w:lang w:val="en-US" w:eastAsia="ja-JP"/>
              </w:rPr>
            </m:ctrlPr>
          </m:e>
        </m:d>
        <m:r>
          <w:rPr>
            <w:rFonts w:ascii="Cambria Math" w:hAnsi="CG Times (WN)" w:eastAsia="DengXian" w:cs="Arial"/>
            <w:kern w:val="2"/>
            <w:sz w:val="21"/>
            <w:szCs w:val="22"/>
            <w:lang w:val="en-US" w:eastAsia="ja-JP"/>
          </w:rPr>
          <m:t>-28dB</m:t>
        </m:r>
      </m:oMath>
      <w:r>
        <w:rPr>
          <w:rFonts w:eastAsia="DengXian"/>
        </w:rPr>
        <w:t xml:space="preserve">. </w:t>
      </w:r>
    </w:p>
    <w:p>
      <w:pPr>
        <w:rPr>
          <w:rFonts w:eastAsia="DengXian"/>
        </w:rPr>
      </w:pPr>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pPr>
        <w:rPr>
          <w:del w:id="40" w:author="10164284" w:date="2020-10-21T19:52:00Z"/>
        </w:rPr>
      </w:pPr>
      <w:del w:id="41" w:author="10164284" w:date="2020-10-21T19:52:00Z">
        <w:r>
          <w:rPr>
            <w:rFonts w:hint="eastAsia" w:eastAsia="宋体"/>
            <w:lang w:val="en-US" w:eastAsia="zh-CN"/>
          </w:rPr>
          <w:delText>[</w:delText>
        </w:r>
      </w:del>
      <w:del w:id="42" w:author="10164284" w:date="2020-10-21T19:52:00Z">
        <w:r>
          <w:rPr>
            <w:rFonts w:eastAsia="DengXian"/>
          </w:rPr>
          <w:delText>An exception to the spectrum emission requirements for the non-transmitted 20 MHz channels allows a single [2] MHz bandwidth to extend to [</w:delText>
        </w:r>
      </w:del>
      <m:oMath>
        <m:sSub>
          <m:sSubPr>
            <m:ctrlPr>
              <w:del w:id="43" w:author="10164284" w:date="2020-10-21T19:52:00Z">
                <w:rPr>
                  <w:rFonts w:ascii="Cambria Math" w:hAnsi="CG Times (WN)" w:eastAsia="DengXian" w:cs="Arial"/>
                  <w:i/>
                  <w:kern w:val="2"/>
                  <w:sz w:val="21"/>
                  <w:szCs w:val="22"/>
                  <w:lang w:val="en-US" w:eastAsia="ja-JP"/>
                </w:rPr>
              </w:del>
            </m:ctrlPr>
          </m:sSubPr>
          <m:e>
            <w:del w:id="44" w:author="10164284" w:date="2020-10-21T19:52:00Z">
              <m:r>
                <w:rPr>
                  <w:rFonts w:ascii="Cambria Math" w:hAnsi="CG Times (WN)" w:eastAsia="DengXian" w:cs="Arial"/>
                  <w:kern w:val="2"/>
                  <w:sz w:val="21"/>
                  <w:szCs w:val="22"/>
                  <w:lang w:val="en-US" w:eastAsia="ja-JP"/>
                </w:rPr>
                <m:t>P</m:t>
              </m:r>
            </w:del>
            <m:ctrlPr>
              <w:del w:id="45" w:author="10164284" w:date="2020-10-21T19:52:00Z">
                <w:rPr>
                  <w:rFonts w:ascii="Cambria Math" w:hAnsi="CG Times (WN)" w:eastAsia="DengXian" w:cs="Arial"/>
                  <w:i/>
                  <w:kern w:val="2"/>
                  <w:sz w:val="21"/>
                  <w:szCs w:val="22"/>
                  <w:lang w:val="en-US" w:eastAsia="ja-JP"/>
                </w:rPr>
              </w:del>
            </m:ctrlPr>
          </m:e>
          <m:sub>
            <w:del w:id="46" w:author="10164284" w:date="2020-10-21T19:52:00Z">
              <m:r>
                <m:rPr>
                  <m:nor/>
                  <m:sty m:val="p"/>
                </m:rPr>
                <w:rPr>
                  <w:rFonts w:ascii="Cambria Math" w:hAnsi="CG Times (WN)" w:eastAsia="DengXian" w:cs="Arial"/>
                  <w:b w:val="0"/>
                  <w:i w:val="0"/>
                  <w:kern w:val="2"/>
                  <w:sz w:val="21"/>
                  <w:szCs w:val="22"/>
                  <w:lang w:val="en-US" w:eastAsia="ja-JP"/>
                </w:rPr>
                <m:t>rated,x</m:t>
              </m:r>
            </w:del>
            <m:ctrlPr>
              <w:del w:id="47" w:author="10164284" w:date="2020-10-21T19:52:00Z">
                <w:rPr>
                  <w:rFonts w:ascii="Cambria Math" w:hAnsi="CG Times (WN)" w:eastAsia="DengXian" w:cs="Arial"/>
                  <w:kern w:val="2"/>
                  <w:sz w:val="21"/>
                  <w:szCs w:val="22"/>
                  <w:lang w:val="en-US" w:eastAsia="ja-JP"/>
                </w:rPr>
              </w:del>
            </m:ctrlPr>
          </m:sub>
        </m:sSub>
        <w:del w:id="48" w:author="10164284" w:date="2020-10-21T19:52:00Z">
          <m:r>
            <m:rPr>
              <m:nor/>
              <m:sty m:val="p"/>
            </m:rPr>
            <w:rPr>
              <w:rFonts w:ascii="Cambria Math" w:hAnsi="CG Times (WN)" w:eastAsia="DengXian" w:cs="Arial"/>
              <w:b w:val="0"/>
              <w:i w:val="0"/>
              <w:kern w:val="2"/>
              <w:sz w:val="21"/>
              <w:szCs w:val="22"/>
              <w:lang w:val="en-US" w:eastAsia="ja-JP"/>
            </w:rPr>
            <m:t>-10log10</m:t>
          </m:r>
        </w:del>
        <m:d>
          <m:dPr>
            <m:ctrlPr>
              <w:del w:id="49" w:author="10164284" w:date="2020-10-21T19:52:00Z">
                <w:rPr>
                  <w:rFonts w:ascii="Cambria Math" w:hAnsi="CG Times (WN)" w:eastAsia="DengXian" w:cs="Arial"/>
                  <w:i/>
                  <w:kern w:val="2"/>
                  <w:sz w:val="21"/>
                  <w:szCs w:val="22"/>
                  <w:lang w:val="en-US" w:eastAsia="ja-JP"/>
                </w:rPr>
              </w:del>
            </m:ctrlPr>
          </m:dPr>
          <m:e>
            <m:f>
              <m:fPr>
                <m:ctrlPr>
                  <w:del w:id="50" w:author="10164284" w:date="2020-10-21T19:52:00Z">
                    <w:rPr>
                      <w:rFonts w:ascii="Cambria Math" w:hAnsi="CG Times (WN)" w:eastAsia="DengXian" w:cs="Arial"/>
                      <w:kern w:val="2"/>
                      <w:sz w:val="21"/>
                      <w:szCs w:val="22"/>
                      <w:lang w:val="en-US" w:eastAsia="ja-JP"/>
                    </w:rPr>
                  </w:del>
                </m:ctrlPr>
              </m:fPr>
              <m:num>
                <w:del w:id="51" w:author="10164284" w:date="2020-10-21T19:52:00Z">
                  <m:r>
                    <m:rPr>
                      <m:nor/>
                      <m:sty m:val="p"/>
                    </m:rPr>
                    <w:rPr>
                      <w:rFonts w:ascii="Cambria Math" w:hAnsi="CG Times (WN)" w:eastAsia="DengXian" w:cs="Arial"/>
                      <w:b w:val="0"/>
                      <w:i w:val="0"/>
                      <w:kern w:val="2"/>
                      <w:sz w:val="21"/>
                      <w:szCs w:val="22"/>
                      <w:lang w:val="en-US" w:eastAsia="ja-JP"/>
                    </w:rPr>
                    <m:t>B</m:t>
                  </m:r>
                </w:del>
                <m:sSub>
                  <m:sSubPr>
                    <m:ctrlPr>
                      <w:del w:id="52" w:author="10164284" w:date="2020-10-21T19:52:00Z">
                        <w:rPr>
                          <w:rFonts w:ascii="Cambria Math" w:hAnsi="CG Times (WN)" w:eastAsia="DengXian" w:cs="Arial"/>
                          <w:kern w:val="2"/>
                          <w:sz w:val="21"/>
                          <w:szCs w:val="22"/>
                          <w:lang w:val="en-US" w:eastAsia="ja-JP"/>
                        </w:rPr>
                      </w:del>
                    </m:ctrlPr>
                  </m:sSubPr>
                  <m:e>
                    <w:del w:id="53" w:author="10164284" w:date="2020-10-21T19:52:00Z">
                      <m:r>
                        <m:rPr>
                          <m:nor/>
                          <m:sty m:val="p"/>
                        </m:rPr>
                        <w:rPr>
                          <w:rFonts w:ascii="Cambria Math" w:hAnsi="CG Times (WN)" w:eastAsia="DengXian" w:cs="Arial"/>
                          <w:b w:val="0"/>
                          <w:i w:val="0"/>
                          <w:kern w:val="2"/>
                          <w:sz w:val="21"/>
                          <w:szCs w:val="22"/>
                          <w:lang w:val="en-US" w:eastAsia="ja-JP"/>
                        </w:rPr>
                        <m:t>W</m:t>
                      </m:r>
                    </w:del>
                    <m:ctrlPr>
                      <w:del w:id="54" w:author="10164284" w:date="2020-10-21T19:52:00Z">
                        <w:rPr>
                          <w:rFonts w:ascii="Cambria Math" w:hAnsi="CG Times (WN)" w:eastAsia="DengXian" w:cs="Arial"/>
                          <w:kern w:val="2"/>
                          <w:sz w:val="21"/>
                          <w:szCs w:val="22"/>
                          <w:lang w:val="en-US" w:eastAsia="ja-JP"/>
                        </w:rPr>
                      </w:del>
                    </m:ctrlPr>
                  </m:e>
                  <m:sub>
                    <w:del w:id="55" w:author="10164284" w:date="2020-10-21T19:52:00Z">
                      <m:r>
                        <m:rPr>
                          <m:nor/>
                          <m:sty m:val="p"/>
                        </m:rPr>
                        <w:rPr>
                          <w:rFonts w:ascii="Cambria Math" w:hAnsi="CG Times (WN)" w:eastAsia="DengXian" w:cs="Arial"/>
                          <w:b w:val="0"/>
                          <w:i w:val="0"/>
                          <w:kern w:val="2"/>
                          <w:sz w:val="21"/>
                          <w:szCs w:val="22"/>
                          <w:lang w:val="en-US" w:eastAsia="ja-JP"/>
                        </w:rPr>
                        <m:t>Channel</m:t>
                      </m:r>
                    </w:del>
                    <m:ctrlPr>
                      <w:del w:id="56" w:author="10164284" w:date="2020-10-21T19:52:00Z">
                        <w:rPr>
                          <w:rFonts w:ascii="Cambria Math" w:hAnsi="CG Times (WN)" w:eastAsia="DengXian" w:cs="Arial"/>
                          <w:kern w:val="2"/>
                          <w:sz w:val="21"/>
                          <w:szCs w:val="22"/>
                          <w:lang w:val="en-US" w:eastAsia="ja-JP"/>
                        </w:rPr>
                      </w:del>
                    </m:ctrlPr>
                  </m:sub>
                </m:sSub>
                <m:ctrlPr>
                  <w:del w:id="57" w:author="10164284" w:date="2020-10-21T19:52:00Z">
                    <w:rPr>
                      <w:rFonts w:ascii="Cambria Math" w:hAnsi="CG Times (WN)" w:eastAsia="DengXian" w:cs="Arial"/>
                      <w:i/>
                      <w:kern w:val="2"/>
                      <w:sz w:val="21"/>
                      <w:szCs w:val="22"/>
                      <w:lang w:val="en-US" w:eastAsia="ja-JP"/>
                    </w:rPr>
                  </w:del>
                </m:ctrlPr>
              </m:num>
              <m:den>
                <w:del w:id="58" w:author="10164284" w:date="2020-10-21T19:52:00Z">
                  <m:r>
                    <w:rPr>
                      <w:rFonts w:ascii="Cambria Math" w:hAnsi="CG Times (WN)" w:eastAsia="DengXian" w:cs="Arial"/>
                      <w:kern w:val="2"/>
                      <w:sz w:val="21"/>
                      <w:szCs w:val="22"/>
                      <w:lang w:val="en-US" w:eastAsia="ja-JP"/>
                    </w:rPr>
                    <m:t>100kHz</m:t>
                  </m:r>
                </w:del>
                <m:ctrlPr>
                  <w:del w:id="59" w:author="10164284" w:date="2020-10-21T19:52:00Z">
                    <w:rPr>
                      <w:rFonts w:ascii="Cambria Math" w:hAnsi="CG Times (WN)" w:eastAsia="DengXian" w:cs="Arial"/>
                      <w:i/>
                      <w:kern w:val="2"/>
                      <w:sz w:val="21"/>
                      <w:szCs w:val="22"/>
                      <w:lang w:val="en-US" w:eastAsia="ja-JP"/>
                    </w:rPr>
                  </w:del>
                </m:ctrlPr>
              </m:den>
            </m:f>
            <m:ctrlPr>
              <w:del w:id="60" w:author="10164284" w:date="2020-10-21T19:52:00Z">
                <w:rPr>
                  <w:rFonts w:ascii="Cambria Math" w:hAnsi="Cambria Math" w:eastAsia="DengXian" w:cs="Arial"/>
                  <w:i/>
                  <w:kern w:val="2"/>
                  <w:sz w:val="21"/>
                  <w:szCs w:val="22"/>
                  <w:lang w:val="en-US" w:eastAsia="ja-JP"/>
                </w:rPr>
              </w:del>
            </m:ctrlPr>
          </m:e>
        </m:d>
        <w:del w:id="61" w:author="10164284" w:date="2020-10-21T19:52:00Z">
          <m:r>
            <w:rPr>
              <w:rFonts w:ascii="Cambria Math" w:hAnsi="CG Times (WN)" w:eastAsia="DengXian" w:cs="Arial"/>
              <w:kern w:val="2"/>
              <w:sz w:val="21"/>
              <w:szCs w:val="22"/>
              <w:lang w:val="en-US" w:eastAsia="ja-JP"/>
            </w:rPr>
            <m:t>-28dB</m:t>
          </m:r>
        </w:del>
      </m:oMath>
      <w:del w:id="62" w:author="10164284" w:date="2020-10-21T19:52:00Z">
        <w:r>
          <w:rPr>
            <w:rFonts w:eastAsia="DengXian"/>
          </w:rPr>
          <w:delText xml:space="preserve">], or </w:delText>
        </w:r>
      </w:del>
      <w:del w:id="63" w:author="10164284" w:date="2020-10-21T19:52:00Z">
        <w:r>
          <w:rPr>
            <w:rFonts w:hint="eastAsia" w:eastAsia="宋体"/>
            <w:lang w:val="en-US" w:eastAsia="zh-CN"/>
          </w:rPr>
          <w:delText>[</w:delText>
        </w:r>
      </w:del>
      <w:del w:id="64" w:author="10164284" w:date="2020-10-21T19:52:00Z">
        <w:r>
          <w:rPr>
            <w:rFonts w:eastAsia="DengXian"/>
          </w:rPr>
          <w:delText>-20</w:delText>
        </w:r>
      </w:del>
      <w:del w:id="65" w:author="10164284" w:date="2020-10-21T19:52:00Z">
        <w:r>
          <w:rPr>
            <w:rFonts w:hint="eastAsia" w:eastAsia="宋体"/>
            <w:lang w:val="en-US" w:eastAsia="zh-CN"/>
          </w:rPr>
          <w:delText>]</w:delText>
        </w:r>
      </w:del>
      <w:del w:id="66" w:author="10164284" w:date="2020-10-21T19:52:00Z">
        <w:r>
          <w:rPr>
            <w:rFonts w:eastAsia="DengXian"/>
          </w:rPr>
          <w:delText xml:space="preserve"> dBm, whichever is the greatest. </w:delText>
        </w:r>
      </w:del>
      <w:del w:id="67" w:author="10164284" w:date="2020-10-21T19:52:00Z">
        <w:r>
          <w:rPr>
            <w:rFonts w:hint="eastAsia" w:eastAsia="宋体"/>
            <w:lang w:val="en-US" w:eastAsia="zh-CN"/>
          </w:rPr>
          <w:delText>]</w:delText>
        </w:r>
      </w:del>
    </w:p>
    <w:p>
      <w:pPr>
        <w:pStyle w:val="6"/>
      </w:pPr>
      <w:bookmarkStart w:id="220" w:name="_Toc53178658"/>
      <w:bookmarkStart w:id="221" w:name="_Toc53178207"/>
      <w:r>
        <w:t>6.6.4.2.5</w:t>
      </w:r>
      <w:r>
        <w:tab/>
      </w:r>
      <w:r>
        <w:rPr>
          <w:i/>
        </w:rPr>
        <w:t>Basic limits</w:t>
      </w:r>
      <w:r>
        <w:t xml:space="preserve"> for additional requirements</w:t>
      </w:r>
      <w:bookmarkEnd w:id="208"/>
      <w:bookmarkEnd w:id="209"/>
      <w:bookmarkEnd w:id="210"/>
      <w:bookmarkEnd w:id="211"/>
      <w:bookmarkEnd w:id="212"/>
      <w:bookmarkEnd w:id="213"/>
      <w:bookmarkEnd w:id="214"/>
      <w:bookmarkEnd w:id="220"/>
      <w:bookmarkEnd w:id="221"/>
    </w:p>
    <w:p>
      <w:pPr>
        <w:pStyle w:val="8"/>
      </w:pPr>
      <w:bookmarkStart w:id="222" w:name="_Toc36817263"/>
      <w:bookmarkStart w:id="223" w:name="_Toc44712169"/>
      <w:bookmarkStart w:id="224" w:name="_Toc37267567"/>
      <w:bookmarkStart w:id="225" w:name="_Toc29811711"/>
      <w:bookmarkStart w:id="226" w:name="_Toc37260179"/>
      <w:bookmarkStart w:id="227" w:name="_Toc45893482"/>
      <w:r>
        <w:t>6.6.4.2.5.1</w:t>
      </w:r>
      <w:r>
        <w:tab/>
      </w:r>
      <w:r>
        <w:t>Limits in FCC Title 47</w:t>
      </w:r>
      <w:bookmarkEnd w:id="215"/>
      <w:bookmarkEnd w:id="222"/>
      <w:bookmarkEnd w:id="223"/>
      <w:bookmarkEnd w:id="224"/>
      <w:bookmarkEnd w:id="225"/>
      <w:bookmarkEnd w:id="226"/>
      <w:bookmarkEnd w:id="227"/>
    </w:p>
    <w:p>
      <w:pPr>
        <w:overflowPunct w:val="0"/>
        <w:autoSpaceDE w:val="0"/>
        <w:autoSpaceDN w:val="0"/>
        <w:adjustRightInd w:val="0"/>
        <w:textAlignment w:val="baseline"/>
        <w:rPr>
          <w:lang w:eastAsia="ko-KR"/>
        </w:rPr>
      </w:pPr>
      <w:r>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pPr>
        <w:pStyle w:val="8"/>
      </w:pPr>
      <w:bookmarkStart w:id="228" w:name="_Toc45893483"/>
      <w:bookmarkStart w:id="229" w:name="_Toc37267568"/>
      <w:bookmarkStart w:id="230" w:name="_Toc29811712"/>
      <w:bookmarkStart w:id="231" w:name="_Toc21127503"/>
      <w:bookmarkStart w:id="232" w:name="_Toc37260180"/>
      <w:bookmarkStart w:id="233" w:name="_Toc44712170"/>
      <w:bookmarkStart w:id="234" w:name="_Toc36817264"/>
      <w:r>
        <w:t>6.6.4.2.5.2</w:t>
      </w:r>
      <w:r>
        <w:tab/>
      </w:r>
      <w:r>
        <w:t>Protection of DTT</w:t>
      </w:r>
      <w:bookmarkEnd w:id="228"/>
      <w:bookmarkEnd w:id="229"/>
      <w:bookmarkEnd w:id="230"/>
      <w:bookmarkEnd w:id="231"/>
      <w:bookmarkEnd w:id="232"/>
      <w:bookmarkEnd w:id="233"/>
      <w:bookmarkEnd w:id="234"/>
    </w:p>
    <w:p>
      <w:r>
        <w:rPr>
          <w:rFonts w:cs="v5.0.0"/>
        </w:rPr>
        <w:t xml:space="preserve">In certain regions the following requirement may apply for protection of DTT. For </w:t>
      </w:r>
      <w:r>
        <w:rPr>
          <w:rFonts w:cs="v5.0.0"/>
          <w:i/>
        </w:rPr>
        <w:t>BS type 1-C</w:t>
      </w:r>
      <w:r>
        <w:rPr>
          <w:rFonts w:cs="v5.0.0"/>
        </w:rPr>
        <w:t xml:space="preserve"> or </w:t>
      </w:r>
      <w:r>
        <w:rPr>
          <w:rFonts w:cs="v5.0.0"/>
          <w:i/>
        </w:rPr>
        <w:t>BS type 1-H</w:t>
      </w:r>
      <w:r>
        <w:rPr>
          <w:rFonts w:cs="v5.0.0"/>
        </w:rPr>
        <w:t xml:space="preserve"> operating in Band n20, the </w:t>
      </w:r>
      <w:r>
        <w:t>level of emissions in the band 470-790 MHz, measured in an 8 MHz filter bandwidth on centre frequencies F</w:t>
      </w:r>
      <w:r>
        <w:rPr>
          <w:vertAlign w:val="subscript"/>
        </w:rPr>
        <w:t>filter</w:t>
      </w:r>
      <w:r>
        <w:t xml:space="preserve"> according to table 6.6.4.2.5.2-1, a </w:t>
      </w:r>
      <w:r>
        <w:rPr>
          <w:i/>
        </w:rPr>
        <w:t xml:space="preserve">basic limits </w:t>
      </w:r>
      <w:r>
        <w:t>P</w:t>
      </w:r>
      <w:r>
        <w:rPr>
          <w:vertAlign w:val="subscript"/>
        </w:rPr>
        <w:t>EM,N</w:t>
      </w:r>
      <w:r>
        <w:t xml:space="preserve"> is declared by the manufacturer. This requirement applies in the frequency range 470-790 MHz even though part of the range falls in the spurious domain.</w:t>
      </w:r>
    </w:p>
    <w:p>
      <w:pPr>
        <w:pStyle w:val="79"/>
      </w:pPr>
      <w:r>
        <w:t xml:space="preserve">Table 6.6.4.2.5.2-1: Declared emissions </w:t>
      </w:r>
      <w:r>
        <w:rPr>
          <w:i/>
        </w:rPr>
        <w:t>basic limit</w:t>
      </w:r>
      <w:r>
        <w:t xml:space="preserve"> for protection of DTT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2268"/>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70"/>
              <w:rPr>
                <w:rFonts w:cs="Arial"/>
              </w:rPr>
            </w:pPr>
            <w:r>
              <w:rPr>
                <w:rFonts w:cs="Arial"/>
              </w:rPr>
              <w:t xml:space="preserve">Filter </w:t>
            </w:r>
            <w:r>
              <w:rPr>
                <w:rFonts w:cs="v5.0.0"/>
              </w:rPr>
              <w:t xml:space="preserve">centre frequency, </w:t>
            </w:r>
            <w:r>
              <w:rPr>
                <w:rFonts w:cs="Arial"/>
              </w:rPr>
              <w:t>F</w:t>
            </w:r>
            <w:r>
              <w:rPr>
                <w:rFonts w:cs="Arial"/>
                <w:vertAlign w:val="subscript"/>
              </w:rPr>
              <w:t>filter</w:t>
            </w:r>
          </w:p>
        </w:tc>
        <w:tc>
          <w:tcPr>
            <w:tcW w:w="2268" w:type="dxa"/>
          </w:tcPr>
          <w:p>
            <w:pPr>
              <w:pStyle w:val="70"/>
              <w:rPr>
                <w:rFonts w:cs="Arial"/>
              </w:rPr>
            </w:pPr>
            <w:r>
              <w:rPr>
                <w:rFonts w:cs="Arial"/>
                <w:i/>
              </w:rPr>
              <w:t>Measurement bandwidth</w:t>
            </w:r>
          </w:p>
        </w:tc>
        <w:tc>
          <w:tcPr>
            <w:tcW w:w="2268" w:type="dxa"/>
          </w:tcPr>
          <w:p>
            <w:pPr>
              <w:pStyle w:val="70"/>
              <w:rPr>
                <w:rFonts w:cs="Arial"/>
              </w:rPr>
            </w:pPr>
            <w:r>
              <w:rPr>
                <w:rFonts w:cs="Arial"/>
              </w:rPr>
              <w:t xml:space="preserve">Declared emission </w:t>
            </w:r>
            <w:r>
              <w:rPr>
                <w:rFonts w:cs="Arial"/>
                <w:i/>
              </w:rPr>
              <w:t>basic limit</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10" w:type="dxa"/>
          </w:tcPr>
          <w:p>
            <w:pPr>
              <w:pStyle w:val="71"/>
              <w:rPr>
                <w:rFonts w:cs="Arial"/>
              </w:rPr>
            </w:pPr>
            <w:r>
              <w:rPr>
                <w:rFonts w:cs="Arial"/>
              </w:rPr>
              <w:t>F</w:t>
            </w:r>
            <w:r>
              <w:rPr>
                <w:rFonts w:cs="Arial"/>
                <w:vertAlign w:val="subscript"/>
              </w:rPr>
              <w:t>filter</w:t>
            </w:r>
            <w:r>
              <w:rPr>
                <w:rFonts w:cs="Arial"/>
              </w:rPr>
              <w:t xml:space="preserve"> = 8*N + 306 (MHz); </w:t>
            </w:r>
            <w:r>
              <w:rPr>
                <w:rFonts w:cs="Arial"/>
              </w:rPr>
              <w:br w:type="textWrapping"/>
            </w:r>
            <w:r>
              <w:rPr>
                <w:rFonts w:cs="Arial"/>
              </w:rPr>
              <w:t xml:space="preserve">21 </w:t>
            </w:r>
            <w:r>
              <w:rPr>
                <w:rFonts w:hint="eastAsia" w:cs="Arial"/>
              </w:rPr>
              <w:t>≤</w:t>
            </w:r>
            <w:r>
              <w:rPr>
                <w:rFonts w:cs="Arial"/>
              </w:rPr>
              <w:t xml:space="preserve"> N </w:t>
            </w:r>
            <w:r>
              <w:rPr>
                <w:rFonts w:hint="eastAsia" w:cs="Arial"/>
              </w:rPr>
              <w:t>≤</w:t>
            </w:r>
            <w:r>
              <w:rPr>
                <w:rFonts w:cs="Arial"/>
              </w:rPr>
              <w:t xml:space="preserve"> 60</w:t>
            </w:r>
          </w:p>
        </w:tc>
        <w:tc>
          <w:tcPr>
            <w:tcW w:w="2268" w:type="dxa"/>
          </w:tcPr>
          <w:p>
            <w:pPr>
              <w:pStyle w:val="71"/>
              <w:rPr>
                <w:rFonts w:cs="Arial"/>
              </w:rPr>
            </w:pPr>
            <w:r>
              <w:rPr>
                <w:rFonts w:cs="Arial"/>
              </w:rPr>
              <w:t>8 MHz</w:t>
            </w:r>
          </w:p>
        </w:tc>
        <w:tc>
          <w:tcPr>
            <w:tcW w:w="2268" w:type="dxa"/>
          </w:tcPr>
          <w:p>
            <w:pPr>
              <w:pStyle w:val="71"/>
              <w:rPr>
                <w:rFonts w:cs="Arial"/>
              </w:rPr>
            </w:pPr>
            <w:r>
              <w:rPr>
                <w:rFonts w:cs="Arial"/>
              </w:rPr>
              <w:t>P</w:t>
            </w:r>
            <w:r>
              <w:rPr>
                <w:rFonts w:cs="Arial"/>
                <w:vertAlign w:val="subscript"/>
              </w:rPr>
              <w:t>EM,N</w:t>
            </w:r>
          </w:p>
        </w:tc>
      </w:tr>
    </w:tbl>
    <w:p/>
    <w:p>
      <w:pPr>
        <w:pStyle w:val="66"/>
      </w:pPr>
      <w:r>
        <w:t>Note:</w:t>
      </w:r>
      <w:r>
        <w:tab/>
      </w:r>
      <w:r>
        <w:t>The regional requirement is defined in terms of EIRP (effective isotropic radiated power), which is dependent on both the BS</w:t>
      </w:r>
      <w:r>
        <w:rPr>
          <w:rFonts w:cs="v5.0.0"/>
        </w:rPr>
        <w:t xml:space="preserve"> </w:t>
      </w:r>
      <w:r>
        <w:t xml:space="preserve">emissions at the </w:t>
      </w:r>
      <w:r>
        <w:rPr>
          <w:i/>
        </w:rPr>
        <w:t>antenna connector</w:t>
      </w:r>
      <w:r>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pPr>
        <w:pStyle w:val="8"/>
      </w:pPr>
      <w:bookmarkStart w:id="235" w:name="_Toc37267569"/>
      <w:bookmarkStart w:id="236" w:name="_Toc37260181"/>
      <w:bookmarkStart w:id="237" w:name="_Toc29811713"/>
      <w:bookmarkStart w:id="238" w:name="_Toc36817265"/>
      <w:bookmarkStart w:id="239" w:name="_Toc44712171"/>
      <w:bookmarkStart w:id="240" w:name="_Toc21127504"/>
      <w:bookmarkStart w:id="241" w:name="_Toc45893484"/>
      <w:r>
        <w:t>6.6.4.2.5.3</w:t>
      </w:r>
      <w:r>
        <w:tab/>
      </w:r>
      <w:r>
        <w:t>Additional operating band unwanted emissions limits for Band n48</w:t>
      </w:r>
      <w:bookmarkEnd w:id="235"/>
      <w:bookmarkEnd w:id="236"/>
      <w:bookmarkEnd w:id="237"/>
      <w:bookmarkEnd w:id="238"/>
      <w:bookmarkEnd w:id="239"/>
      <w:bookmarkEnd w:id="240"/>
      <w:bookmarkEnd w:id="241"/>
    </w:p>
    <w:p>
      <w:pPr>
        <w:rPr>
          <w:lang w:val="en-US"/>
        </w:rPr>
      </w:pPr>
      <w:r>
        <w:t>The following requirement may apply to BS operating in Band n48 in certain regions. Emissions shall not exceed the maximum levels specified in table 6.6.4.2.5.3-</w:t>
      </w:r>
      <w:r>
        <w:rPr>
          <w:lang w:eastAsia="zh-CN"/>
        </w:rPr>
        <w:t>1</w:t>
      </w:r>
      <w:r>
        <w:t>.</w:t>
      </w:r>
    </w:p>
    <w:p>
      <w:pPr>
        <w:pStyle w:val="79"/>
        <w:rPr>
          <w:rFonts w:cs="v5.0.0"/>
        </w:rPr>
      </w:pPr>
      <w:r>
        <w:t>Table 6.6.4.2.5.3-1: Additional operating band unwanted emission limits for Band n4</w:t>
      </w:r>
      <w:r>
        <w:rPr>
          <w:lang w:val="en-US" w:eastAsia="zh-CN"/>
        </w:rPr>
        <w:t>8</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2126"/>
        <w:gridCol w:w="2977"/>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70"/>
              <w:rPr>
                <w:rFonts w:cs="Calibri"/>
                <w:lang w:eastAsia="ja-JP"/>
              </w:rPr>
            </w:pPr>
            <w:r>
              <w:rPr>
                <w:lang w:eastAsia="ja-JP"/>
              </w:rPr>
              <w:t>Channel bandwidth</w:t>
            </w:r>
          </w:p>
        </w:tc>
        <w:tc>
          <w:tcPr>
            <w:tcW w:w="2126"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 xml:space="preserve">Frequency offset of measurement filter </w:t>
            </w:r>
            <w:r>
              <w:rPr>
                <w:rFonts w:cs="v5.0.0"/>
                <w:lang w:eastAsia="ja-JP"/>
              </w:rPr>
              <w:noBreakHyphen/>
            </w:r>
            <w:r>
              <w:rPr>
                <w:rFonts w:cs="v5.0.0"/>
                <w:lang w:eastAsia="ja-JP"/>
              </w:rPr>
              <w:t xml:space="preserve">3dB point, </w:t>
            </w:r>
            <w:r>
              <w:rPr>
                <w:rFonts w:cs="v5.0.0"/>
                <w:lang w:eastAsia="ja-JP"/>
              </w:rPr>
              <w:sym w:font="Symbol" w:char="F044"/>
            </w:r>
            <w:r>
              <w:rPr>
                <w:rFonts w:cs="v5.0.0"/>
                <w:lang w:eastAsia="ja-JP"/>
              </w:rPr>
              <w:t>f</w:t>
            </w:r>
          </w:p>
        </w:tc>
        <w:tc>
          <w:tcPr>
            <w:tcW w:w="2977"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Frequency offset of measurement filter centre frequency, f_offset</w:t>
            </w:r>
          </w:p>
        </w:tc>
        <w:tc>
          <w:tcPr>
            <w:tcW w:w="1285"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Minimum requirement</w:t>
            </w:r>
          </w:p>
        </w:tc>
        <w:tc>
          <w:tcPr>
            <w:tcW w:w="1418"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i/>
                <w:lang w:eastAsia="ja-JP"/>
              </w:rPr>
              <w:t>Measurement bandwidth</w:t>
            </w:r>
            <w:r>
              <w:rPr>
                <w:rFonts w:cs="v5.0.0"/>
                <w:lang w:eastAsia="ja-JP"/>
              </w:rPr>
              <w:t xml:space="preserve">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70"/>
              <w:rPr>
                <w:rFonts w:cs="Calibri"/>
                <w:b w:val="0"/>
                <w:lang w:eastAsia="ja-JP"/>
              </w:rPr>
            </w:pPr>
            <w:r>
              <w:rPr>
                <w:b w:val="0"/>
                <w:lang w:eastAsia="ja-JP"/>
              </w:rPr>
              <w:t>All</w:t>
            </w:r>
          </w:p>
        </w:tc>
        <w:tc>
          <w:tcPr>
            <w:tcW w:w="2126"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 xml:space="preserve">0 MHz </w:t>
            </w:r>
            <w:r>
              <w:rPr>
                <w:lang w:eastAsia="ja-JP"/>
              </w:rPr>
              <w:sym w:font="Symbol" w:char="F0A3"/>
            </w:r>
            <w:r>
              <w:rPr>
                <w:lang w:eastAsia="ja-JP"/>
              </w:rPr>
              <w:t xml:space="preserve"> </w:t>
            </w:r>
            <w:r>
              <w:rPr>
                <w:lang w:eastAsia="ja-JP"/>
              </w:rPr>
              <w:sym w:font="Symbol" w:char="F044"/>
            </w:r>
            <w:r>
              <w:rPr>
                <w:lang w:eastAsia="ja-JP"/>
              </w:rPr>
              <w:t>f &lt; 10 MHz</w:t>
            </w:r>
          </w:p>
        </w:tc>
        <w:tc>
          <w:tcPr>
            <w:tcW w:w="2977" w:type="dxa"/>
            <w:tcBorders>
              <w:top w:val="single" w:color="auto" w:sz="4" w:space="0"/>
              <w:left w:val="single" w:color="auto" w:sz="4" w:space="0"/>
              <w:bottom w:val="single" w:color="auto" w:sz="4" w:space="0"/>
              <w:right w:val="single" w:color="auto" w:sz="4" w:space="0"/>
            </w:tcBorders>
          </w:tcPr>
          <w:p>
            <w:pPr>
              <w:pStyle w:val="71"/>
              <w:rPr>
                <w:rFonts w:cs="v5.0.0"/>
                <w:lang w:eastAsia="ja-JP"/>
              </w:rPr>
            </w:pPr>
            <w:r>
              <w:rPr>
                <w:rFonts w:cs="v5.0.0"/>
                <w:lang w:eastAsia="ja-JP"/>
              </w:rPr>
              <w:t xml:space="preserve">0.5 MHz </w:t>
            </w:r>
            <w:r>
              <w:rPr>
                <w:rFonts w:cs="v5.0.0"/>
                <w:lang w:eastAsia="ja-JP"/>
              </w:rPr>
              <w:sym w:font="Symbol" w:char="F0A3"/>
            </w:r>
            <w:r>
              <w:rPr>
                <w:rFonts w:cs="v5.0.0"/>
                <w:lang w:eastAsia="ja-JP"/>
              </w:rPr>
              <w:t xml:space="preserve"> f_offset &lt; 9.5 MHz</w:t>
            </w:r>
          </w:p>
        </w:tc>
        <w:tc>
          <w:tcPr>
            <w:tcW w:w="1285"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w:t>
            </w:r>
            <w:r>
              <w:rPr>
                <w:b w:val="0"/>
                <w:lang w:eastAsia="ja-JP"/>
              </w:rPr>
              <w:t>13 dBm</w:t>
            </w:r>
          </w:p>
        </w:tc>
        <w:tc>
          <w:tcPr>
            <w:tcW w:w="1418" w:type="dxa"/>
            <w:tcBorders>
              <w:top w:val="single" w:color="auto" w:sz="4" w:space="0"/>
              <w:left w:val="single" w:color="auto" w:sz="4" w:space="0"/>
              <w:bottom w:val="single" w:color="auto" w:sz="4" w:space="0"/>
              <w:right w:val="single" w:color="auto" w:sz="4" w:space="0"/>
            </w:tcBorders>
          </w:tcPr>
          <w:p>
            <w:pPr>
              <w:pStyle w:val="71"/>
              <w:rPr>
                <w:rFonts w:cs="Calibri"/>
                <w:lang w:eastAsia="zh-CN"/>
              </w:rPr>
            </w:pPr>
            <w:r>
              <w:rPr>
                <w:lang w:eastAsia="zh-CN"/>
              </w:rPr>
              <w:t>1 MHz</w:t>
            </w:r>
          </w:p>
        </w:tc>
      </w:tr>
    </w:tbl>
    <w:p/>
    <w:p>
      <w:pPr>
        <w:pStyle w:val="66"/>
      </w:pPr>
      <w:bookmarkStart w:id="242" w:name="_Toc21127505"/>
      <w:r>
        <w:t>NOTE:</w:t>
      </w:r>
      <w:r>
        <w:tab/>
      </w:r>
      <w:r>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p>
    <w:p>
      <w:pPr>
        <w:pStyle w:val="8"/>
        <w:rPr>
          <w:rFonts w:eastAsiaTheme="minorEastAsia"/>
        </w:rPr>
      </w:pPr>
      <w:bookmarkStart w:id="243" w:name="_Toc45893485"/>
      <w:bookmarkStart w:id="244" w:name="_Toc37260182"/>
      <w:bookmarkStart w:id="245" w:name="_Toc37267570"/>
      <w:bookmarkStart w:id="246" w:name="_Toc44712172"/>
      <w:bookmarkStart w:id="247" w:name="_Toc36817266"/>
      <w:bookmarkStart w:id="248" w:name="_Toc29811714"/>
      <w:r>
        <w:rPr>
          <w:rFonts w:eastAsiaTheme="minorEastAsia"/>
        </w:rPr>
        <w:t>6.6.4.2.5.4</w:t>
      </w:r>
      <w:r>
        <w:rPr>
          <w:rFonts w:eastAsiaTheme="minorEastAsia"/>
        </w:rPr>
        <w:tab/>
      </w:r>
      <w:r>
        <w:rPr>
          <w:rFonts w:eastAsiaTheme="minorEastAsia"/>
        </w:rPr>
        <w:t>Additional operating band unwanted emissions limits for Band n53</w:t>
      </w:r>
      <w:bookmarkEnd w:id="243"/>
      <w:bookmarkEnd w:id="244"/>
      <w:bookmarkEnd w:id="245"/>
      <w:bookmarkEnd w:id="246"/>
    </w:p>
    <w:p>
      <w:pPr>
        <w:rPr>
          <w:rFonts w:eastAsiaTheme="minorEastAsia"/>
          <w:lang w:val="en-US"/>
        </w:rPr>
      </w:pPr>
      <w:r>
        <w:t>The following requirement may apply to BS operating in Band n53 in certain regions. Emissions shall not exceed the maximum levels specified in table 6.6.4.2.5.4-</w:t>
      </w:r>
      <w:r>
        <w:rPr>
          <w:lang w:eastAsia="zh-CN"/>
        </w:rPr>
        <w:t>1</w:t>
      </w:r>
      <w:r>
        <w:t>.</w:t>
      </w:r>
    </w:p>
    <w:p>
      <w:pPr>
        <w:pStyle w:val="79"/>
        <w:rPr>
          <w:rFonts w:cs="v5.0.0"/>
        </w:rPr>
      </w:pPr>
      <w:r>
        <w:t>Table 6.6.4.2.5.4-1: Additional operating band unwanted emission limits for Band n53</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1586"/>
        <w:gridCol w:w="2198"/>
        <w:gridCol w:w="2978"/>
        <w:gridCol w:w="1285"/>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tcPr>
          <w:p>
            <w:pPr>
              <w:pStyle w:val="70"/>
              <w:rPr>
                <w:rFonts w:cs="Calibri"/>
                <w:lang w:eastAsia="ja-JP"/>
              </w:rPr>
            </w:pPr>
            <w:r>
              <w:rPr>
                <w:lang w:eastAsia="ja-JP"/>
              </w:rPr>
              <w:t>Channel bandwidth [MHz]</w:t>
            </w:r>
          </w:p>
        </w:tc>
        <w:tc>
          <w:tcPr>
            <w:tcW w:w="1586"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Frequency range [MHz]</w:t>
            </w:r>
          </w:p>
        </w:tc>
        <w:tc>
          <w:tcPr>
            <w:tcW w:w="2198"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 xml:space="preserve">Frequency offset of measurement filter </w:t>
            </w:r>
            <w:r>
              <w:rPr>
                <w:rFonts w:cs="v5.0.0"/>
                <w:lang w:eastAsia="ja-JP"/>
              </w:rPr>
              <w:noBreakHyphen/>
            </w:r>
            <w:r>
              <w:rPr>
                <w:rFonts w:cs="v5.0.0"/>
                <w:lang w:eastAsia="ja-JP"/>
              </w:rPr>
              <w:t xml:space="preserve">3dB point, </w:t>
            </w:r>
            <w:r>
              <w:rPr>
                <w:rFonts w:cs="v5.0.0"/>
                <w:lang w:eastAsia="ja-JP"/>
              </w:rPr>
              <w:sym w:font="Symbol" w:char="F044"/>
            </w:r>
            <w:r>
              <w:rPr>
                <w:rFonts w:cs="v5.0.0"/>
                <w:lang w:eastAsia="ja-JP"/>
              </w:rPr>
              <w:t>f</w:t>
            </w:r>
          </w:p>
        </w:tc>
        <w:tc>
          <w:tcPr>
            <w:tcW w:w="2978"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Frequency offset of measurement filter centre frequency, f_offset</w:t>
            </w:r>
          </w:p>
        </w:tc>
        <w:tc>
          <w:tcPr>
            <w:tcW w:w="1285"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Minimum requirement</w:t>
            </w:r>
          </w:p>
        </w:tc>
        <w:tc>
          <w:tcPr>
            <w:tcW w:w="1418" w:type="dxa"/>
            <w:tcBorders>
              <w:top w:val="single" w:color="auto" w:sz="4" w:space="0"/>
              <w:left w:val="single" w:color="auto" w:sz="4" w:space="0"/>
              <w:bottom w:val="single" w:color="auto" w:sz="4" w:space="0"/>
              <w:right w:val="single" w:color="auto" w:sz="4" w:space="0"/>
            </w:tcBorders>
          </w:tcPr>
          <w:p>
            <w:pPr>
              <w:pStyle w:val="70"/>
              <w:rPr>
                <w:rFonts w:cs="v5.0.0"/>
                <w:lang w:eastAsia="ja-JP"/>
              </w:rPr>
            </w:pPr>
            <w:r>
              <w:rPr>
                <w:rFonts w:cs="v5.0.0"/>
                <w:lang w:eastAsia="ja-JP"/>
              </w:rPr>
              <w:t>Measurement bandwidth (Note)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lang w:eastAsia="ko-KR"/>
              </w:rPr>
            </w:pPr>
            <w:r>
              <w:rPr>
                <w:rFonts w:cs="Arial"/>
                <w:szCs w:val="18"/>
              </w:rPr>
              <w:t>5</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2400 - 2477.5</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6.5 MHz </w:t>
            </w:r>
            <w:r>
              <w:rPr>
                <w:rFonts w:cs="v5.0.0"/>
                <w:lang w:eastAsia="ja-JP"/>
              </w:rPr>
              <w:sym w:font="Symbol" w:char="F0A3"/>
            </w:r>
            <w:r>
              <w:rPr>
                <w:rFonts w:cs="Arial"/>
                <w:szCs w:val="18"/>
              </w:rPr>
              <w:t xml:space="preserve"> f_offset &lt; 83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10</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2400 - 2473.5</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83.5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10.5 MHz </w:t>
            </w:r>
            <w:r>
              <w:rPr>
                <w:rFonts w:cs="v5.0.0"/>
                <w:lang w:eastAsia="ja-JP"/>
              </w:rPr>
              <w:sym w:font="Symbol" w:char="F0A3"/>
            </w:r>
            <w:r>
              <w:rPr>
                <w:rFonts w:cs="Arial"/>
                <w:szCs w:val="18"/>
              </w:rPr>
              <w:t xml:space="preserve"> f_offset &lt; 83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5</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2477.5 - 2478.5</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5.5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10</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2473.5 - 2478.5</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5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5.5 MHz </w:t>
            </w:r>
            <w:r>
              <w:rPr>
                <w:rFonts w:cs="v5.0.0"/>
                <w:lang w:eastAsia="ja-JP"/>
              </w:rPr>
              <w:sym w:font="Symbol" w:char="F0A3"/>
            </w:r>
            <w:r>
              <w:rPr>
                <w:rFonts w:cs="Arial"/>
                <w:szCs w:val="18"/>
              </w:rPr>
              <w:t xml:space="preserve"> f_offset &lt; 9.5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All</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2478.5 - 2483.5</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5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0.5 MHz </w:t>
            </w:r>
            <w:r>
              <w:rPr>
                <w:rFonts w:cs="v5.0.0"/>
                <w:lang w:eastAsia="ja-JP"/>
              </w:rPr>
              <w:sym w:font="Symbol" w:char="F0A3"/>
            </w:r>
            <w:r>
              <w:rPr>
                <w:rFonts w:cs="Arial"/>
                <w:szCs w:val="18"/>
              </w:rPr>
              <w:t xml:space="preserve"> f_offset &lt; 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-10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5</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2495 - 2501</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6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0.5 MHz </w:t>
            </w:r>
            <w:r>
              <w:rPr>
                <w:rFonts w:cs="v5.0.0"/>
                <w:lang w:eastAsia="ja-JP"/>
              </w:rPr>
              <w:sym w:font="Symbol" w:char="F0A3"/>
            </w:r>
            <w:r>
              <w:rPr>
                <w:rFonts w:cs="Arial"/>
                <w:szCs w:val="18"/>
              </w:rPr>
              <w:t xml:space="preserve"> f_offset &lt; 5.5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10</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2495 - 2505</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10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0.5 MHz </w:t>
            </w:r>
            <w:r>
              <w:rPr>
                <w:rFonts w:cs="v5.0.0"/>
                <w:lang w:eastAsia="ja-JP"/>
              </w:rPr>
              <w:sym w:font="Symbol" w:char="F0A3"/>
            </w:r>
            <w:r>
              <w:rPr>
                <w:rFonts w:cs="Arial"/>
                <w:szCs w:val="18"/>
              </w:rPr>
              <w:t xml:space="preserve"> f_offset &lt; 9.5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-13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5</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2501 - 2690</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6.5 MHz </w:t>
            </w:r>
            <w:r>
              <w:rPr>
                <w:rFonts w:cs="v5.0.0"/>
                <w:lang w:eastAsia="ja-JP"/>
              </w:rPr>
              <w:sym w:font="Symbol" w:char="F0A3"/>
            </w:r>
            <w:r>
              <w:rPr>
                <w:rFonts w:cs="Arial"/>
                <w:szCs w:val="18"/>
              </w:rPr>
              <w:t xml:space="preserve"> f_offset &lt; 194.5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3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10</w:t>
            </w:r>
          </w:p>
        </w:tc>
        <w:tc>
          <w:tcPr>
            <w:tcW w:w="1586"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2505 - 2690</w:t>
            </w:r>
          </w:p>
        </w:tc>
        <w:tc>
          <w:tcPr>
            <w:tcW w:w="219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10 MHz </w:t>
            </w:r>
            <w:r>
              <w:rPr>
                <w:rFonts w:cs="v5.0.0"/>
                <w:lang w:eastAsia="ja-JP"/>
              </w:rPr>
              <w:sym w:font="Symbol" w:char="F0A3"/>
            </w:r>
            <w:r>
              <w:rPr>
                <w:rFonts w:cs="Arial"/>
                <w:szCs w:val="18"/>
              </w:rPr>
              <w:t xml:space="preserve"> </w:t>
            </w:r>
            <w:r>
              <w:rPr>
                <w:lang w:eastAsia="ja-JP"/>
              </w:rPr>
              <w:sym w:font="Symbol" w:char="F044"/>
            </w:r>
            <w:r>
              <w:rPr>
                <w:lang w:eastAsia="ja-JP"/>
              </w:rPr>
              <w:t>f</w:t>
            </w:r>
            <w:r>
              <w:rPr>
                <w:rFonts w:cs="Arial"/>
                <w:szCs w:val="18"/>
              </w:rPr>
              <w:t xml:space="preserve"> &lt; 195 MHz</w:t>
            </w:r>
          </w:p>
        </w:tc>
        <w:tc>
          <w:tcPr>
            <w:tcW w:w="297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 xml:space="preserve">10.5 MHz </w:t>
            </w:r>
            <w:r>
              <w:rPr>
                <w:rFonts w:cs="v5.0.0"/>
                <w:lang w:eastAsia="ja-JP"/>
              </w:rPr>
              <w:sym w:font="Symbol" w:char="F0A3"/>
            </w:r>
            <w:r>
              <w:rPr>
                <w:rFonts w:cs="Arial"/>
                <w:szCs w:val="18"/>
              </w:rPr>
              <w:t xml:space="preserve"> f_offset &lt; 194.5 MHz</w:t>
            </w:r>
          </w:p>
        </w:tc>
        <w:tc>
          <w:tcPr>
            <w:tcW w:w="1285"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-25 dBm</w:t>
            </w:r>
          </w:p>
        </w:tc>
        <w:tc>
          <w:tcPr>
            <w:tcW w:w="1418" w:type="dxa"/>
            <w:tcBorders>
              <w:top w:val="single" w:color="auto" w:sz="4" w:space="0"/>
              <w:left w:val="single" w:color="auto" w:sz="4" w:space="0"/>
              <w:bottom w:val="single" w:color="auto" w:sz="4" w:space="0"/>
              <w:right w:val="single" w:color="auto" w:sz="4" w:space="0"/>
            </w:tcBorders>
            <w:vAlign w:val="center"/>
          </w:tcPr>
          <w:p>
            <w:pPr>
              <w:pStyle w:val="71"/>
              <w:rPr>
                <w:rFonts w:cs="Arial"/>
                <w:szCs w:val="18"/>
              </w:rPr>
            </w:pPr>
            <w:r>
              <w:rPr>
                <w:rFonts w:cs="Arial"/>
                <w:szCs w:val="18"/>
              </w:rPr>
              <w:t>1 MHz</w:t>
            </w:r>
          </w:p>
        </w:tc>
      </w:tr>
    </w:tbl>
    <w:p/>
    <w:p>
      <w:pPr>
        <w:pStyle w:val="66"/>
      </w:pPr>
      <w:r>
        <w:t>NOTE:</w:t>
      </w:r>
      <w:r>
        <w:tab/>
      </w:r>
      <w:r>
        <w:t xml:space="preserve">The resolution bandwidth of the measuring equipment should be equal to the </w:t>
      </w:r>
      <w:r>
        <w:rPr>
          <w:i/>
        </w:rPr>
        <w:t>measurement bandwidth</w:t>
      </w:r>
      <w:r>
        <w:t xml:space="preserve">. However, to improve measurement accuracy, sensitivity and efficiency, the resolution bandwidth may be smaller than the </w:t>
      </w:r>
      <w:r>
        <w:rPr>
          <w:i/>
        </w:rPr>
        <w:t>measurement bandwidth</w:t>
      </w:r>
      <w:r>
        <w:t xml:space="preserve">. When the resolution bandwidth is smaller than the </w:t>
      </w:r>
      <w:r>
        <w:rPr>
          <w:i/>
        </w:rPr>
        <w:t>measurement bandwidth</w:t>
      </w:r>
      <w:r>
        <w:t xml:space="preserve">, the result should be integrated over the </w:t>
      </w:r>
      <w:r>
        <w:rPr>
          <w:i/>
        </w:rPr>
        <w:t>measurement bandwidth</w:t>
      </w:r>
      <w:r>
        <w:t xml:space="preserve"> in order to obtain the equivalent noise bandwidth of the </w:t>
      </w:r>
      <w:r>
        <w:rPr>
          <w:i/>
        </w:rPr>
        <w:t>measurement bandwidth</w:t>
      </w:r>
      <w:r>
        <w:t>.</w:t>
      </w:r>
    </w:p>
    <w:p>
      <w:pPr>
        <w:pStyle w:val="8"/>
        <w:rPr>
          <w:rFonts w:eastAsiaTheme="minorEastAsia"/>
        </w:rPr>
      </w:pPr>
      <w:bookmarkStart w:id="249" w:name="_Toc44712173"/>
      <w:bookmarkStart w:id="250" w:name="_Toc37267571"/>
      <w:bookmarkStart w:id="251" w:name="_Toc37260183"/>
      <w:bookmarkStart w:id="252" w:name="_Toc45893486"/>
      <w:r>
        <w:rPr>
          <w:rFonts w:eastAsiaTheme="minorEastAsia"/>
        </w:rPr>
        <w:t>6.6.4.2.5.5</w:t>
      </w:r>
      <w:r>
        <w:rPr>
          <w:rFonts w:eastAsiaTheme="minorEastAsia"/>
        </w:rPr>
        <w:tab/>
      </w:r>
      <w:r>
        <w:rPr>
          <w:rFonts w:eastAsiaTheme="minorEastAsia"/>
        </w:rPr>
        <w:t>Additional operating band unwanted emissions limits for operation with shared spectrum channel access</w:t>
      </w:r>
    </w:p>
    <w:p>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pPr>
        <w:pStyle w:val="5"/>
      </w:pPr>
      <w:bookmarkStart w:id="253" w:name="_Toc53178659"/>
      <w:bookmarkStart w:id="254" w:name="_Toc53178208"/>
      <w:r>
        <w:t>6.6.4.3</w:t>
      </w:r>
      <w:r>
        <w:tab/>
      </w:r>
      <w:r>
        <w:t xml:space="preserve">Minimum requirements for </w:t>
      </w:r>
      <w:r>
        <w:rPr>
          <w:i/>
        </w:rPr>
        <w:t>BS type 1-C</w:t>
      </w:r>
      <w:bookmarkEnd w:id="242"/>
      <w:bookmarkEnd w:id="247"/>
      <w:bookmarkEnd w:id="248"/>
      <w:bookmarkEnd w:id="249"/>
      <w:bookmarkEnd w:id="250"/>
      <w:bookmarkEnd w:id="251"/>
      <w:bookmarkEnd w:id="252"/>
      <w:bookmarkEnd w:id="253"/>
      <w:bookmarkEnd w:id="254"/>
    </w:p>
    <w:p>
      <w:r>
        <w:t xml:space="preserve">The operating band unwanted emissions for </w:t>
      </w:r>
      <w:r>
        <w:rPr>
          <w:i/>
        </w:rPr>
        <w:t>BS type 1-C</w:t>
      </w:r>
      <w:r>
        <w:t xml:space="preserve"> for each </w:t>
      </w:r>
      <w:r>
        <w:rPr>
          <w:i/>
        </w:rPr>
        <w:t xml:space="preserve">antenna connector </w:t>
      </w:r>
      <w:r>
        <w:t xml:space="preserve">shall be below the </w:t>
      </w:r>
      <w:r>
        <w:rPr>
          <w:lang w:val="en-US" w:eastAsia="zh-CN"/>
        </w:rPr>
        <w:t xml:space="preserve">applicable </w:t>
      </w:r>
      <w:r>
        <w:rPr>
          <w:i/>
          <w:iCs/>
          <w:lang w:val="en-US" w:eastAsia="zh-CN"/>
        </w:rPr>
        <w:t>basic</w:t>
      </w:r>
      <w:r>
        <w:rPr>
          <w:i/>
        </w:rPr>
        <w:t xml:space="preserve"> limits</w:t>
      </w:r>
      <w:r>
        <w:t xml:space="preserve"> defined in clause 6.6.4.2.</w:t>
      </w:r>
    </w:p>
    <w:p>
      <w:pPr>
        <w:pStyle w:val="5"/>
      </w:pPr>
      <w:bookmarkStart w:id="255" w:name="_Toc53178660"/>
      <w:bookmarkStart w:id="256" w:name="_Toc36817267"/>
      <w:bookmarkStart w:id="257" w:name="_Toc44712174"/>
      <w:bookmarkStart w:id="258" w:name="_Toc29811715"/>
      <w:bookmarkStart w:id="259" w:name="_Toc45893487"/>
      <w:bookmarkStart w:id="260" w:name="_Toc37260184"/>
      <w:bookmarkStart w:id="261" w:name="_Toc37267572"/>
      <w:bookmarkStart w:id="262" w:name="_Toc21127506"/>
      <w:bookmarkStart w:id="263" w:name="_Toc53178209"/>
      <w:r>
        <w:t>6.6.4.4</w:t>
      </w:r>
      <w:r>
        <w:tab/>
      </w:r>
      <w:r>
        <w:t xml:space="preserve">Minimum requirements for </w:t>
      </w:r>
      <w:r>
        <w:rPr>
          <w:i/>
        </w:rPr>
        <w:t>BS type 1-H</w:t>
      </w:r>
      <w:bookmarkEnd w:id="255"/>
      <w:bookmarkEnd w:id="256"/>
      <w:bookmarkEnd w:id="257"/>
      <w:bookmarkEnd w:id="258"/>
      <w:bookmarkEnd w:id="259"/>
      <w:bookmarkEnd w:id="260"/>
      <w:bookmarkEnd w:id="261"/>
      <w:bookmarkEnd w:id="262"/>
      <w:bookmarkEnd w:id="263"/>
    </w:p>
    <w:p>
      <w:r>
        <w:t xml:space="preserve">The operating band unwanted emissions requirements for </w:t>
      </w:r>
      <w:r>
        <w:rPr>
          <w:i/>
        </w:rPr>
        <w:t>BS type 1-H</w:t>
      </w:r>
      <w:r>
        <w:t xml:space="preserve"> are that for each </w:t>
      </w:r>
      <w:r>
        <w:rPr>
          <w:i/>
        </w:rPr>
        <w:t>TAB connector TX min cell group</w:t>
      </w:r>
      <w:r>
        <w:t xml:space="preserve"> and each applicable </w:t>
      </w:r>
      <w:r>
        <w:rPr>
          <w:i/>
        </w:rPr>
        <w:t>basic limit</w:t>
      </w:r>
      <w:r>
        <w:t xml:space="preserve"> in clause 6.6.4.2, the power summation emissions at the </w:t>
      </w:r>
      <w:r>
        <w:rPr>
          <w:i/>
        </w:rPr>
        <w:t>TAB connectors</w:t>
      </w:r>
      <w:r>
        <w:t xml:space="preserve"> of the </w:t>
      </w:r>
      <w:r>
        <w:rPr>
          <w:i/>
        </w:rPr>
        <w:t>TAB connector TX min cell group</w:t>
      </w:r>
      <w:r>
        <w:t xml:space="preserve"> shall not exceed </w:t>
      </w:r>
      <w:r>
        <w:rPr>
          <w:lang w:val="en-US" w:eastAsia="zh-CN"/>
        </w:rPr>
        <w:t>a BS</w:t>
      </w:r>
      <w:r>
        <w:t xml:space="preserve"> limit specified as the </w:t>
      </w:r>
      <w:r>
        <w:rPr>
          <w:i/>
        </w:rPr>
        <w:t>basic limit</w:t>
      </w:r>
      <w:r>
        <w:t xml:space="preserve"> + X, where X = 10log</w:t>
      </w:r>
      <w:r>
        <w:rPr>
          <w:vertAlign w:val="subscript"/>
        </w:rPr>
        <w:t>10</w:t>
      </w:r>
      <w:r>
        <w:t>(N</w:t>
      </w:r>
      <w:r>
        <w:rPr>
          <w:vertAlign w:val="subscript"/>
        </w:rPr>
        <w:t>TXU,countedpercell</w:t>
      </w:r>
      <w:r>
        <w:t>).</w:t>
      </w:r>
    </w:p>
    <w:p>
      <w:pPr>
        <w:pStyle w:val="66"/>
      </w:pPr>
      <w:r>
        <w:t>NOTE:</w:t>
      </w:r>
      <w:r>
        <w:tab/>
      </w:r>
      <w:r>
        <w:t xml:space="preserve">Conformance to the </w:t>
      </w:r>
      <w:r>
        <w:rPr>
          <w:i/>
        </w:rPr>
        <w:t>BS type 1-H</w:t>
      </w:r>
      <w:r>
        <w:t xml:space="preserve"> spurious emission requirement can be demonstrated by meeting at least one of the following criteria as determined by the manufacturer:</w:t>
      </w:r>
    </w:p>
    <w:p>
      <w:pPr>
        <w:pStyle w:val="66"/>
      </w:pPr>
      <w:r>
        <w:tab/>
      </w:r>
      <w:r>
        <w:t>1)</w:t>
      </w:r>
      <w:r>
        <w:tab/>
      </w:r>
      <w:r>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66"/>
      </w:pPr>
      <w:r>
        <w:tab/>
      </w:r>
      <w:r>
        <w:t>Or</w:t>
      </w:r>
    </w:p>
    <w:p>
      <w:pPr>
        <w:pStyle w:val="66"/>
      </w:pPr>
      <w:r>
        <w:tab/>
      </w:r>
      <w:r>
        <w:t>2)</w:t>
      </w:r>
      <w:r>
        <w:tab/>
      </w:r>
      <w:r>
        <w:t xml:space="preserve">The unwanted emissions power at each </w:t>
      </w:r>
      <w:r>
        <w:rPr>
          <w:i/>
        </w:rPr>
        <w:t>TAB connector</w:t>
      </w:r>
      <w:r>
        <w:t xml:space="preserve"> shall be less than or equal to the </w:t>
      </w:r>
      <w:r>
        <w:rPr>
          <w:i/>
        </w:rPr>
        <w:t>BS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pStyle w:val="4"/>
      </w:pPr>
      <w:bookmarkStart w:id="264" w:name="_Toc36817268"/>
      <w:bookmarkStart w:id="265" w:name="_Toc21127507"/>
      <w:bookmarkStart w:id="266" w:name="_Toc53178661"/>
      <w:bookmarkStart w:id="267" w:name="_Toc37267573"/>
      <w:bookmarkStart w:id="268" w:name="_Toc44712175"/>
      <w:bookmarkStart w:id="269" w:name="_Toc45893488"/>
      <w:bookmarkStart w:id="270" w:name="_Toc53178210"/>
      <w:bookmarkStart w:id="271" w:name="_Toc37260185"/>
      <w:bookmarkStart w:id="272" w:name="_Toc29811716"/>
      <w:bookmarkStart w:id="273" w:name="_Hlk497677198"/>
      <w:r>
        <w:t>6.6.5</w:t>
      </w:r>
      <w:r>
        <w:tab/>
      </w:r>
      <w:r>
        <w:t>Transmitter spurious emissions</w:t>
      </w:r>
      <w:bookmarkEnd w:id="264"/>
      <w:bookmarkEnd w:id="265"/>
      <w:bookmarkEnd w:id="266"/>
      <w:bookmarkEnd w:id="267"/>
      <w:bookmarkEnd w:id="268"/>
      <w:bookmarkEnd w:id="269"/>
      <w:bookmarkEnd w:id="270"/>
      <w:bookmarkEnd w:id="271"/>
      <w:bookmarkEnd w:id="272"/>
    </w:p>
    <w:p>
      <w:pPr>
        <w:pStyle w:val="5"/>
      </w:pPr>
      <w:bookmarkStart w:id="274" w:name="_Toc36817269"/>
      <w:bookmarkStart w:id="275" w:name="_Toc53178662"/>
      <w:bookmarkStart w:id="276" w:name="_Toc29811717"/>
      <w:bookmarkStart w:id="277" w:name="_Toc53178211"/>
      <w:bookmarkStart w:id="278" w:name="_Toc21127508"/>
      <w:bookmarkStart w:id="279" w:name="_Toc45893489"/>
      <w:bookmarkStart w:id="280" w:name="_Toc37267574"/>
      <w:bookmarkStart w:id="281" w:name="_Toc37260186"/>
      <w:bookmarkStart w:id="282" w:name="_Toc44712176"/>
      <w:r>
        <w:t>6.6.5.1</w:t>
      </w:r>
      <w:r>
        <w:tab/>
      </w:r>
      <w:r>
        <w:t>General</w:t>
      </w:r>
      <w:bookmarkEnd w:id="274"/>
      <w:bookmarkEnd w:id="275"/>
      <w:bookmarkEnd w:id="276"/>
      <w:bookmarkEnd w:id="277"/>
      <w:bookmarkEnd w:id="278"/>
      <w:bookmarkEnd w:id="279"/>
      <w:bookmarkEnd w:id="280"/>
      <w:bookmarkEnd w:id="281"/>
      <w:bookmarkEnd w:id="282"/>
    </w:p>
    <w:p>
      <w:r>
        <w:t xml:space="preserve">The transmitter spurious emission limits shall apply from 9 kHz to 12.75 GHz, excluding the frequency range from </w:t>
      </w:r>
      <w:r>
        <w:rPr>
          <w:rFonts w:cs="v5.0.0"/>
        </w:rPr>
        <w:t>Δf</w:t>
      </w:r>
      <w:r>
        <w:rPr>
          <w:rFonts w:cs="v5.0.0"/>
          <w:vertAlign w:val="subscript"/>
        </w:rPr>
        <w:t>OBUE</w:t>
      </w:r>
      <w:r>
        <w:t xml:space="preserve"> below the lowest frequency of each supported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each supported downlink </w:t>
      </w:r>
      <w:r>
        <w:rPr>
          <w:i/>
        </w:rPr>
        <w:t>operating band</w:t>
      </w:r>
      <w:r>
        <w:t xml:space="preserve">, where the </w:t>
      </w:r>
      <w:r>
        <w:rPr>
          <w:rFonts w:cs="v5.0.0"/>
        </w:rPr>
        <w:t>Δf</w:t>
      </w:r>
      <w:r>
        <w:rPr>
          <w:rFonts w:cs="v5.0.0"/>
          <w:vertAlign w:val="subscript"/>
        </w:rPr>
        <w:t>OBUE</w:t>
      </w:r>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[2].</w:t>
      </w:r>
    </w:p>
    <w:p>
      <w:r>
        <w:t xml:space="preserve">For a </w:t>
      </w:r>
      <w:r>
        <w:rPr>
          <w:i/>
        </w:rPr>
        <w:t>multi-band connector</w:t>
      </w:r>
      <w:r>
        <w:t xml:space="preserve">, for each supported </w:t>
      </w:r>
      <w:r>
        <w:rPr>
          <w:i/>
        </w:rPr>
        <w:t xml:space="preserve">operating band </w:t>
      </w:r>
      <w:r>
        <w:t xml:space="preserve">together with </w:t>
      </w:r>
      <w:r>
        <w:rPr>
          <w:rFonts w:cs="v5.0.0"/>
        </w:rPr>
        <w:t>Δf</w:t>
      </w:r>
      <w:r>
        <w:rPr>
          <w:rFonts w:cs="v5.0.0"/>
          <w:vertAlign w:val="subscript"/>
        </w:rPr>
        <w:t>OBUE</w:t>
      </w:r>
      <w:r>
        <w:rPr>
          <w:rFonts w:cs="v5.0.0"/>
        </w:rPr>
        <w:t xml:space="preserve"> around the band is excluded from the transmitter spurious emissions requirement</w:t>
      </w:r>
      <w:r>
        <w:t>.</w:t>
      </w:r>
    </w:p>
    <w:p>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pPr>
        <w:rPr>
          <w:rFonts w:cs="v5.0.0"/>
        </w:rPr>
      </w:pPr>
      <w:r>
        <w:rPr>
          <w:rFonts w:cs="v4.2.0"/>
        </w:rPr>
        <w:t>The requirements shall also apply if the BS supports NB-IoT operation in NR in-band.</w:t>
      </w:r>
    </w:p>
    <w:p>
      <w:pPr>
        <w:rPr>
          <w:rFonts w:cs="v5.0.0"/>
        </w:rPr>
      </w:pPr>
      <w:r>
        <w:rPr>
          <w:rFonts w:cs="v5.0.0"/>
        </w:rPr>
        <w:t>Unless otherwise stated, all requirements are measured as mean power (RMS).</w:t>
      </w:r>
    </w:p>
    <w:p>
      <w:pPr>
        <w:pStyle w:val="5"/>
      </w:pPr>
      <w:bookmarkStart w:id="283" w:name="_Toc45893490"/>
      <w:bookmarkStart w:id="284" w:name="_Toc36817270"/>
      <w:bookmarkStart w:id="285" w:name="_Toc13080219"/>
      <w:bookmarkStart w:id="286" w:name="_Toc44712177"/>
      <w:bookmarkStart w:id="287" w:name="_Toc37260187"/>
      <w:bookmarkStart w:id="288" w:name="_Toc53178212"/>
      <w:bookmarkStart w:id="289" w:name="_Toc29811718"/>
      <w:bookmarkStart w:id="290" w:name="_Toc53178663"/>
      <w:bookmarkStart w:id="291" w:name="_Toc37267575"/>
      <w:bookmarkStart w:id="292" w:name="_Toc21127510"/>
      <w:r>
        <w:t>6.6.5.2</w:t>
      </w:r>
      <w:r>
        <w:tab/>
      </w:r>
      <w:r>
        <w:rPr>
          <w:i/>
        </w:rPr>
        <w:t>Basic limits</w:t>
      </w:r>
      <w:bookmarkEnd w:id="283"/>
      <w:bookmarkEnd w:id="284"/>
      <w:bookmarkEnd w:id="285"/>
      <w:bookmarkEnd w:id="286"/>
      <w:bookmarkEnd w:id="287"/>
      <w:bookmarkEnd w:id="288"/>
      <w:bookmarkEnd w:id="289"/>
      <w:bookmarkEnd w:id="290"/>
      <w:bookmarkEnd w:id="291"/>
    </w:p>
    <w:p>
      <w:pPr>
        <w:pStyle w:val="6"/>
      </w:pPr>
      <w:bookmarkStart w:id="293" w:name="_Toc37267576"/>
      <w:bookmarkStart w:id="294" w:name="_Toc36817271"/>
      <w:bookmarkStart w:id="295" w:name="_Toc44712178"/>
      <w:bookmarkStart w:id="296" w:name="_Toc53178213"/>
      <w:bookmarkStart w:id="297" w:name="_Toc45893491"/>
      <w:bookmarkStart w:id="298" w:name="_Toc37260188"/>
      <w:bookmarkStart w:id="299" w:name="_Toc29811719"/>
      <w:bookmarkStart w:id="300" w:name="_Toc53178664"/>
      <w:r>
        <w:t>6.6.5.2.1</w:t>
      </w:r>
      <w:r>
        <w:tab/>
      </w:r>
      <w:r>
        <w:t>General transmitter spurious emissions requirements</w:t>
      </w:r>
      <w:bookmarkEnd w:id="292"/>
      <w:bookmarkEnd w:id="293"/>
      <w:bookmarkEnd w:id="294"/>
      <w:bookmarkEnd w:id="295"/>
      <w:bookmarkEnd w:id="296"/>
      <w:bookmarkEnd w:id="297"/>
      <w:bookmarkEnd w:id="298"/>
      <w:bookmarkEnd w:id="299"/>
      <w:bookmarkEnd w:id="300"/>
    </w:p>
    <w:p>
      <w:pPr>
        <w:keepNext/>
        <w:rPr>
          <w:rFonts w:cs="v5.0.0"/>
        </w:rPr>
      </w:pPr>
      <w:r>
        <w:rPr>
          <w:rFonts w:cs="v5.0.0"/>
        </w:rPr>
        <w:t xml:space="preserve">The </w:t>
      </w:r>
      <w:r>
        <w:rPr>
          <w:rFonts w:cs="v5.0.0"/>
          <w:i/>
        </w:rPr>
        <w:t>basic limits</w:t>
      </w:r>
      <w:r>
        <w:rPr>
          <w:rFonts w:cs="v5.0.0"/>
        </w:rPr>
        <w:t xml:space="preserve"> of either table 6.6.5.2.1-1 (Category A limits) or table 6.6.5. 2.1-2 (Category B limits) shall apply. The application of either Category A or Category B limits shall be the same as for operating band unwanted emissions in clause 6.6.4.</w:t>
      </w:r>
    </w:p>
    <w:p>
      <w:pPr>
        <w:pStyle w:val="79"/>
      </w:pPr>
      <w:r>
        <w:t>Table 6.6.5.2.1-1: General BS transmitter spurious emission limits in FR1, Category A</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559"/>
        <w:gridCol w:w="155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0"/>
            </w:pPr>
            <w:r>
              <w:t>Spurious frequency range</w:t>
            </w:r>
          </w:p>
        </w:tc>
        <w:tc>
          <w:tcPr>
            <w:tcW w:w="1559" w:type="dxa"/>
            <w:tcBorders>
              <w:bottom w:val="single" w:color="auto" w:sz="4" w:space="0"/>
            </w:tcBorders>
          </w:tcPr>
          <w:p>
            <w:pPr>
              <w:pStyle w:val="70"/>
            </w:pPr>
            <w:r>
              <w:rPr>
                <w:i/>
              </w:rPr>
              <w:t>Basic limit</w:t>
            </w:r>
          </w:p>
        </w:tc>
        <w:tc>
          <w:tcPr>
            <w:tcW w:w="1559" w:type="dxa"/>
          </w:tcPr>
          <w:p>
            <w:pPr>
              <w:pStyle w:val="70"/>
            </w:pPr>
            <w:r>
              <w:rPr>
                <w:i/>
              </w:rPr>
              <w:t>Measurement bandwidth</w:t>
            </w:r>
          </w:p>
        </w:tc>
        <w:tc>
          <w:tcPr>
            <w:tcW w:w="2268" w:type="dxa"/>
          </w:tcPr>
          <w:p>
            <w:pPr>
              <w:pStyle w:val="70"/>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t>9 kHz – 150 kHz</w:t>
            </w:r>
          </w:p>
        </w:tc>
        <w:tc>
          <w:tcPr>
            <w:tcW w:w="1559" w:type="dxa"/>
            <w:tcBorders>
              <w:bottom w:val="nil"/>
            </w:tcBorders>
          </w:tcPr>
          <w:p>
            <w:pPr>
              <w:pStyle w:val="71"/>
            </w:pPr>
          </w:p>
        </w:tc>
        <w:tc>
          <w:tcPr>
            <w:tcW w:w="1559" w:type="dxa"/>
          </w:tcPr>
          <w:p>
            <w:pPr>
              <w:pStyle w:val="71"/>
            </w:pPr>
            <w:r>
              <w:t>1 kHz</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t>150 kHz – 30 MHz</w:t>
            </w:r>
          </w:p>
        </w:tc>
        <w:tc>
          <w:tcPr>
            <w:tcW w:w="1559" w:type="dxa"/>
            <w:tcBorders>
              <w:top w:val="nil"/>
              <w:bottom w:val="nil"/>
            </w:tcBorders>
          </w:tcPr>
          <w:p>
            <w:pPr>
              <w:pStyle w:val="71"/>
            </w:pPr>
          </w:p>
        </w:tc>
        <w:tc>
          <w:tcPr>
            <w:tcW w:w="1559" w:type="dxa"/>
          </w:tcPr>
          <w:p>
            <w:pPr>
              <w:pStyle w:val="71"/>
            </w:pPr>
            <w:r>
              <w:t xml:space="preserve">10 kHz </w:t>
            </w:r>
          </w:p>
        </w:tc>
        <w:tc>
          <w:tcPr>
            <w:tcW w:w="2268" w:type="dxa"/>
          </w:tcPr>
          <w:p>
            <w:pPr>
              <w:pStyle w:val="71"/>
            </w:pPr>
            <w:r>
              <w:t>Note 1,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t>30 MHz – 1 GHz</w:t>
            </w:r>
          </w:p>
        </w:tc>
        <w:tc>
          <w:tcPr>
            <w:tcW w:w="1559" w:type="dxa"/>
            <w:tcBorders>
              <w:top w:val="nil"/>
              <w:bottom w:val="nil"/>
            </w:tcBorders>
          </w:tcPr>
          <w:p>
            <w:pPr>
              <w:pStyle w:val="71"/>
            </w:pPr>
          </w:p>
        </w:tc>
        <w:tc>
          <w:tcPr>
            <w:tcW w:w="1559" w:type="dxa"/>
          </w:tcPr>
          <w:p>
            <w:pPr>
              <w:pStyle w:val="71"/>
            </w:pPr>
            <w:r>
              <w:t>100 kHz</w:t>
            </w:r>
          </w:p>
        </w:tc>
        <w:tc>
          <w:tcPr>
            <w:tcW w:w="2268" w:type="dxa"/>
          </w:tcPr>
          <w:p>
            <w:pPr>
              <w:pStyle w:val="71"/>
            </w:pPr>
            <w: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t>1 GHz   12.75 GHz</w:t>
            </w:r>
          </w:p>
        </w:tc>
        <w:tc>
          <w:tcPr>
            <w:tcW w:w="1559" w:type="dxa"/>
            <w:vMerge w:val="restart"/>
            <w:tcBorders>
              <w:top w:val="nil"/>
            </w:tcBorders>
            <w:vAlign w:val="center"/>
          </w:tcPr>
          <w:p>
            <w:pPr>
              <w:pStyle w:val="71"/>
            </w:pPr>
            <w:r>
              <w:t>-13 dBm</w:t>
            </w:r>
          </w:p>
        </w:tc>
        <w:tc>
          <w:tcPr>
            <w:tcW w:w="1559" w:type="dxa"/>
          </w:tcPr>
          <w:p>
            <w:pPr>
              <w:pStyle w:val="71"/>
            </w:pPr>
            <w:r>
              <w:t>1 MHz</w:t>
            </w:r>
          </w:p>
        </w:tc>
        <w:tc>
          <w:tcPr>
            <w:tcW w:w="2268" w:type="dxa"/>
          </w:tcPr>
          <w:p>
            <w:pPr>
              <w:pStyle w:val="71"/>
            </w:pPr>
            <w: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t>12.75 GHz – 5</w:t>
            </w:r>
            <w:r>
              <w:rPr>
                <w:vertAlign w:val="superscript"/>
              </w:rPr>
              <w:t>th</w:t>
            </w:r>
            <w:r>
              <w:t xml:space="preserve"> harmonic of the upper frequency edge of the DL </w:t>
            </w:r>
            <w:r>
              <w:rPr>
                <w:i/>
              </w:rPr>
              <w:t>operating band</w:t>
            </w:r>
            <w:r>
              <w:t xml:space="preserve"> in GHz</w:t>
            </w:r>
          </w:p>
        </w:tc>
        <w:tc>
          <w:tcPr>
            <w:tcW w:w="1559" w:type="dxa"/>
            <w:vMerge w:val="continue"/>
          </w:tcPr>
          <w:p>
            <w:pPr>
              <w:pStyle w:val="71"/>
            </w:pPr>
          </w:p>
        </w:tc>
        <w:tc>
          <w:tcPr>
            <w:tcW w:w="1559" w:type="dxa"/>
          </w:tcPr>
          <w:p>
            <w:pPr>
              <w:pStyle w:val="71"/>
            </w:pPr>
            <w:r>
              <w:t>1 MHz</w:t>
            </w:r>
          </w:p>
        </w:tc>
        <w:tc>
          <w:tcPr>
            <w:tcW w:w="2268" w:type="dxa"/>
          </w:tcPr>
          <w:p>
            <w:pPr>
              <w:pStyle w:val="71"/>
            </w:pPr>
            <w: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 w:author="10164284" w:date="2020-10-21T19:49:00Z"/>
        </w:trPr>
        <w:tc>
          <w:tcPr>
            <w:tcW w:w="3114" w:type="dxa"/>
          </w:tcPr>
          <w:p>
            <w:pPr>
              <w:pStyle w:val="71"/>
              <w:rPr>
                <w:ins w:id="69" w:author="10164284" w:date="2020-10-21T19:49:00Z"/>
              </w:rPr>
            </w:pPr>
            <w:ins w:id="70" w:author="10164284" w:date="2020-10-21T19:49:00Z">
              <w:r>
                <w:rPr>
                  <w:rFonts w:cs="v5.0.0"/>
                </w:rPr>
                <w:t>12.75 GHz - 26 GHz</w:t>
              </w:r>
            </w:ins>
          </w:p>
        </w:tc>
        <w:tc>
          <w:tcPr>
            <w:tcW w:w="1559" w:type="dxa"/>
            <w:vMerge w:val="continue"/>
          </w:tcPr>
          <w:p>
            <w:pPr>
              <w:pStyle w:val="71"/>
              <w:rPr>
                <w:ins w:id="71" w:author="10164284" w:date="2020-10-21T19:49:00Z"/>
              </w:rPr>
            </w:pPr>
          </w:p>
        </w:tc>
        <w:tc>
          <w:tcPr>
            <w:tcW w:w="1559" w:type="dxa"/>
          </w:tcPr>
          <w:p>
            <w:pPr>
              <w:pStyle w:val="71"/>
              <w:rPr>
                <w:ins w:id="72" w:author="10164284" w:date="2020-10-21T19:49:00Z"/>
              </w:rPr>
            </w:pPr>
            <w:ins w:id="73" w:author="10164284" w:date="2020-10-21T19:50:00Z">
              <w:r>
                <w:rPr/>
                <w:t>1 MHz</w:t>
              </w:r>
            </w:ins>
          </w:p>
        </w:tc>
        <w:tc>
          <w:tcPr>
            <w:tcW w:w="2268" w:type="dxa"/>
          </w:tcPr>
          <w:p>
            <w:pPr>
              <w:pStyle w:val="71"/>
              <w:rPr>
                <w:ins w:id="74" w:author="10164284" w:date="2020-10-21T19:49:00Z"/>
                <w:rFonts w:eastAsia="宋体"/>
                <w:lang w:val="en-US" w:eastAsia="zh-CN"/>
              </w:rPr>
            </w:pPr>
            <w:ins w:id="75" w:author="10164284" w:date="2020-10-21T19:50:00Z">
              <w:r>
                <w:rPr/>
                <w:t>Note 1, Note 2</w:t>
              </w:r>
            </w:ins>
            <w:ins w:id="76" w:author="10164284" w:date="2020-10-21T19:50:00Z">
              <w:r>
                <w:rPr>
                  <w:rFonts w:hint="eastAsia" w:eastAsia="宋体"/>
                  <w:lang w:val="en-US" w:eastAsia="zh-CN"/>
                </w:rPr>
                <w:t>, Note 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0"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rPr>
                <w:ins w:id="77" w:author="10164284" w:date="2020-10-21T19:50:00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4"/>
              <w:rPr>
                <w:rFonts w:cs="Arial"/>
              </w:rPr>
            </w:pPr>
            <w:ins w:id="78" w:author="10164284" w:date="2020-10-21T19:50:00Z">
              <w:r>
                <w:rPr>
                  <w:rFonts w:cs="Arial"/>
                </w:rPr>
                <w:t xml:space="preserve">NOTE </w:t>
              </w:r>
            </w:ins>
            <w:ins w:id="79" w:author="10164284" w:date="2020-10-21T19:50:00Z">
              <w:r>
                <w:rPr>
                  <w:rFonts w:hint="eastAsia" w:eastAsia="宋体" w:cs="Arial"/>
                  <w:lang w:val="en-US" w:eastAsia="zh-CN"/>
                </w:rPr>
                <w:t>5</w:t>
              </w:r>
            </w:ins>
            <w:ins w:id="80" w:author="10164284" w:date="2020-10-21T19:50:00Z">
              <w:r>
                <w:rPr>
                  <w:rFonts w:cs="Arial"/>
                </w:rPr>
                <w:t>:</w:t>
              </w:r>
            </w:ins>
            <w:ins w:id="81" w:author="10164284" w:date="2020-10-21T19:50:00Z">
              <w:r>
                <w:rPr>
                  <w:rFonts w:cs="Arial"/>
                </w:rPr>
                <w:tab/>
              </w:r>
            </w:ins>
            <w:ins w:id="82" w:author="10164284" w:date="2020-10-21T19:50:00Z">
              <w:r>
                <w:rPr>
                  <w:rFonts w:cs="Arial"/>
                </w:rPr>
                <w:t xml:space="preserve">Applies only for </w:t>
              </w:r>
            </w:ins>
            <w:ins w:id="83" w:author="10164284" w:date="2020-10-21T19:50:00Z">
              <w:r>
                <w:rPr>
                  <w:rFonts w:hint="eastAsia" w:eastAsia="宋体" w:cs="Arial"/>
                  <w:lang w:val="en-US" w:eastAsia="zh-CN"/>
                </w:rPr>
                <w:t>b</w:t>
              </w:r>
            </w:ins>
            <w:ins w:id="84" w:author="10164284" w:date="2020-10-21T19:50:00Z">
              <w:r>
                <w:rPr>
                  <w:rFonts w:cs="Arial"/>
                </w:rPr>
                <w:t xml:space="preserve">and </w:t>
              </w:r>
            </w:ins>
            <w:ins w:id="85" w:author="10164284" w:date="2020-10-21T19:50:00Z">
              <w:r>
                <w:rPr>
                  <w:rFonts w:hint="eastAsia" w:eastAsia="宋体" w:cs="Arial"/>
                  <w:lang w:val="en-US" w:eastAsia="zh-CN"/>
                </w:rPr>
                <w:t>n</w:t>
              </w:r>
            </w:ins>
            <w:ins w:id="86" w:author="10164284" w:date="2020-10-21T19:50:00Z">
              <w:r>
                <w:rPr>
                  <w:rFonts w:cs="Arial"/>
                </w:rPr>
                <w:t>46</w:t>
              </w:r>
            </w:ins>
            <w:ins w:id="87" w:author="10164284" w:date="2020-10-21T19:50:00Z">
              <w:r>
                <w:rPr>
                  <w:rFonts w:hint="eastAsia" w:eastAsia="宋体" w:cs="Arial"/>
                  <w:lang w:val="en-US" w:eastAsia="zh-CN"/>
                </w:rPr>
                <w:t xml:space="preserve"> and n96</w:t>
              </w:r>
            </w:ins>
            <w:ins w:id="88" w:author="10164284" w:date="2020-10-21T19:50:00Z">
              <w:r>
                <w:rPr>
                  <w:rFonts w:cs="Arial"/>
                </w:rPr>
                <w:t>.</w:t>
              </w:r>
            </w:ins>
          </w:p>
        </w:tc>
      </w:tr>
    </w:tbl>
    <w:p/>
    <w:p>
      <w:pPr>
        <w:pStyle w:val="79"/>
      </w:pPr>
      <w:r>
        <w:t>Table 6.6.5.2.1-2: General BS transmitter spurious emission limits in FR1, Category B</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1559"/>
        <w:gridCol w:w="155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0"/>
            </w:pPr>
            <w:r>
              <w:rPr>
                <w:rFonts w:cs="v5.0.0"/>
              </w:rPr>
              <w:t>Spurious frequency range</w:t>
            </w:r>
          </w:p>
        </w:tc>
        <w:tc>
          <w:tcPr>
            <w:tcW w:w="1559" w:type="dxa"/>
            <w:tcBorders>
              <w:bottom w:val="single" w:color="auto" w:sz="4" w:space="0"/>
            </w:tcBorders>
          </w:tcPr>
          <w:p>
            <w:pPr>
              <w:pStyle w:val="70"/>
            </w:pPr>
            <w:r>
              <w:rPr>
                <w:rFonts w:cs="v5.0.0"/>
                <w:i/>
              </w:rPr>
              <w:t>Basic limit</w:t>
            </w:r>
          </w:p>
        </w:tc>
        <w:tc>
          <w:tcPr>
            <w:tcW w:w="1559" w:type="dxa"/>
          </w:tcPr>
          <w:p>
            <w:pPr>
              <w:pStyle w:val="70"/>
            </w:pPr>
            <w:r>
              <w:rPr>
                <w:rFonts w:cs="v5.0.0"/>
                <w:i/>
              </w:rPr>
              <w:t>Measurement bandwidth</w:t>
            </w:r>
          </w:p>
        </w:tc>
        <w:tc>
          <w:tcPr>
            <w:tcW w:w="2268" w:type="dxa"/>
          </w:tcPr>
          <w:p>
            <w:pPr>
              <w:pStyle w:val="70"/>
            </w:pPr>
            <w:r>
              <w:rPr>
                <w:rFonts w:cs="v5.0.0"/>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rPr>
                <w:rFonts w:cs="v5.0.0"/>
              </w:rPr>
              <w:t>9 kHz – 150 kHz</w:t>
            </w:r>
          </w:p>
        </w:tc>
        <w:tc>
          <w:tcPr>
            <w:tcW w:w="1559" w:type="dxa"/>
            <w:tcBorders>
              <w:bottom w:val="nil"/>
            </w:tcBorders>
          </w:tcPr>
          <w:p>
            <w:pPr>
              <w:pStyle w:val="71"/>
            </w:pPr>
          </w:p>
        </w:tc>
        <w:tc>
          <w:tcPr>
            <w:tcW w:w="1559" w:type="dxa"/>
          </w:tcPr>
          <w:p>
            <w:pPr>
              <w:pStyle w:val="71"/>
            </w:pPr>
            <w:r>
              <w:t>1 kHz</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rPr>
                <w:rFonts w:cs="v5.0.0"/>
              </w:rPr>
              <w:t>150 kHz – 30 MHz</w:t>
            </w:r>
          </w:p>
        </w:tc>
        <w:tc>
          <w:tcPr>
            <w:tcW w:w="1559" w:type="dxa"/>
            <w:tcBorders>
              <w:top w:val="nil"/>
              <w:bottom w:val="nil"/>
            </w:tcBorders>
            <w:vAlign w:val="center"/>
          </w:tcPr>
          <w:p>
            <w:pPr>
              <w:pStyle w:val="71"/>
            </w:pPr>
            <w:r>
              <w:rPr>
                <w:rFonts w:cs="Arial"/>
              </w:rPr>
              <w:t>-36 dBm</w:t>
            </w:r>
          </w:p>
        </w:tc>
        <w:tc>
          <w:tcPr>
            <w:tcW w:w="1559" w:type="dxa"/>
          </w:tcPr>
          <w:p>
            <w:pPr>
              <w:pStyle w:val="71"/>
            </w:pPr>
            <w:r>
              <w:rPr>
                <w:rFonts w:cs="v5.0.0"/>
              </w:rPr>
              <w:t xml:space="preserve">10 kHz </w:t>
            </w:r>
          </w:p>
        </w:tc>
        <w:tc>
          <w:tcPr>
            <w:tcW w:w="2268" w:type="dxa"/>
          </w:tcPr>
          <w:p>
            <w:pPr>
              <w:pStyle w:val="71"/>
            </w:pPr>
            <w:r>
              <w:rPr>
                <w:rFonts w:cs="Arial"/>
              </w:rPr>
              <w:t>Note 1</w:t>
            </w:r>
            <w:r>
              <w:t>,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rPr>
                <w:rFonts w:cs="v5.0.0"/>
              </w:rPr>
              <w:t>30 MHz – 1 GHz</w:t>
            </w:r>
          </w:p>
        </w:tc>
        <w:tc>
          <w:tcPr>
            <w:tcW w:w="1559" w:type="dxa"/>
            <w:tcBorders>
              <w:top w:val="nil"/>
              <w:bottom w:val="single" w:color="auto" w:sz="4" w:space="0"/>
            </w:tcBorders>
          </w:tcPr>
          <w:p>
            <w:pPr>
              <w:pStyle w:val="71"/>
            </w:pPr>
          </w:p>
        </w:tc>
        <w:tc>
          <w:tcPr>
            <w:tcW w:w="1559" w:type="dxa"/>
          </w:tcPr>
          <w:p>
            <w:pPr>
              <w:pStyle w:val="71"/>
            </w:pPr>
            <w:r>
              <w:rPr>
                <w:rFonts w:cs="v5.0.0"/>
              </w:rPr>
              <w:t>100 kHz</w:t>
            </w:r>
          </w:p>
        </w:tc>
        <w:tc>
          <w:tcPr>
            <w:tcW w:w="2268" w:type="dxa"/>
          </w:tcPr>
          <w:p>
            <w:pPr>
              <w:pStyle w:val="71"/>
            </w:pP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rPr>
                <w:rFonts w:cs="v5.0.0"/>
              </w:rPr>
              <w:t>1 GHz – 12.75 GHz</w:t>
            </w:r>
          </w:p>
        </w:tc>
        <w:tc>
          <w:tcPr>
            <w:tcW w:w="1559" w:type="dxa"/>
            <w:tcBorders>
              <w:top w:val="single" w:color="auto" w:sz="4" w:space="0"/>
              <w:bottom w:val="nil"/>
            </w:tcBorders>
            <w:vAlign w:val="center"/>
          </w:tcPr>
          <w:p>
            <w:pPr>
              <w:pStyle w:val="71"/>
            </w:pPr>
          </w:p>
        </w:tc>
        <w:tc>
          <w:tcPr>
            <w:tcW w:w="1559" w:type="dxa"/>
          </w:tcPr>
          <w:p>
            <w:pPr>
              <w:pStyle w:val="71"/>
            </w:pPr>
            <w:r>
              <w:rPr>
                <w:rFonts w:cs="v5.0.0"/>
              </w:rPr>
              <w:t>1 MHz</w:t>
            </w:r>
          </w:p>
        </w:tc>
        <w:tc>
          <w:tcPr>
            <w:tcW w:w="2268" w:type="dxa"/>
          </w:tcPr>
          <w:p>
            <w:pPr>
              <w:pStyle w:val="71"/>
            </w:pPr>
            <w:r>
              <w:rPr>
                <w:rFonts w:cs="Arial"/>
              </w:rPr>
              <w:t>Note 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14" w:type="dxa"/>
          </w:tcPr>
          <w:p>
            <w:pPr>
              <w:pStyle w:val="71"/>
            </w:pPr>
            <w:r>
              <w:rPr>
                <w:rFonts w:cs="v5.0.0"/>
              </w:rP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559" w:type="dxa"/>
            <w:tcBorders>
              <w:top w:val="nil"/>
            </w:tcBorders>
          </w:tcPr>
          <w:p>
            <w:pPr>
              <w:pStyle w:val="71"/>
            </w:pPr>
            <w:r>
              <w:rPr>
                <w:rFonts w:cs="Arial"/>
              </w:rPr>
              <w:t>-30 dBm</w:t>
            </w:r>
          </w:p>
        </w:tc>
        <w:tc>
          <w:tcPr>
            <w:tcW w:w="1559" w:type="dxa"/>
          </w:tcPr>
          <w:p>
            <w:pPr>
              <w:pStyle w:val="71"/>
            </w:pPr>
            <w:r>
              <w:rPr>
                <w:rFonts w:cs="v5.0.0"/>
              </w:rPr>
              <w:t>1 MHz</w:t>
            </w:r>
          </w:p>
        </w:tc>
        <w:tc>
          <w:tcPr>
            <w:tcW w:w="2268" w:type="dxa"/>
          </w:tcPr>
          <w:p>
            <w:pPr>
              <w:pStyle w:val="71"/>
            </w:pPr>
            <w:r>
              <w:rPr>
                <w:rFonts w:cs="Arial"/>
              </w:rPr>
              <w:t>Note 1,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0" w:type="dxa"/>
            <w:gridSpan w:val="4"/>
          </w:tcPr>
          <w:p>
            <w:pPr>
              <w:pStyle w:val="84"/>
              <w:rPr>
                <w:rFonts w:cs="Arial"/>
              </w:rPr>
            </w:pPr>
            <w:r>
              <w:rPr>
                <w:rFonts w:cs="Arial"/>
              </w:rPr>
              <w:t>NOTE 1:</w:t>
            </w:r>
            <w:r>
              <w:rPr>
                <w:rFonts w:cs="Arial"/>
              </w:rPr>
              <w:tab/>
            </w:r>
            <w:r>
              <w:rPr>
                <w:rFonts w:cs="Arial"/>
                <w:i/>
              </w:rPr>
              <w:t>Measurement bandwidth</w:t>
            </w:r>
            <w:r>
              <w:rPr>
                <w:rFonts w:cs="Arial"/>
              </w:rPr>
              <w:t>s as in ITU-R SM.329 [2], s4.1.</w:t>
            </w:r>
          </w:p>
          <w:p>
            <w:pPr>
              <w:pStyle w:val="84"/>
              <w:rPr>
                <w:rFonts w:cs="Arial"/>
              </w:rPr>
            </w:pPr>
            <w:r>
              <w:rPr>
                <w:rFonts w:cs="Arial"/>
              </w:rPr>
              <w:t>NOTE 2:</w:t>
            </w:r>
            <w:r>
              <w:rPr>
                <w:rFonts w:cs="Arial"/>
              </w:rPr>
              <w:tab/>
            </w:r>
            <w:r>
              <w:rPr>
                <w:rFonts w:cs="Arial"/>
              </w:rPr>
              <w:t>Upper frequency as in ITU-R SM.329 [2], s2.5 table 1.</w:t>
            </w:r>
          </w:p>
          <w:p>
            <w:pPr>
              <w:pStyle w:val="84"/>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4"/>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tc>
      </w:tr>
    </w:tbl>
    <w:p/>
    <w:p>
      <w:pPr>
        <w:pStyle w:val="6"/>
      </w:pPr>
      <w:bookmarkStart w:id="301" w:name="_Toc37267577"/>
      <w:bookmarkStart w:id="302" w:name="_Toc45893492"/>
      <w:bookmarkStart w:id="303" w:name="_Toc44712179"/>
      <w:bookmarkStart w:id="304" w:name="_Toc53178665"/>
      <w:bookmarkStart w:id="305" w:name="_Toc29811720"/>
      <w:bookmarkStart w:id="306" w:name="_Toc37260189"/>
      <w:bookmarkStart w:id="307" w:name="_Toc53178214"/>
      <w:bookmarkStart w:id="308" w:name="_Toc21127511"/>
      <w:bookmarkStart w:id="309" w:name="_Toc36817272"/>
      <w:r>
        <w:t>6.6.5.2.2</w:t>
      </w:r>
      <w:r>
        <w:tab/>
      </w:r>
      <w:r>
        <w:t>Protection of the BS receiver of own or different BS</w:t>
      </w:r>
      <w:bookmarkEnd w:id="301"/>
      <w:bookmarkEnd w:id="302"/>
      <w:bookmarkEnd w:id="303"/>
      <w:bookmarkEnd w:id="304"/>
      <w:bookmarkEnd w:id="305"/>
      <w:bookmarkEnd w:id="306"/>
      <w:bookmarkEnd w:id="307"/>
      <w:bookmarkEnd w:id="308"/>
      <w:bookmarkEnd w:id="309"/>
    </w:p>
    <w:p>
      <w:pPr>
        <w:rPr>
          <w:rFonts w:cs="v5.0.0"/>
        </w:rPr>
      </w:pPr>
      <w:r>
        <w:rPr>
          <w:rFonts w:cs="v5.0.0"/>
        </w:rPr>
        <w:t xml:space="preserve">This requirement shall be applied for NR FDD operation in order to prevent the receivers of the BSs being desensitised by emissions from a BS transmitter. It is measured at the transmit </w:t>
      </w:r>
      <w:r>
        <w:rPr>
          <w:rFonts w:cs="v5.0.0"/>
          <w:i/>
        </w:rPr>
        <w:t>antenna connector</w:t>
      </w:r>
      <w:r>
        <w:rPr>
          <w:rFonts w:cs="v5.0.0"/>
        </w:rPr>
        <w:t xml:space="preserve"> for </w:t>
      </w:r>
      <w:r>
        <w:rPr>
          <w:rFonts w:cs="v5.0.0"/>
          <w:i/>
        </w:rPr>
        <w:t>BS type 1-C</w:t>
      </w:r>
      <w:r>
        <w:rPr>
          <w:rFonts w:cs="v5.0.0"/>
        </w:rPr>
        <w:t xml:space="preserve"> or at the </w:t>
      </w:r>
      <w:r>
        <w:rPr>
          <w:rFonts w:cs="v5.0.0"/>
          <w:i/>
        </w:rPr>
        <w:t>TAB connector</w:t>
      </w:r>
      <w:r>
        <w:rPr>
          <w:rFonts w:cs="v5.0.0"/>
        </w:rPr>
        <w:t xml:space="preserve"> for </w:t>
      </w:r>
      <w:r>
        <w:rPr>
          <w:rFonts w:cs="v5.0.0"/>
          <w:i/>
        </w:rPr>
        <w:t>BS type 1-H</w:t>
      </w:r>
      <w:r>
        <w:rPr>
          <w:rFonts w:cs="v5.0.0"/>
        </w:rPr>
        <w:t xml:space="preserve"> for any type of BS which has common or separate Tx/Rx </w:t>
      </w:r>
      <w:r>
        <w:rPr>
          <w:rFonts w:cs="v5.0.0"/>
          <w:i/>
        </w:rPr>
        <w:t>antenna</w:t>
      </w:r>
      <w:r>
        <w:rPr>
          <w:rFonts w:cs="v5.0.0"/>
        </w:rPr>
        <w:t xml:space="preserve"> </w:t>
      </w:r>
      <w:r>
        <w:rPr>
          <w:rFonts w:cs="v5.0.0"/>
          <w:i/>
        </w:rPr>
        <w:t>connectors</w:t>
      </w:r>
      <w:r>
        <w:rPr>
          <w:rFonts w:cs="v5.0.0"/>
        </w:rPr>
        <w:t xml:space="preserve"> / </w:t>
      </w:r>
      <w:r>
        <w:rPr>
          <w:rFonts w:cs="v5.0.0"/>
          <w:i/>
        </w:rPr>
        <w:t>TAB connectors</w:t>
      </w:r>
      <w:r>
        <w:rPr>
          <w:rFonts w:cs="v5.0.0"/>
        </w:rPr>
        <w:t>.</w:t>
      </w:r>
    </w:p>
    <w:p>
      <w:pPr>
        <w:keepNext/>
        <w:rPr>
          <w:rFonts w:cs="v5.0.0"/>
        </w:rPr>
      </w:pPr>
      <w:r>
        <w:rPr>
          <w:rFonts w:cs="v5.0.0"/>
        </w:rPr>
        <w:t xml:space="preserve">The spurious emission </w:t>
      </w:r>
      <w:r>
        <w:rPr>
          <w:rFonts w:cs="v5.0.0"/>
          <w:i/>
        </w:rPr>
        <w:t>basic limits</w:t>
      </w:r>
      <w:r>
        <w:rPr>
          <w:rFonts w:cs="v5.0.0"/>
        </w:rPr>
        <w:t xml:space="preserve"> are provided in table 6.6.5.2.2-1.</w:t>
      </w:r>
    </w:p>
    <w:p>
      <w:pPr>
        <w:pStyle w:val="79"/>
      </w:pPr>
      <w:r>
        <w:t xml:space="preserve">Table 6.6.5.2.2-1: BS spurious emissions </w:t>
      </w:r>
      <w:r>
        <w:rPr>
          <w:i/>
        </w:rPr>
        <w:t>basic limits</w:t>
      </w:r>
      <w:r>
        <w:t xml:space="preserve"> for protection of the BS receiver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6"/>
        <w:gridCol w:w="1577"/>
        <w:gridCol w:w="1276"/>
        <w:gridCol w:w="1418"/>
        <w:gridCol w:w="1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0"/>
              <w:rPr>
                <w:rFonts w:cs="Arial"/>
              </w:rPr>
            </w:pPr>
            <w:r>
              <w:rPr>
                <w:rFonts w:cs="Arial"/>
              </w:rPr>
              <w:t>BS class</w:t>
            </w:r>
          </w:p>
        </w:tc>
        <w:tc>
          <w:tcPr>
            <w:tcW w:w="1577" w:type="dxa"/>
          </w:tcPr>
          <w:p>
            <w:pPr>
              <w:pStyle w:val="70"/>
              <w:rPr>
                <w:rFonts w:cs="Arial"/>
              </w:rPr>
            </w:pPr>
            <w:r>
              <w:rPr>
                <w:rFonts w:cs="Arial"/>
              </w:rPr>
              <w:t>Frequency range</w:t>
            </w:r>
          </w:p>
        </w:tc>
        <w:tc>
          <w:tcPr>
            <w:tcW w:w="1276" w:type="dxa"/>
          </w:tcPr>
          <w:p>
            <w:pPr>
              <w:pStyle w:val="70"/>
              <w:rPr>
                <w:rFonts w:cs="Arial"/>
                <w:i/>
              </w:rPr>
            </w:pPr>
            <w:r>
              <w:rPr>
                <w:rFonts w:cs="Arial"/>
                <w:i/>
              </w:rPr>
              <w:t>Basic limits</w:t>
            </w:r>
          </w:p>
        </w:tc>
        <w:tc>
          <w:tcPr>
            <w:tcW w:w="1418" w:type="dxa"/>
          </w:tcPr>
          <w:p>
            <w:pPr>
              <w:pStyle w:val="70"/>
              <w:rPr>
                <w:rFonts w:cs="Arial"/>
              </w:rPr>
            </w:pPr>
            <w:r>
              <w:rPr>
                <w:rFonts w:cs="Arial"/>
                <w:i/>
              </w:rPr>
              <w:t>Measurement bandwidth</w:t>
            </w:r>
          </w:p>
        </w:tc>
        <w:tc>
          <w:tcPr>
            <w:tcW w:w="1956" w:type="dxa"/>
          </w:tcPr>
          <w:p>
            <w:pPr>
              <w:pStyle w:val="7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rPr>
            </w:pPr>
            <w:r>
              <w:rPr>
                <w:rFonts w:cs="Arial"/>
                <w:lang w:eastAsia="zh-CN"/>
              </w:rPr>
              <w:t>Wide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-96 dBm</w:t>
            </w:r>
          </w:p>
        </w:tc>
        <w:tc>
          <w:tcPr>
            <w:tcW w:w="1418" w:type="dxa"/>
          </w:tcPr>
          <w:p>
            <w:pPr>
              <w:pStyle w:val="71"/>
              <w:rPr>
                <w:rFonts w:cs="Arial"/>
              </w:rPr>
            </w:pPr>
            <w:r>
              <w:rPr>
                <w:rFonts w:cs="Arial"/>
              </w:rPr>
              <w:t>100 kHz</w:t>
            </w:r>
          </w:p>
        </w:tc>
        <w:tc>
          <w:tcPr>
            <w:tcW w:w="1956" w:type="dxa"/>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Medium Range BS</w:t>
            </w:r>
          </w:p>
        </w:tc>
        <w:tc>
          <w:tcPr>
            <w:tcW w:w="1577"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-91 dBm</w:t>
            </w:r>
          </w:p>
        </w:tc>
        <w:tc>
          <w:tcPr>
            <w:tcW w:w="1418"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95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6" w:type="dxa"/>
          </w:tcPr>
          <w:p>
            <w:pPr>
              <w:pStyle w:val="71"/>
              <w:rPr>
                <w:rFonts w:cs="Arial"/>
                <w:lang w:eastAsia="zh-CN"/>
              </w:rPr>
            </w:pPr>
            <w:r>
              <w:rPr>
                <w:rFonts w:cs="Arial"/>
                <w:lang w:eastAsia="zh-CN"/>
              </w:rPr>
              <w:t>Local Area BS</w:t>
            </w:r>
          </w:p>
        </w:tc>
        <w:tc>
          <w:tcPr>
            <w:tcW w:w="1577" w:type="dxa"/>
          </w:tcPr>
          <w:p>
            <w:pPr>
              <w:pStyle w:val="71"/>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1276" w:type="dxa"/>
          </w:tcPr>
          <w:p>
            <w:pPr>
              <w:pStyle w:val="71"/>
              <w:rPr>
                <w:rFonts w:cs="Arial"/>
              </w:rPr>
            </w:pPr>
            <w:r>
              <w:rPr>
                <w:rFonts w:cs="Arial"/>
              </w:rPr>
              <w:t>-88 dBm</w:t>
            </w:r>
          </w:p>
        </w:tc>
        <w:tc>
          <w:tcPr>
            <w:tcW w:w="1418" w:type="dxa"/>
          </w:tcPr>
          <w:p>
            <w:pPr>
              <w:pStyle w:val="71"/>
              <w:rPr>
                <w:rFonts w:cs="Arial"/>
              </w:rPr>
            </w:pPr>
            <w:r>
              <w:rPr>
                <w:rFonts w:cs="Arial"/>
              </w:rPr>
              <w:t>100 kHz</w:t>
            </w:r>
          </w:p>
        </w:tc>
        <w:tc>
          <w:tcPr>
            <w:tcW w:w="1956" w:type="dxa"/>
          </w:tcPr>
          <w:p>
            <w:pPr>
              <w:pStyle w:val="71"/>
              <w:rPr>
                <w:rFonts w:cs="Arial"/>
              </w:rPr>
            </w:pPr>
          </w:p>
        </w:tc>
      </w:tr>
    </w:tbl>
    <w:p/>
    <w:p>
      <w:pPr>
        <w:pStyle w:val="6"/>
      </w:pPr>
      <w:bookmarkStart w:id="310" w:name="_Toc37260190"/>
      <w:bookmarkStart w:id="311" w:name="_Toc36817273"/>
      <w:bookmarkStart w:id="312" w:name="_Toc45893493"/>
      <w:bookmarkStart w:id="313" w:name="_Toc29811721"/>
      <w:bookmarkStart w:id="314" w:name="_Toc37267578"/>
      <w:bookmarkStart w:id="315" w:name="_Toc53178215"/>
      <w:bookmarkStart w:id="316" w:name="_Toc21127512"/>
      <w:bookmarkStart w:id="317" w:name="_Toc53178666"/>
      <w:bookmarkStart w:id="318" w:name="_Toc44712180"/>
      <w:r>
        <w:t>6.6.5.2.3</w:t>
      </w:r>
      <w:r>
        <w:tab/>
      </w:r>
      <w:r>
        <w:t>Additional spurious emissions requirements</w:t>
      </w:r>
      <w:bookmarkEnd w:id="310"/>
      <w:bookmarkEnd w:id="311"/>
      <w:bookmarkEnd w:id="312"/>
      <w:bookmarkEnd w:id="313"/>
      <w:bookmarkEnd w:id="314"/>
      <w:bookmarkEnd w:id="315"/>
      <w:bookmarkEnd w:id="316"/>
      <w:bookmarkEnd w:id="317"/>
      <w:bookmarkEnd w:id="318"/>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
        <w:t>Some requirements may apply for the protection of specific equipment (UE, MS and/or BS) or equipment operating in specific systems (GSM, CDMA, UTRA, E-UTRA, NR, etc.) as listed below.</w:t>
      </w:r>
    </w:p>
    <w:p>
      <w:pPr>
        <w:keepNext/>
      </w:pPr>
      <w:r>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pPr>
        <w:pStyle w:val="79"/>
      </w:pPr>
      <w:r>
        <w:t xml:space="preserve">Table 6.6.5.2.3-1: BS spurious emissions </w:t>
      </w:r>
      <w:r>
        <w:rPr>
          <w:i/>
        </w:rPr>
        <w:t>basic</w:t>
      </w:r>
      <w:r>
        <w:t xml:space="preserve"> </w:t>
      </w:r>
      <w:r>
        <w:rPr>
          <w:i/>
        </w:rPr>
        <w:t>limits</w:t>
      </w:r>
      <w:r>
        <w:t xml:space="preserve"> for BS for co-existence with systems operating in other frequency bands</w:t>
      </w:r>
    </w:p>
    <w:tbl>
      <w:tblPr>
        <w:tblStyle w:val="51"/>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0"/>
              <w:rPr>
                <w:rFonts w:cs="Arial"/>
                <w:i/>
              </w:rPr>
            </w:pPr>
            <w:r>
              <w:rPr>
                <w:rFonts w:cs="v5.0.0"/>
                <w:i/>
              </w:rPr>
              <w:t>Basic limits</w:t>
            </w:r>
          </w:p>
        </w:tc>
        <w:tc>
          <w:tcPr>
            <w:tcW w:w="1417"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i/>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0"/>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1"/>
            </w:pPr>
            <w: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GSM900</w:t>
            </w:r>
          </w:p>
        </w:tc>
        <w:tc>
          <w:tcPr>
            <w:tcW w:w="1701" w:type="dxa"/>
            <w:tcBorders>
              <w:top w:val="single" w:color="auto" w:sz="2" w:space="0"/>
              <w:left w:val="single" w:color="auto" w:sz="2" w:space="0"/>
              <w:bottom w:val="single" w:color="auto" w:sz="2" w:space="0"/>
              <w:right w:val="single" w:color="auto" w:sz="2" w:space="0"/>
            </w:tcBorders>
          </w:tcPr>
          <w:p>
            <w:pPr>
              <w:pStyle w:val="71"/>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For the frequency range 880-915 MHz, 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rPr>
                <w:rFonts w:cs="Arial"/>
              </w:rPr>
            </w:pPr>
          </w:p>
        </w:tc>
        <w:tc>
          <w:tcPr>
            <w:tcW w:w="1701" w:type="dxa"/>
            <w:tcBorders>
              <w:top w:val="single" w:color="auto" w:sz="2" w:space="0"/>
              <w:left w:val="single" w:color="auto" w:sz="2" w:space="0"/>
              <w:bottom w:val="single" w:color="auto" w:sz="2" w:space="0"/>
              <w:right w:val="single" w:color="auto" w:sz="2" w:space="0"/>
            </w:tcBorders>
          </w:tcPr>
          <w:p>
            <w:pPr>
              <w:pStyle w:val="71"/>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DCS1800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1"/>
            </w:pPr>
            <w:r>
              <w:t>-47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lang w:eastAsia="zh-CN"/>
              </w:rPr>
            </w:pPr>
            <w:r>
              <w:rPr>
                <w:rFonts w:cs="v5.0.0"/>
              </w:rPr>
              <w:t>1850 – 1910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pPr>
            <w:r>
              <w:t>-61 dBm</w:t>
            </w:r>
          </w:p>
        </w:tc>
        <w:tc>
          <w:tcPr>
            <w:tcW w:w="1417" w:type="dxa"/>
            <w:tcBorders>
              <w:top w:val="single" w:color="auto" w:sz="2" w:space="0"/>
              <w:left w:val="single" w:color="auto" w:sz="2" w:space="0"/>
              <w:bottom w:val="single" w:color="auto" w:sz="2" w:space="0"/>
              <w:right w:val="single" w:color="auto" w:sz="2" w:space="0"/>
            </w:tcBorders>
          </w:tcPr>
          <w:p>
            <w:pPr>
              <w:pStyle w:val="71"/>
            </w:pPr>
            <w: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t xml:space="preserve">This requirement does not apply to BS operating in band n2 or n25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This requirement does not apply to BS operating in band n5 or n26,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1920 – 1980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 or n65,</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1930 – 1990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n2,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1805 – 1880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 xml:space="preserve">E-UTRA Band 6, 18, 19 or </w:t>
            </w:r>
            <w:r>
              <w:rPr>
                <w:rFonts w:hint="eastAsia" w:eastAsia="MS Mincho" w:cs="Arial"/>
                <w:lang w:val="en-US" w:eastAsia="ja-JP"/>
              </w:rPr>
              <w:t>NR Band n18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n7,</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n8,</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vAlign w:val="center"/>
          </w:tcPr>
          <w:p>
            <w:pPr>
              <w:pStyle w:val="71"/>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1844.9 – 1879.9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n3,</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nil"/>
              <w:right w:val="single" w:color="auto" w:sz="2" w:space="0"/>
            </w:tcBorders>
            <w:vAlign w:val="center"/>
          </w:tcPr>
          <w:p>
            <w:pPr>
              <w:pStyle w:val="71"/>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rPr>
              <w:t>This requirement does not apply to BS operating in band n12,</w:t>
            </w:r>
            <w:r>
              <w:rPr>
                <w:rFonts w:cs="v5.0.0"/>
              </w:rPr>
              <w:t xml:space="preserve"> since it is already covered by the requirement in clause 6.6.5.2.2.</w:t>
            </w:r>
          </w:p>
          <w:p>
            <w:pPr>
              <w:pStyle w:val="71"/>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n14,</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UTRA FDD Band XX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rPr>
              <w:t>E-UTRA Band 20 or NR Band n2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 xml:space="preserve">UTRA FDD Band XXII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vAlign w:val="center"/>
          </w:tcPr>
          <w:p>
            <w:pPr>
              <w:pStyle w:val="71"/>
            </w:pPr>
            <w:r>
              <w:rPr>
                <w:rFonts w:cs="Arial"/>
                <w:lang w:val="sv-SE"/>
              </w:rPr>
              <w:t>or E-UTRA Band 22</w:t>
            </w: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 xml:space="preserve">E-UTRA Band 28 or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n28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r>
              <w:rPr>
                <w:rFonts w:cs="v5.0.0"/>
              </w:rPr>
              <w:t xml:space="preserve">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t xml:space="preserve">E-UTRA Band 29 </w:t>
            </w:r>
            <w:r>
              <w:rPr>
                <w:rFonts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t>E-UTRA Band 30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t>NR Band n30</w:t>
            </w:r>
          </w:p>
        </w:tc>
        <w:tc>
          <w:tcPr>
            <w:tcW w:w="1701" w:type="dxa"/>
            <w:tcBorders>
              <w:top w:val="single" w:color="auto" w:sz="2" w:space="0"/>
              <w:left w:val="single" w:color="auto" w:sz="2" w:space="0"/>
              <w:bottom w:val="single" w:color="auto" w:sz="2" w:space="0"/>
              <w:right w:val="single" w:color="auto" w:sz="2" w:space="0"/>
            </w:tcBorders>
          </w:tcPr>
          <w:p>
            <w:pPr>
              <w:pStyle w:val="71"/>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462.5 – 467.5 MHz</w:t>
            </w:r>
          </w:p>
        </w:tc>
        <w:tc>
          <w:tcPr>
            <w:tcW w:w="851" w:type="dxa"/>
            <w:tcBorders>
              <w:top w:val="single" w:color="auto" w:sz="2" w:space="0"/>
              <w:left w:val="single" w:color="auto" w:sz="2" w:space="0"/>
              <w:bottom w:val="single" w:color="auto" w:sz="2" w:space="0"/>
              <w:right w:val="single" w:color="auto" w:sz="2" w:space="0"/>
            </w:tcBorders>
          </w:tcPr>
          <w:p>
            <w:pPr>
              <w:pStyle w:val="71"/>
            </w:pPr>
            <w: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1"/>
            </w:pPr>
            <w:r>
              <w:t>452.5 – 457.5 MHz</w:t>
            </w:r>
          </w:p>
        </w:tc>
        <w:tc>
          <w:tcPr>
            <w:tcW w:w="851" w:type="dxa"/>
            <w:tcBorders>
              <w:top w:val="single" w:color="auto" w:sz="2" w:space="0"/>
              <w:left w:val="single" w:color="auto" w:sz="2" w:space="0"/>
              <w:bottom w:val="single" w:color="auto" w:sz="2" w:space="0"/>
              <w:right w:val="single" w:color="auto" w:sz="2" w:space="0"/>
            </w:tcBorders>
          </w:tcPr>
          <w:p>
            <w:pPr>
              <w:pStyle w:val="71"/>
            </w:pPr>
            <w: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1900 – 1920 MHz</w:t>
            </w:r>
          </w:p>
          <w:p>
            <w:pPr>
              <w:pStyle w:val="71"/>
              <w:rPr>
                <w:rFonts w:cs="Arial"/>
                <w:lang w:eastAsia="en-GB"/>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a) or E-UTRA Band 34</w:t>
            </w:r>
            <w:r>
              <w:rPr>
                <w:rFonts w:eastAsia="宋体"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1850 – 1910 MHz</w:t>
            </w:r>
          </w:p>
          <w:p>
            <w:pPr>
              <w:pStyle w:val="71"/>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41 or NR Band n41</w:t>
            </w:r>
            <w:r>
              <w:rPr>
                <w:rFonts w:hint="eastAsia" w:cs="Arial"/>
                <w:lang w:eastAsia="zh-CN"/>
              </w:rPr>
              <w:t>, n90</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4</w:t>
            </w:r>
            <w:r>
              <w:rPr>
                <w:rFonts w:cs="Arial"/>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n46</w:t>
            </w:r>
            <w:del w:id="89" w:author="10164284" w:date="2020-10-21T19:51:00Z">
              <w:r>
                <w:rPr>
                  <w:rFonts w:cs="Arial"/>
                </w:rPr>
                <w:delText xml:space="preserve"> or n96.</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ja-JP"/>
              </w:rPr>
              <w:t>E-UTRA Band 65</w:t>
            </w:r>
            <w:r>
              <w:rPr>
                <w:rFonts w:cs="Arial"/>
              </w:rPr>
              <w:t xml:space="preserve">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n65</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rPr>
            </w:pPr>
            <w:r>
              <w:rPr>
                <w:rFonts w:cs="Arial"/>
                <w:lang w:eastAsia="ja-JP"/>
              </w:rPr>
              <w:t>For BS operating in Band n1, it applies for 1980 MHz to 2010 MHz, while the rest is covered in clause 6.6.5.2.2</w:t>
            </w:r>
            <w:r>
              <w:rPr>
                <w:rFonts w:cs="v5.0.0"/>
              </w:rPr>
              <w:t xml:space="preserve">. </w:t>
            </w:r>
          </w:p>
          <w:p>
            <w:pPr>
              <w:pStyle w:val="69"/>
              <w:rPr>
                <w:rFonts w:cs="Arial"/>
              </w:rPr>
            </w:pPr>
            <w:r>
              <w:rPr>
                <w:rFonts w:cs="Arial"/>
              </w:rPr>
              <w:t xml:space="preserve">This requirement does not apply to BS operating in band n65,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66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n66</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 xml:space="preserve">This requirement does not apply to BS operating in band n66, </w:t>
            </w:r>
            <w:r>
              <w:rPr>
                <w:rFonts w:cs="v5.0.0"/>
              </w:rPr>
              <w:t>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For BS operating in Band n28, this requirement applies between 698 MHz and 703 MHz, while the rest is covered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rPr>
              <w:t>E-UTRA Band 70 or</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rPr>
              <w:t>NR Band n70</w:t>
            </w:r>
          </w:p>
        </w:tc>
        <w:tc>
          <w:tcPr>
            <w:tcW w:w="1701" w:type="dxa"/>
            <w:tcBorders>
              <w:top w:val="single" w:color="auto" w:sz="2" w:space="0"/>
              <w:left w:val="single" w:color="auto" w:sz="2" w:space="0"/>
              <w:bottom w:val="single" w:color="auto" w:sz="2" w:space="0"/>
              <w:right w:val="single" w:color="auto" w:sz="2" w:space="0"/>
            </w:tcBorders>
          </w:tcPr>
          <w:p>
            <w:pPr>
              <w:pStyle w:val="71"/>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rPr>
              <w:t>This requirement does not apply to BS operating in band n70,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71 or</w:t>
            </w:r>
          </w:p>
        </w:tc>
        <w:tc>
          <w:tcPr>
            <w:tcW w:w="1701" w:type="dxa"/>
            <w:tcBorders>
              <w:top w:val="single" w:color="auto" w:sz="2" w:space="0"/>
              <w:left w:val="single" w:color="auto" w:sz="2" w:space="0"/>
              <w:bottom w:val="single" w:color="auto" w:sz="2" w:space="0"/>
              <w:right w:val="single" w:color="auto" w:sz="2" w:space="0"/>
            </w:tcBorders>
          </w:tcPr>
          <w:p>
            <w:pPr>
              <w:pStyle w:val="71"/>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n71</w:t>
            </w:r>
          </w:p>
        </w:tc>
        <w:tc>
          <w:tcPr>
            <w:tcW w:w="1701" w:type="dxa"/>
            <w:tcBorders>
              <w:top w:val="single" w:color="auto" w:sz="2" w:space="0"/>
              <w:left w:val="single" w:color="auto" w:sz="2" w:space="0"/>
              <w:bottom w:val="single" w:color="auto" w:sz="2" w:space="0"/>
              <w:right w:val="single" w:color="auto" w:sz="2" w:space="0"/>
            </w:tcBorders>
          </w:tcPr>
          <w:p>
            <w:pPr>
              <w:pStyle w:val="71"/>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rPr>
            </w:pPr>
            <w:r>
              <w:rPr>
                <w:rFonts w:cs="Arial"/>
                <w:lang w:eastAsia="ko-KR"/>
              </w:rPr>
              <w:t>This requirement does not apply to BS operating in band n71, since it is already covered by the requirement in clause 6.6.5.2.2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w:t>
            </w:r>
            <w:r>
              <w:rPr>
                <w:rFonts w:cs="Arial"/>
                <w:lang w:eastAsia="ja-JP"/>
              </w:rPr>
              <w:t xml:space="preserve"> Band 74 </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ja-JP"/>
              </w:rPr>
              <w:t>or NR Band n74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1"/>
            </w:pPr>
            <w:r>
              <w:t>3.3 – 3.8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1"/>
            </w:pPr>
            <w:r>
              <w:t>4.4 – 5.0 GHz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n3,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1"/>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1"/>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1"/>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n28, since it is already covered by the requirement in clause 6.6.5.2.2.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1"/>
            </w:pPr>
            <w:r>
              <w:t>1920 – 1980 MHz</w:t>
            </w:r>
          </w:p>
          <w:p>
            <w:pPr>
              <w:pStyle w:val="71"/>
            </w:pP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1"/>
            </w:pPr>
            <w:r>
              <w:t>728 – 746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w:t>
            </w:r>
          </w:p>
          <w:p>
            <w:pPr>
              <w:pStyle w:val="69"/>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pPr>
            <w:r>
              <w:t>698 – 716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n12,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1"/>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n66,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1"/>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nil"/>
              <w:right w:val="single" w:color="auto" w:sz="2" w:space="0"/>
            </w:tcBorders>
          </w:tcPr>
          <w:p>
            <w:pPr>
              <w:pStyle w:val="71"/>
            </w:pP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nil"/>
              <w:left w:val="single" w:color="auto" w:sz="2" w:space="0"/>
              <w:bottom w:val="single" w:color="auto" w:sz="2" w:space="0"/>
              <w:right w:val="single" w:color="auto" w:sz="2" w:space="0"/>
            </w:tcBorders>
          </w:tcPr>
          <w:p>
            <w:pPr>
              <w:pStyle w:val="71"/>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pPr>
            <w:r>
              <w:rPr>
                <w:rFonts w:cs="Arial"/>
                <w:lang w:eastAsia="ko-KR"/>
              </w:rPr>
              <w:t>NR Band n95</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2" w:type="dxa"/>
            <w:tcBorders>
              <w:top w:val="single" w:color="auto" w:sz="2" w:space="0"/>
              <w:left w:val="single" w:color="auto" w:sz="2" w:space="0"/>
              <w:bottom w:val="single" w:color="auto" w:sz="2" w:space="0"/>
              <w:right w:val="single" w:color="auto" w:sz="2" w:space="0"/>
            </w:tcBorders>
          </w:tcPr>
          <w:p>
            <w:pPr>
              <w:pStyle w:val="71"/>
              <w:rPr>
                <w:rFonts w:cs="Arial"/>
                <w:lang w:eastAsia="ko-KR"/>
              </w:rPr>
            </w:pPr>
            <w:r>
              <w:rPr>
                <w:rFonts w:cs="Arial"/>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5925 – 7125 MHz</w:t>
            </w:r>
          </w:p>
        </w:tc>
        <w:tc>
          <w:tcPr>
            <w:tcW w:w="851"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1"/>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69"/>
              <w:rPr>
                <w:rFonts w:cs="Arial"/>
                <w:lang w:eastAsia="ko-KR"/>
              </w:rPr>
            </w:pPr>
            <w:r>
              <w:rPr>
                <w:rFonts w:cs="Arial"/>
                <w:lang w:eastAsia="ko-KR"/>
              </w:rPr>
              <w:t xml:space="preserve">This requirement does not apply to BS operating in Band </w:t>
            </w:r>
            <w:del w:id="90" w:author="10164284" w:date="2020-10-21T19:51:00Z">
              <w:r>
                <w:rPr>
                  <w:rFonts w:cs="Arial"/>
                  <w:lang w:eastAsia="ko-KR"/>
                </w:rPr>
                <w:delText xml:space="preserve">n46 or </w:delText>
              </w:r>
            </w:del>
            <w:r>
              <w:rPr>
                <w:rFonts w:cs="Arial"/>
                <w:lang w:eastAsia="ko-KR"/>
              </w:rPr>
              <w:t>n96.</w:t>
            </w:r>
          </w:p>
        </w:tc>
      </w:tr>
    </w:tbl>
    <w:p/>
    <w:bookmarkEnd w:id="273"/>
    <w:p>
      <w:pPr>
        <w:pStyle w:val="66"/>
      </w:pPr>
      <w:bookmarkStart w:id="319" w:name="_Hlk497677260"/>
      <w:r>
        <w:t>NOTE 1:</w:t>
      </w:r>
      <w:r>
        <w:tab/>
      </w:r>
      <w:r>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pPr>
        <w:pStyle w:val="66"/>
      </w:pPr>
      <w:r>
        <w:t>NOTE 2:</w:t>
      </w:r>
      <w:r>
        <w:tab/>
      </w:r>
      <w:r>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66"/>
      </w:pPr>
      <w:r>
        <w:t>NOTE 3:</w:t>
      </w:r>
      <w:r>
        <w:tab/>
      </w:r>
      <w:r>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pPr>
        <w:pStyle w:val="66"/>
      </w:pPr>
      <w:r>
        <w:t>NOTE 4:</w:t>
      </w:r>
      <w:r>
        <w:tab/>
      </w:r>
      <w:r>
        <w:t xml:space="preserve">For NR Band n28 BS, specific solutions may be required to fulfil the spurious emissions limits for BS for co-existence with E-UTRA Band 27 UL </w:t>
      </w:r>
      <w:r>
        <w:rPr>
          <w:i/>
        </w:rPr>
        <w:t>operating band</w:t>
      </w:r>
      <w:r>
        <w:t>.</w:t>
      </w:r>
    </w:p>
    <w:p>
      <w:pPr>
        <w:pStyle w:val="66"/>
      </w:pPr>
      <w:r>
        <w:t>NOTE 5:</w:t>
      </w:r>
      <w:r>
        <w:tab/>
      </w:r>
      <w:r>
        <w:t>For NR Band n29 BS, specific solutions may be required to fulfil the spurious emissions limits for NR BS for co-existence with UTRA Band XII, E-UTRA Band 12 or NR Band n12 UL operating band, E-UTRA Band 17 UL operating band</w:t>
      </w:r>
      <w:bookmarkStart w:id="320" w:name="_Hlk506220100"/>
      <w:r>
        <w:t xml:space="preserve"> or E-UTRA Band 85 UL operating band</w:t>
      </w:r>
      <w:bookmarkEnd w:id="320"/>
      <w:r>
        <w:t>.</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
        <w:t xml:space="preserve">The spurious emission </w:t>
      </w:r>
      <w:r>
        <w:rPr>
          <w:i/>
        </w:rPr>
        <w:t>basic limit</w:t>
      </w:r>
      <w:r>
        <w:t xml:space="preserve"> for this requirement is:</w:t>
      </w:r>
    </w:p>
    <w:p>
      <w:pPr>
        <w:pStyle w:val="79"/>
      </w:pPr>
      <w:r>
        <w:t xml:space="preserve">Table 6.6.5.2.3-2: BS spurious emissions </w:t>
      </w:r>
      <w:r>
        <w:rPr>
          <w:i/>
        </w:rPr>
        <w:t>basic limits</w:t>
      </w:r>
      <w:r>
        <w:t xml:space="preserve"> for BS for co-existence with PHS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0"/>
              <w:rPr>
                <w:rFonts w:cs="Arial"/>
              </w:rPr>
            </w:pPr>
            <w:r>
              <w:rPr>
                <w:rFonts w:cs="Arial"/>
              </w:rPr>
              <w:t>Frequency range</w:t>
            </w:r>
          </w:p>
        </w:tc>
        <w:tc>
          <w:tcPr>
            <w:tcW w:w="1276" w:type="dxa"/>
          </w:tcPr>
          <w:p>
            <w:pPr>
              <w:pStyle w:val="70"/>
              <w:rPr>
                <w:rFonts w:cs="Arial"/>
              </w:rPr>
            </w:pPr>
            <w:r>
              <w:rPr>
                <w:rFonts w:cs="v5.0.0"/>
                <w:i/>
              </w:rPr>
              <w:t>Basic limit</w:t>
            </w:r>
          </w:p>
        </w:tc>
        <w:tc>
          <w:tcPr>
            <w:tcW w:w="1418" w:type="dxa"/>
          </w:tcPr>
          <w:p>
            <w:pPr>
              <w:pStyle w:val="70"/>
              <w:rPr>
                <w:rFonts w:cs="Arial"/>
              </w:rPr>
            </w:pPr>
            <w:r>
              <w:rPr>
                <w:rFonts w:cs="Arial"/>
                <w:i/>
              </w:rPr>
              <w:t>Measurement Bandwidth</w:t>
            </w:r>
          </w:p>
        </w:tc>
        <w:tc>
          <w:tcPr>
            <w:tcW w:w="3617" w:type="dxa"/>
          </w:tcPr>
          <w:p>
            <w:pPr>
              <w:pStyle w:val="70"/>
              <w:rPr>
                <w:rFonts w:cs="Arial"/>
              </w:rPr>
            </w:pPr>
            <w:r>
              <w:rPr>
                <w:rFonts w:cs="Arial"/>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tcBorders>
          </w:tcPr>
          <w:p>
            <w:pPr>
              <w:pStyle w:val="71"/>
              <w:rPr>
                <w:rFonts w:cs="Arial"/>
              </w:rPr>
            </w:pPr>
            <w:r>
              <w:rPr>
                <w:rFonts w:cs="Arial"/>
              </w:rPr>
              <w:t>1884.5 – 1915.7 MHz</w:t>
            </w:r>
          </w:p>
        </w:tc>
        <w:tc>
          <w:tcPr>
            <w:tcW w:w="1276" w:type="dxa"/>
            <w:tcBorders>
              <w:top w:val="single" w:color="auto" w:sz="4" w:space="0"/>
            </w:tcBorders>
          </w:tcPr>
          <w:p>
            <w:pPr>
              <w:pStyle w:val="71"/>
              <w:rPr>
                <w:rFonts w:cs="Arial"/>
              </w:rPr>
            </w:pPr>
            <w:r>
              <w:rPr>
                <w:rFonts w:cs="Arial"/>
              </w:rPr>
              <w:t>-41 dBm</w:t>
            </w:r>
          </w:p>
        </w:tc>
        <w:tc>
          <w:tcPr>
            <w:tcW w:w="1418" w:type="dxa"/>
            <w:tcBorders>
              <w:top w:val="single" w:color="auto" w:sz="4" w:space="0"/>
            </w:tcBorders>
          </w:tcPr>
          <w:p>
            <w:pPr>
              <w:pStyle w:val="71"/>
              <w:rPr>
                <w:rFonts w:cs="Arial"/>
              </w:rPr>
            </w:pPr>
            <w:r>
              <w:rPr>
                <w:rFonts w:cs="Arial"/>
              </w:rPr>
              <w:t>300 kHz</w:t>
            </w:r>
          </w:p>
        </w:tc>
        <w:tc>
          <w:tcPr>
            <w:tcW w:w="3617" w:type="dxa"/>
            <w:tcBorders>
              <w:top w:val="single" w:color="auto" w:sz="4" w:space="0"/>
            </w:tcBorders>
          </w:tcPr>
          <w:p>
            <w:pPr>
              <w:pStyle w:val="71"/>
              <w:rPr>
                <w:rFonts w:cs="Arial"/>
              </w:rPr>
            </w:pPr>
            <w:r>
              <w:rPr>
                <w:rFonts w:cs="Arial"/>
              </w:rPr>
              <w:t xml:space="preserve">Applicable when co-existence with PHS system operating in 1884.5 </w:t>
            </w:r>
            <w:r>
              <w:t>–</w:t>
            </w:r>
            <w:r>
              <w:rPr>
                <w:rFonts w:cs="Arial"/>
              </w:rPr>
              <w:t xml:space="preserve"> 1915.7 MHz </w:t>
            </w:r>
          </w:p>
        </w:tc>
      </w:tr>
    </w:tbl>
    <w:p/>
    <w:p>
      <w:pPr>
        <w:pStyle w:val="79"/>
        <w:rPr>
          <w:rFonts w:cs="v5.0.0"/>
        </w:rPr>
      </w:pPr>
      <w:r>
        <w:rPr>
          <w:rFonts w:cs="v5.0.0"/>
        </w:rPr>
        <w:t>Table 6.6.5.2.3-3: Void</w:t>
      </w:r>
    </w:p>
    <w:p>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pPr>
        <w:pStyle w:val="79"/>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0"/>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0"/>
              <w:rPr>
                <w:i/>
              </w:rPr>
            </w:pPr>
            <w:r>
              <w:rPr>
                <w:rFonts w:cs="v5.0.0"/>
                <w:i/>
              </w:rPr>
              <w:t>Basic limit</w:t>
            </w:r>
          </w:p>
        </w:tc>
        <w:tc>
          <w:tcPr>
            <w:tcW w:w="1642" w:type="dxa"/>
            <w:tcBorders>
              <w:top w:val="single" w:color="auto" w:sz="4" w:space="0"/>
              <w:left w:val="single" w:color="auto" w:sz="4" w:space="0"/>
              <w:bottom w:val="single" w:color="auto" w:sz="4" w:space="0"/>
              <w:right w:val="single" w:color="auto" w:sz="4" w:space="0"/>
            </w:tcBorders>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1"/>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1"/>
            </w:pPr>
            <w:r>
              <w:t>-42 dBm</w:t>
            </w:r>
          </w:p>
        </w:tc>
        <w:tc>
          <w:tcPr>
            <w:tcW w:w="1642" w:type="dxa"/>
            <w:tcBorders>
              <w:top w:val="single" w:color="auto" w:sz="4" w:space="0"/>
              <w:left w:val="single" w:color="auto" w:sz="4" w:space="0"/>
              <w:bottom w:val="single" w:color="auto" w:sz="4" w:space="0"/>
              <w:right w:val="single" w:color="auto" w:sz="4" w:space="0"/>
            </w:tcBorders>
          </w:tcPr>
          <w:p>
            <w:pPr>
              <w:pStyle w:val="71"/>
            </w:pPr>
            <w:r>
              <w:t>27 MHz</w:t>
            </w:r>
          </w:p>
        </w:tc>
      </w:tr>
    </w:tbl>
    <w:p/>
    <w:p>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pPr>
        <w:pStyle w:val="79"/>
      </w:pPr>
      <w:r>
        <w:t xml:space="preserve">Table </w:t>
      </w:r>
      <w:r>
        <w:rPr>
          <w:lang w:val="en-US"/>
        </w:rPr>
        <w:t>6.6.5.2.3-</w:t>
      </w:r>
      <w:r>
        <w:t xml:space="preserve">5: </w:t>
      </w:r>
      <w:r>
        <w:rPr>
          <w:i/>
        </w:rPr>
        <w:t>Operating band</w:t>
      </w:r>
      <w:r>
        <w:t xml:space="preserve"> n50, n74 and n75 declared emission above 1518 MHz</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0"/>
            </w:pPr>
            <w:r>
              <w:t>Filter centre frequency, F</w:t>
            </w:r>
            <w:r>
              <w:rPr>
                <w:vertAlign w:val="subscript"/>
              </w:rPr>
              <w:t>filter</w:t>
            </w:r>
          </w:p>
        </w:tc>
        <w:tc>
          <w:tcPr>
            <w:tcW w:w="1939" w:type="dxa"/>
          </w:tcPr>
          <w:p>
            <w:pPr>
              <w:pStyle w:val="70"/>
            </w:pPr>
            <w:r>
              <w:t xml:space="preserve">Declared </w:t>
            </w:r>
            <w:r>
              <w:rPr>
                <w:i/>
              </w:rPr>
              <w:t>basic limits</w:t>
            </w:r>
            <w:r>
              <w:t xml:space="preserve"> (dBm)</w:t>
            </w:r>
          </w:p>
        </w:tc>
        <w:tc>
          <w:tcPr>
            <w:tcW w:w="1939" w:type="dxa"/>
          </w:tcPr>
          <w:p>
            <w:pPr>
              <w:pStyle w:val="70"/>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1518.5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1519.5 MHz</w:t>
            </w:r>
          </w:p>
        </w:tc>
        <w:tc>
          <w:tcPr>
            <w:tcW w:w="1939" w:type="dxa"/>
          </w:tcPr>
          <w:p>
            <w:pPr>
              <w:pStyle w:val="71"/>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Pr>
          <w:p>
            <w:pPr>
              <w:pStyle w:val="71"/>
              <w:rPr>
                <w:rFonts w:cs="Arial"/>
                <w:szCs w:val="18"/>
                <w:lang w:eastAsia="en-GB"/>
              </w:rPr>
            </w:pPr>
            <w:r>
              <w:rPr>
                <w:rFonts w:cs="Arial"/>
                <w:szCs w:val="18"/>
                <w:lang w:eastAsia="en-GB"/>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Pr>
          <w:p>
            <w:pPr>
              <w:pStyle w:val="71"/>
              <w:rPr>
                <w:rFonts w:cs="Arial"/>
                <w:szCs w:val="18"/>
                <w:lang w:eastAsia="en-GB"/>
              </w:rPr>
            </w:pPr>
            <w:r>
              <w:rPr>
                <w:rFonts w:cs="Arial"/>
                <w:szCs w:val="18"/>
                <w:lang w:eastAsia="en-GB"/>
              </w:rPr>
              <w:t xml:space="preserve">1520.5 MHz </w:t>
            </w:r>
            <w:r>
              <w:rPr>
                <w:rFonts w:hint="eastAsia" w:cs="Arial"/>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hint="eastAsia" w:cs="Arial"/>
                <w:szCs w:val="18"/>
                <w:lang w:eastAsia="en-GB"/>
              </w:rPr>
              <w:t>≤</w:t>
            </w:r>
            <w:r>
              <w:rPr>
                <w:rFonts w:cs="Arial"/>
                <w:szCs w:val="18"/>
                <w:lang w:eastAsia="en-GB"/>
              </w:rPr>
              <w:t xml:space="preserve"> 1558.5 MHz</w:t>
            </w:r>
          </w:p>
        </w:tc>
        <w:tc>
          <w:tcPr>
            <w:tcW w:w="1939" w:type="dxa"/>
          </w:tcPr>
          <w:p>
            <w:pPr>
              <w:pStyle w:val="71"/>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Pr>
          <w:p>
            <w:pPr>
              <w:pStyle w:val="71"/>
              <w:rPr>
                <w:rFonts w:cs="Arial"/>
                <w:szCs w:val="18"/>
                <w:lang w:eastAsia="en-GB"/>
              </w:rPr>
            </w:pPr>
            <w:r>
              <w:rPr>
                <w:rFonts w:cs="Arial"/>
                <w:szCs w:val="18"/>
                <w:lang w:eastAsia="en-GB"/>
              </w:rPr>
              <w:t>1 MHz</w:t>
            </w:r>
          </w:p>
        </w:tc>
      </w:tr>
    </w:tbl>
    <w:p/>
    <w:p>
      <w:pPr>
        <w:rPr>
          <w:rFonts w:cs="v5.0.0"/>
        </w:rPr>
      </w:pPr>
      <w:bookmarkStart w:id="321"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pPr>
        <w:rPr>
          <w:rFonts w:cs="v5.0.0"/>
        </w:rPr>
      </w:pPr>
      <w:r>
        <w:rPr>
          <w:rFonts w:cs="v5.0.0"/>
        </w:rPr>
        <w:t>The power of any spurious emission shall not exceed:</w:t>
      </w:r>
    </w:p>
    <w:p>
      <w:pPr>
        <w:pStyle w:val="79"/>
        <w:rPr>
          <w:rFonts w:cs="v5.0.0"/>
        </w:rPr>
      </w:pPr>
      <w:r>
        <w:rPr>
          <w:rFonts w:cs="v5.0.0"/>
        </w:rPr>
        <w:t xml:space="preserve">Table 6.6.5.2.3-6: </w:t>
      </w:r>
      <w:r>
        <w:t xml:space="preserve">BS Spurious emissions limits for protection of 700 MHz </w:t>
      </w:r>
      <w:r>
        <w:rPr>
          <w:rFonts w:cs="v5.0.0"/>
        </w:rPr>
        <w:t>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0"/>
              <w:rPr>
                <w:rFonts w:cs="v5.0.0"/>
              </w:rPr>
            </w:pPr>
            <w:r>
              <w:rPr>
                <w:rFonts w:cs="v5.0.0"/>
              </w:rPr>
              <w:t>Operating Band</w:t>
            </w:r>
          </w:p>
        </w:tc>
        <w:tc>
          <w:tcPr>
            <w:tcW w:w="2376" w:type="dxa"/>
          </w:tcPr>
          <w:p>
            <w:pPr>
              <w:pStyle w:val="70"/>
              <w:rPr>
                <w:rFonts w:cs="v5.0.0"/>
              </w:rPr>
            </w:pPr>
            <w:r>
              <w:rPr>
                <w:rFonts w:cs="v5.0.0"/>
              </w:rPr>
              <w:t>Frequency range</w:t>
            </w:r>
          </w:p>
        </w:tc>
        <w:tc>
          <w:tcPr>
            <w:tcW w:w="1276" w:type="dxa"/>
          </w:tcPr>
          <w:p>
            <w:pPr>
              <w:pStyle w:val="70"/>
              <w:rPr>
                <w:rFonts w:cs="v5.0.0"/>
              </w:rPr>
            </w:pPr>
            <w:r>
              <w:rPr>
                <w:rFonts w:cs="v5.0.0"/>
              </w:rPr>
              <w:t>Maximum Level</w:t>
            </w:r>
          </w:p>
        </w:tc>
        <w:tc>
          <w:tcPr>
            <w:tcW w:w="1418" w:type="dxa"/>
          </w:tcPr>
          <w:p>
            <w:pPr>
              <w:pStyle w:val="70"/>
              <w:rPr>
                <w:rFonts w:cs="v5.0.0"/>
              </w:rPr>
            </w:pPr>
            <w:r>
              <w:rPr>
                <w:rFonts w:cs="v5.0.0"/>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769 - 775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1"/>
              <w:rPr>
                <w:rFonts w:cs="v5.0.0"/>
              </w:rPr>
            </w:pPr>
            <w:r>
              <w:rPr>
                <w:rFonts w:cs="v5.0.0"/>
              </w:rPr>
              <w:t>n14</w:t>
            </w:r>
          </w:p>
        </w:tc>
        <w:tc>
          <w:tcPr>
            <w:tcW w:w="2376" w:type="dxa"/>
          </w:tcPr>
          <w:p>
            <w:pPr>
              <w:pStyle w:val="71"/>
              <w:rPr>
                <w:rFonts w:cs="v5.0.0"/>
              </w:rPr>
            </w:pPr>
            <w:r>
              <w:rPr>
                <w:rFonts w:cs="v5.0.0"/>
              </w:rPr>
              <w:t>799 - 805 MHz</w:t>
            </w:r>
          </w:p>
        </w:tc>
        <w:tc>
          <w:tcPr>
            <w:tcW w:w="1276" w:type="dxa"/>
          </w:tcPr>
          <w:p>
            <w:pPr>
              <w:pStyle w:val="71"/>
              <w:rPr>
                <w:rFonts w:cs="v5.0.0"/>
              </w:rPr>
            </w:pPr>
            <w:r>
              <w:rPr>
                <w:rFonts w:cs="v5.0.0"/>
              </w:rPr>
              <w:t>-46 dBm</w:t>
            </w:r>
          </w:p>
        </w:tc>
        <w:tc>
          <w:tcPr>
            <w:tcW w:w="1418" w:type="dxa"/>
          </w:tcPr>
          <w:p>
            <w:pPr>
              <w:pStyle w:val="71"/>
              <w:rPr>
                <w:rFonts w:cs="v5.0.0"/>
              </w:rPr>
            </w:pPr>
            <w:r>
              <w:rPr>
                <w:rFonts w:cs="v5.0.0"/>
              </w:rPr>
              <w:t>6.25 kHz</w:t>
            </w:r>
          </w:p>
        </w:tc>
      </w:tr>
      <w:bookmarkEnd w:id="321"/>
    </w:tbl>
    <w:p/>
    <w:p>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3.8.0"/>
        </w:rPr>
      </w:pPr>
      <w:r>
        <w:rPr>
          <w:rFonts w:cs="v3.8.0"/>
        </w:rPr>
        <w:t>The power of any spurious emission shall not exceed:</w:t>
      </w:r>
    </w:p>
    <w:p>
      <w:pPr>
        <w:pStyle w:val="79"/>
        <w:rPr>
          <w:rFonts w:cs="v3.8.0"/>
        </w:rPr>
      </w:pPr>
      <w:r>
        <w:rPr>
          <w:rFonts w:cs="v5.0.0"/>
        </w:rPr>
        <w:t xml:space="preserve">Table 6.6.5.2.3-7: Additional NR </w:t>
      </w:r>
      <w:r>
        <w:t>BS Spurious emissions limits for Band n30</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lang w:eastAsia="zh-CN"/>
              </w:rPr>
            </w:pPr>
            <w:r>
              <w:rPr>
                <w:rFonts w:cs="Arial"/>
                <w:szCs w:val="21"/>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-42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Arial"/>
                <w:szCs w:val="21"/>
              </w:rPr>
            </w:pPr>
            <w:r>
              <w:rPr>
                <w:rFonts w:cs="Arial"/>
                <w:szCs w:val="21"/>
              </w:rPr>
              <w:t>-45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p>
        </w:tc>
      </w:tr>
    </w:tbl>
    <w:p/>
    <w:p>
      <w:pPr>
        <w:rPr>
          <w:rFonts w:cs="v3.8.0"/>
        </w:rPr>
      </w:pPr>
      <w:bookmarkStart w:id="322" w:name="_Hlk349072"/>
      <w:r>
        <w:rPr>
          <w:rFonts w:cs="v3.8.0"/>
        </w:rPr>
        <w:t>The following requirement may apply to BS operating in Band n48 in certain regions. The power of any spurious emission shall not exceed:</w:t>
      </w:r>
    </w:p>
    <w:p>
      <w:pPr>
        <w:pStyle w:val="79"/>
        <w:rPr>
          <w:rFonts w:cs="v5.0.0"/>
        </w:rPr>
      </w:pPr>
      <w:r>
        <w:rPr>
          <w:rFonts w:cs="v5.0.0"/>
        </w:rPr>
        <w:t>Table 6.6.5.2.3-8: Additional B</w:t>
      </w:r>
      <w:r>
        <w:t xml:space="preserve">S Spurious emissions limits for Band </w:t>
      </w:r>
      <w:r>
        <w:rPr>
          <w:lang w:eastAsia="zh-CN"/>
        </w:rPr>
        <w:t>n48</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i/>
                <w:lang w:eastAsia="ja-JP"/>
              </w:rPr>
              <w:t>Measurement Bandwidth</w:t>
            </w:r>
            <w:r>
              <w:rPr>
                <w:rFonts w:cs="v5.0.0"/>
                <w:lang w:eastAsia="ja-JP"/>
              </w:rP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lang w:eastAsia="ja-JP"/>
              </w:rPr>
            </w:pPr>
            <w:r>
              <w:rPr>
                <w:rFonts w:cs="v5.0.0"/>
                <w:lang w:eastAsia="ja-JP"/>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lang w:eastAsia="ja-JP"/>
              </w:rPr>
            </w:pPr>
            <w:r>
              <w:rPr>
                <w:szCs w:val="21"/>
                <w:lang w:eastAsia="ja-JP"/>
              </w:rPr>
              <w:t>-25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1"/>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szCs w:val="21"/>
                <w:lang w:val="en-US" w:eastAsia="ja-JP"/>
              </w:rPr>
            </w:pPr>
            <w:r>
              <w:rPr>
                <w:szCs w:val="21"/>
                <w:lang w:val="en-US" w:eastAsia="ja-JP"/>
              </w:rPr>
              <w:t xml:space="preserve">3100 MHz – </w:t>
            </w:r>
            <w:r>
              <w:rPr>
                <w:szCs w:val="21"/>
                <w:lang w:eastAsia="ja-JP"/>
              </w:rPr>
              <w:t>3530 </w:t>
            </w:r>
            <w:r>
              <w:rPr>
                <w:szCs w:val="21"/>
                <w:lang w:val="en-US" w:eastAsia="ja-JP"/>
              </w:rPr>
              <w:t>MHz</w:t>
            </w:r>
          </w:p>
          <w:p>
            <w:pPr>
              <w:pStyle w:val="71"/>
              <w:rPr>
                <w:szCs w:val="21"/>
                <w:lang w:val="en-US" w:eastAsia="ja-JP"/>
              </w:rPr>
            </w:pPr>
            <w:r>
              <w:rPr>
                <w:szCs w:val="21"/>
                <w:lang w:eastAsia="ja-JP"/>
              </w:rPr>
              <w:t>3720 </w:t>
            </w:r>
            <w:r>
              <w:rPr>
                <w:szCs w:val="21"/>
                <w:lang w:val="en-US" w:eastAsia="ja-JP"/>
              </w:rPr>
              <w:t>MHz</w:t>
            </w:r>
            <w:r>
              <w:rPr>
                <w:szCs w:val="21"/>
                <w:lang w:eastAsia="ja-JP"/>
              </w:rPr>
              <w:t xml:space="preserve"> </w:t>
            </w:r>
            <w:r>
              <w:rPr>
                <w:szCs w:val="21"/>
                <w:lang w:val="en-US" w:eastAsia="ja-JP"/>
              </w:rPr>
              <w:t>– 4200 MHz</w:t>
            </w:r>
          </w:p>
        </w:tc>
        <w:tc>
          <w:tcPr>
            <w:tcW w:w="1276" w:type="dxa"/>
            <w:tcBorders>
              <w:top w:val="single" w:color="000000" w:sz="6" w:space="0"/>
              <w:left w:val="single" w:color="000000" w:sz="6" w:space="0"/>
              <w:bottom w:val="single" w:color="000000" w:sz="6" w:space="0"/>
              <w:right w:val="single" w:color="000000" w:sz="6" w:space="0"/>
            </w:tcBorders>
          </w:tcPr>
          <w:p>
            <w:pPr>
              <w:pStyle w:val="71"/>
              <w:rPr>
                <w:szCs w:val="21"/>
                <w:lang w:eastAsia="zh-CN"/>
              </w:rPr>
            </w:pPr>
            <w:r>
              <w:rPr>
                <w:szCs w:val="21"/>
                <w:lang w:eastAsia="ja-JP"/>
              </w:rPr>
              <w:t>-40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szCs w:val="22"/>
                <w:lang w:eastAsia="ja-JP"/>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6"/>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2"/>
      <w:r>
        <w:t>.</w:t>
      </w:r>
    </w:p>
    <w:p/>
    <w:p>
      <w:pPr>
        <w:pStyle w:val="66"/>
      </w:pPr>
      <w:r>
        <w:t>NOTE:</w:t>
      </w:r>
      <w:r>
        <w:tab/>
      </w:r>
      <w:r>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
        <w:t>The power of any spurious emission shall not exceed:</w:t>
      </w:r>
    </w:p>
    <w:p>
      <w:pPr>
        <w:pStyle w:val="79"/>
      </w:pPr>
      <w:r>
        <w:t>Table 6.6.5.2.3-9: BS Spurious emissions limits for protection of 800 MHz public safety operations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0"/>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n26</w:t>
            </w:r>
          </w:p>
        </w:tc>
        <w:tc>
          <w:tcPr>
            <w:tcW w:w="23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1"/>
              <w:rPr>
                <w:rFonts w:cs="v5.0.0"/>
              </w:rPr>
            </w:pPr>
            <w:r>
              <w:rPr>
                <w:rFonts w:cs="v5.0.0"/>
              </w:rPr>
              <w:t>Applicable for offsets &gt; 37.5kHz from the channel edge</w:t>
            </w:r>
          </w:p>
        </w:tc>
      </w:tr>
    </w:tbl>
    <w:p/>
    <w:p>
      <w:pPr>
        <w:pStyle w:val="6"/>
      </w:pPr>
      <w:bookmarkStart w:id="323" w:name="_Toc29811722"/>
      <w:bookmarkStart w:id="324" w:name="_Toc37260191"/>
      <w:bookmarkStart w:id="325" w:name="_Toc37267579"/>
      <w:bookmarkStart w:id="326" w:name="_Toc44712181"/>
      <w:bookmarkStart w:id="327" w:name="_Toc53178667"/>
      <w:bookmarkStart w:id="328" w:name="_Toc45893494"/>
      <w:bookmarkStart w:id="329" w:name="_Toc53178216"/>
      <w:bookmarkStart w:id="330" w:name="_Toc21127513"/>
      <w:bookmarkStart w:id="331" w:name="_Toc36817274"/>
      <w:r>
        <w:t>6.6.5.2.4</w:t>
      </w:r>
      <w:r>
        <w:tab/>
      </w:r>
      <w:r>
        <w:t>Co-location with other base stations</w:t>
      </w:r>
      <w:bookmarkEnd w:id="323"/>
      <w:bookmarkEnd w:id="324"/>
      <w:bookmarkEnd w:id="325"/>
      <w:bookmarkEnd w:id="326"/>
      <w:bookmarkEnd w:id="327"/>
      <w:bookmarkEnd w:id="328"/>
      <w:bookmarkEnd w:id="329"/>
      <w:bookmarkEnd w:id="330"/>
      <w:bookmarkEnd w:id="331"/>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pPr>
        <w:pStyle w:val="79"/>
      </w:pPr>
      <w:r>
        <w:t xml:space="preserve">Table 6.6.5.2.4-1: BS spurious emissions </w:t>
      </w:r>
      <w:r>
        <w:rPr>
          <w:i/>
        </w:rPr>
        <w:t>basic</w:t>
      </w:r>
      <w:r>
        <w:t xml:space="preserve"> limits for BS co-located with another BS</w:t>
      </w:r>
    </w:p>
    <w:bookmarkEnd w:id="319"/>
    <w:tbl>
      <w:tblPr>
        <w:tblStyle w:val="51"/>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tcPr>
          <w:p>
            <w:pPr>
              <w:pStyle w:val="70"/>
            </w:pPr>
            <w:r>
              <w:rPr>
                <w:rFonts w:cs="Arial"/>
              </w:rPr>
              <w:t>Type of co-located BS</w:t>
            </w:r>
          </w:p>
        </w:tc>
        <w:tc>
          <w:tcPr>
            <w:tcW w:w="1996" w:type="dxa"/>
            <w:tcBorders>
              <w:top w:val="single" w:color="auto" w:sz="4" w:space="0"/>
              <w:left w:val="single" w:color="auto" w:sz="4" w:space="0"/>
              <w:bottom w:val="nil"/>
              <w:right w:val="single" w:color="auto" w:sz="4" w:space="0"/>
            </w:tcBorders>
          </w:tcPr>
          <w:p>
            <w:pPr>
              <w:pStyle w:val="70"/>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0"/>
              <w:rPr>
                <w:rFonts w:cs="v5.0.0"/>
              </w:rPr>
            </w:pPr>
            <w:r>
              <w:rPr>
                <w:rFonts w:cs="v5.0.0"/>
                <w:i/>
              </w:rPr>
              <w:t>Basic limits</w:t>
            </w:r>
          </w:p>
        </w:tc>
        <w:tc>
          <w:tcPr>
            <w:tcW w:w="1414" w:type="dxa"/>
            <w:tcBorders>
              <w:top w:val="single" w:color="auto" w:sz="4" w:space="0"/>
              <w:left w:val="single" w:color="auto" w:sz="4" w:space="0"/>
              <w:bottom w:val="nil"/>
              <w:right w:val="single" w:color="auto" w:sz="4" w:space="0"/>
            </w:tcBorders>
          </w:tcPr>
          <w:p>
            <w:pPr>
              <w:pStyle w:val="70"/>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0"/>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tcPr>
          <w:p>
            <w:pPr>
              <w:pStyle w:val="70"/>
              <w:rPr>
                <w:rFonts w:cs="v5.0.0"/>
                <w:lang w:eastAsia="zh-CN"/>
              </w:rPr>
            </w:pPr>
          </w:p>
        </w:tc>
        <w:tc>
          <w:tcPr>
            <w:tcW w:w="1996" w:type="dxa"/>
            <w:tcBorders>
              <w:top w:val="nil"/>
              <w:left w:val="single" w:color="auto" w:sz="4" w:space="0"/>
              <w:bottom w:val="single" w:color="auto" w:sz="4" w:space="0"/>
              <w:right w:val="single" w:color="auto" w:sz="4" w:space="0"/>
            </w:tcBorders>
          </w:tcPr>
          <w:p>
            <w:pPr>
              <w:pStyle w:val="70"/>
              <w:rPr>
                <w:rFonts w:cs="v5.0.0"/>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0"/>
              <w:rPr>
                <w:rFonts w:cs="v5.0.0"/>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0"/>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0"/>
            </w:pPr>
            <w:r>
              <w:rPr>
                <w:rFonts w:cs="Arial"/>
              </w:rPr>
              <w:t>LA BS</w:t>
            </w:r>
          </w:p>
        </w:tc>
        <w:tc>
          <w:tcPr>
            <w:tcW w:w="1414" w:type="dxa"/>
            <w:tcBorders>
              <w:top w:val="nil"/>
              <w:left w:val="single" w:color="auto" w:sz="4" w:space="0"/>
              <w:bottom w:val="single" w:color="auto" w:sz="4" w:space="0"/>
              <w:right w:val="single" w:color="auto" w:sz="4" w:space="0"/>
            </w:tcBorders>
          </w:tcPr>
          <w:p>
            <w:pPr>
              <w:pStyle w:val="70"/>
              <w:rPr>
                <w:rFonts w:cs="v5.0.0"/>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 GSM900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 xml:space="preserve">876 </w:t>
            </w:r>
            <w:r>
              <w:t>–</w:t>
            </w:r>
            <w:r>
              <w:rPr>
                <w:rFonts w:cs="v5.0.0"/>
              </w:rPr>
              <w:t xml:space="preserve">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DCS1800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PCS1900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 xml:space="preserve"> GSM850 or CDMA850</w:t>
            </w:r>
          </w:p>
        </w:tc>
        <w:tc>
          <w:tcPr>
            <w:tcW w:w="1996"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1920 – 1980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 or</w:t>
            </w:r>
          </w:p>
          <w:p>
            <w:pPr>
              <w:pStyle w:val="71"/>
              <w:rPr>
                <w:rFonts w:cs="v5.0.0"/>
                <w:lang w:val="sv-SE" w:eastAsia="zh-CN"/>
              </w:rPr>
            </w:pPr>
            <w:r>
              <w:rPr>
                <w:rFonts w:cs="Arial"/>
                <w:lang w:val="sv-SE"/>
              </w:rPr>
              <w:t>E-UTRA Band 12 or NR Band n12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XIII or</w:t>
            </w:r>
          </w:p>
          <w:p>
            <w:pPr>
              <w:pStyle w:val="71"/>
              <w:rPr>
                <w:rFonts w:cs="v5.0.0"/>
                <w:lang w:val="sv-SE" w:eastAsia="zh-CN"/>
              </w:rPr>
            </w:pPr>
            <w:r>
              <w:rPr>
                <w:rFonts w:cs="Arial"/>
                <w:lang w:val="sv-SE"/>
              </w:rPr>
              <w:t>E-UTRA Band 13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XIV or</w:t>
            </w:r>
          </w:p>
          <w:p>
            <w:pPr>
              <w:pStyle w:val="71"/>
              <w:rPr>
                <w:rFonts w:cs="v5.0.0"/>
                <w:lang w:val="sv-SE" w:eastAsia="zh-CN"/>
              </w:rPr>
            </w:pPr>
            <w:r>
              <w:rPr>
                <w:rFonts w:cs="Arial"/>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18</w:t>
            </w:r>
            <w:r>
              <w:rPr>
                <w:rFonts w:hint="eastAsia" w:eastAsia="MS Mincho" w:cs="Arial"/>
                <w:lang w:val="en-US" w:eastAsia="ja-JP"/>
              </w:rPr>
              <w:t xml:space="preserve"> or NR Band n18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Arial"/>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 or</w:t>
            </w:r>
          </w:p>
          <w:p>
            <w:pPr>
              <w:pStyle w:val="71"/>
              <w:rPr>
                <w:rFonts w:cs="v5.0.0"/>
                <w:lang w:val="sv-SE" w:eastAsia="zh-CN"/>
              </w:rPr>
            </w:pPr>
            <w:r>
              <w:rPr>
                <w:rFonts w:cs="Arial"/>
                <w:lang w:val="sv-SE"/>
              </w:rPr>
              <w:t>E-UTRA Band 25 or NR Band n25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val="sv-SE"/>
              </w:rPr>
            </w:pPr>
            <w:r>
              <w:rPr>
                <w:rFonts w:cs="Arial"/>
                <w:lang w:val="sv-SE"/>
              </w:rPr>
              <w:t>UTRA FDD Band XXVI or</w:t>
            </w:r>
          </w:p>
          <w:p>
            <w:pPr>
              <w:pStyle w:val="71"/>
              <w:rPr>
                <w:rFonts w:cs="v5.0.0"/>
                <w:lang w:val="sv-SE" w:eastAsia="zh-CN"/>
              </w:rPr>
            </w:pPr>
            <w:r>
              <w:rPr>
                <w:rFonts w:cs="Arial"/>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27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Arial"/>
              </w:rPr>
              <w:t xml:space="preserve">E-UTRA Band </w:t>
            </w:r>
            <w:r>
              <w:rPr>
                <w:rFonts w:cs="Arial"/>
                <w:lang w:eastAsia="zh-CN"/>
              </w:rPr>
              <w:t>31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 xml:space="preserve">452.5 </w:t>
            </w:r>
            <w:r>
              <w:t>–</w:t>
            </w:r>
            <w:r>
              <w:rPr>
                <w:rFonts w:cs="Arial"/>
                <w:lang w:eastAsia="zh-CN"/>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1900 – 1920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1850 – 1910 MHz</w:t>
            </w:r>
          </w:p>
          <w:p>
            <w:pPr>
              <w:pStyle w:val="71"/>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zh-CN"/>
              </w:rPr>
            </w:pPr>
            <w:r>
              <w:rPr>
                <w:rFonts w:cs="v5.0.0"/>
              </w:rP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eastAsia="Malgun Gothic" w:cs="Arial"/>
              </w:rPr>
              <w:t xml:space="preserve">E-UTRA Band </w:t>
            </w:r>
            <w:r>
              <w:rPr>
                <w:rFonts w:eastAsia="Malgun Gothic" w:cs="Arial"/>
                <w:lang w:eastAsia="zh-CN"/>
              </w:rPr>
              <w:t>41 or NR Band n41</w:t>
            </w:r>
            <w:r>
              <w:rPr>
                <w:rFonts w:hint="eastAsia" w:eastAsia="Malgun Gothic" w:cs="Arial"/>
                <w:lang w:eastAsia="zh-CN"/>
              </w:rPr>
              <w:t>, n90</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w:t>
            </w:r>
            <w:r>
              <w:rPr>
                <w:rFonts w:cs="Arial"/>
                <w:lang w:eastAsia="zh-CN"/>
              </w:rPr>
              <w:t>41, n53</w:t>
            </w:r>
            <w:r>
              <w:rPr>
                <w:rFonts w:hint="eastAsia" w:cs="Arial"/>
                <w:lang w:eastAsia="zh-CN"/>
              </w:rPr>
              <w:t xml:space="preserve">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44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szCs w:val="18"/>
                <w:lang w:eastAsia="ko-KR"/>
              </w:rPr>
              <w:t>E-UTRA Band 4</w:t>
            </w:r>
            <w:r>
              <w:rPr>
                <w:rFonts w:cs="v5.0.0"/>
                <w:szCs w:val="18"/>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E-UTRA Band 48 or NR Band n48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 xml:space="preserve">E-UTRA Band 50 or NR Band n50 </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eastAsia="ja-JP"/>
              </w:rPr>
            </w:pPr>
            <w:r>
              <w:rPr>
                <w:rFonts w:cs="v5.0.0"/>
                <w:lang w:val="sv-SE" w:eastAsia="ja-JP"/>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1"/>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lang w:eastAsia="ja-JP"/>
              </w:rPr>
              <w:t>E-UTRA Band 65</w:t>
            </w:r>
            <w:r>
              <w:rPr>
                <w:rFonts w:cs="Arial"/>
              </w:rPr>
              <w:t xml:space="preserve"> or NR Band n65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v5.0.0"/>
              </w:rPr>
              <w:t>E-UTRA Band 68</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lang w:eastAsia="zh-CN"/>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71"/>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71"/>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72</w:t>
            </w:r>
          </w:p>
        </w:tc>
        <w:tc>
          <w:tcPr>
            <w:tcW w:w="1996" w:type="dxa"/>
            <w:tcBorders>
              <w:top w:val="single" w:color="auto" w:sz="4" w:space="0"/>
              <w:left w:val="single" w:color="auto" w:sz="4" w:space="0"/>
              <w:bottom w:val="single" w:color="auto" w:sz="4" w:space="0"/>
              <w:right w:val="single" w:color="auto" w:sz="4" w:space="0"/>
            </w:tcBorders>
          </w:tcPr>
          <w:p>
            <w:pPr>
              <w:pStyle w:val="71"/>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74</w:t>
            </w:r>
            <w:r>
              <w:rPr>
                <w:lang w:eastAsia="ja-JP"/>
              </w:rPr>
              <w:t xml:space="preserve"> or NR Band n74</w:t>
            </w:r>
            <w:r>
              <w:t xml:space="preserve"> </w:t>
            </w:r>
          </w:p>
        </w:tc>
        <w:tc>
          <w:tcPr>
            <w:tcW w:w="1996" w:type="dxa"/>
            <w:tcBorders>
              <w:top w:val="single" w:color="auto" w:sz="4" w:space="0"/>
              <w:left w:val="single" w:color="auto" w:sz="4" w:space="0"/>
              <w:bottom w:val="single" w:color="auto" w:sz="4" w:space="0"/>
              <w:right w:val="single" w:color="auto" w:sz="4" w:space="0"/>
            </w:tcBorders>
          </w:tcPr>
          <w:p>
            <w:pPr>
              <w:pStyle w:val="71"/>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71"/>
            </w:pPr>
            <w:r>
              <w:t>3.3 – 4.2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71"/>
            </w:pPr>
            <w:r>
              <w:t>3.3 – 3.8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71"/>
            </w:pPr>
            <w:r>
              <w:t>4.4 – 5.0 GHz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n80</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71"/>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71"/>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71"/>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71"/>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E-UTRA Band 85</w:t>
            </w:r>
          </w:p>
        </w:tc>
        <w:tc>
          <w:tcPr>
            <w:tcW w:w="1996" w:type="dxa"/>
            <w:tcBorders>
              <w:top w:val="single" w:color="auto" w:sz="4" w:space="0"/>
              <w:left w:val="single" w:color="auto" w:sz="4" w:space="0"/>
              <w:bottom w:val="single" w:color="auto" w:sz="4" w:space="0"/>
              <w:right w:val="single" w:color="auto" w:sz="4" w:space="0"/>
            </w:tcBorders>
          </w:tcPr>
          <w:p>
            <w:pPr>
              <w:pStyle w:val="71"/>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71"/>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1"/>
            </w:pPr>
            <w:r>
              <w:t>-96 dBm</w:t>
            </w:r>
          </w:p>
        </w:tc>
        <w:tc>
          <w:tcPr>
            <w:tcW w:w="879" w:type="dxa"/>
            <w:tcBorders>
              <w:top w:val="single" w:color="auto" w:sz="4" w:space="0"/>
              <w:left w:val="single" w:color="auto" w:sz="4" w:space="0"/>
              <w:bottom w:val="single" w:color="auto" w:sz="4" w:space="0"/>
              <w:right w:val="single" w:color="auto" w:sz="4" w:space="0"/>
            </w:tcBorders>
          </w:tcPr>
          <w:p>
            <w:pPr>
              <w:pStyle w:val="71"/>
            </w:pPr>
            <w:r>
              <w:t>-91 dBm</w:t>
            </w:r>
          </w:p>
        </w:tc>
        <w:tc>
          <w:tcPr>
            <w:tcW w:w="880" w:type="dxa"/>
            <w:tcBorders>
              <w:top w:val="single" w:color="auto" w:sz="4" w:space="0"/>
              <w:left w:val="single" w:color="auto" w:sz="4" w:space="0"/>
              <w:bottom w:val="single" w:color="auto" w:sz="4" w:space="0"/>
              <w:right w:val="single" w:color="auto" w:sz="4" w:space="0"/>
            </w:tcBorders>
          </w:tcPr>
          <w:p>
            <w:pPr>
              <w:pStyle w:val="71"/>
            </w:pPr>
            <w: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n89</w:t>
            </w:r>
          </w:p>
        </w:tc>
        <w:tc>
          <w:tcPr>
            <w:tcW w:w="1996" w:type="dxa"/>
            <w:tcBorders>
              <w:top w:val="single" w:color="auto" w:sz="4" w:space="0"/>
              <w:left w:val="single" w:color="auto" w:sz="4" w:space="0"/>
              <w:bottom w:val="single" w:color="auto" w:sz="4" w:space="0"/>
              <w:right w:val="single" w:color="auto" w:sz="4" w:space="0"/>
            </w:tcBorders>
          </w:tcPr>
          <w:p>
            <w:pPr>
              <w:pStyle w:val="71"/>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n91</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n92</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n93</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n94</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n95</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71"/>
            </w:pPr>
            <w:r>
              <w:t>NR Band n96</w:t>
            </w:r>
          </w:p>
        </w:tc>
        <w:tc>
          <w:tcPr>
            <w:tcW w:w="199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1"/>
              <w:rPr>
                <w:rFonts w:cs="v5.0.0"/>
              </w:rPr>
            </w:pPr>
            <w:r>
              <w:rPr>
                <w:rFonts w:cs="v5.0.0"/>
              </w:rPr>
              <w:t>N/A</w:t>
            </w:r>
          </w:p>
        </w:tc>
        <w:tc>
          <w:tcPr>
            <w:tcW w:w="880"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1"/>
              <w:rPr>
                <w:rFonts w:cs="Arial"/>
              </w:rPr>
            </w:pPr>
            <w:r>
              <w:rPr>
                <w:rFonts w:cs="Arial"/>
              </w:rPr>
              <w:t>This is not applicable to BS operating in Band n46 or n96</w:t>
            </w:r>
          </w:p>
        </w:tc>
      </w:tr>
    </w:tbl>
    <w:p/>
    <w:p>
      <w:pPr>
        <w:pStyle w:val="66"/>
      </w:pPr>
      <w:r>
        <w:t>NOTE 1:</w:t>
      </w:r>
      <w:r>
        <w:tab/>
      </w:r>
      <w:r>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pPr>
        <w:pStyle w:val="66"/>
      </w:pPr>
      <w:r>
        <w:t>NOTE 2:</w:t>
      </w:r>
      <w:r>
        <w:tab/>
      </w:r>
      <w:r>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66"/>
      </w:pPr>
      <w:r>
        <w:t>NOTE 3:</w:t>
      </w:r>
      <w:r>
        <w:tab/>
      </w:r>
      <w:r>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pPr>
        <w:pStyle w:val="5"/>
      </w:pPr>
      <w:bookmarkStart w:id="332" w:name="_Toc53178217"/>
      <w:bookmarkStart w:id="333" w:name="_Toc37260192"/>
      <w:bookmarkStart w:id="334" w:name="_Toc29811723"/>
      <w:bookmarkStart w:id="335" w:name="_Toc21127514"/>
      <w:bookmarkStart w:id="336" w:name="_Toc53178668"/>
      <w:bookmarkStart w:id="337" w:name="_Toc36817275"/>
      <w:bookmarkStart w:id="338" w:name="_Toc44712182"/>
      <w:bookmarkStart w:id="339" w:name="_Toc45893495"/>
      <w:bookmarkStart w:id="340" w:name="_Toc37267580"/>
      <w:r>
        <w:t>6.6.5.3</w:t>
      </w:r>
      <w:r>
        <w:tab/>
      </w:r>
      <w:r>
        <w:t xml:space="preserve">Minimum requirements for </w:t>
      </w:r>
      <w:r>
        <w:rPr>
          <w:i/>
        </w:rPr>
        <w:t>BS type 1-C</w:t>
      </w:r>
      <w:bookmarkEnd w:id="332"/>
      <w:bookmarkEnd w:id="333"/>
      <w:bookmarkEnd w:id="334"/>
      <w:bookmarkEnd w:id="335"/>
      <w:bookmarkEnd w:id="336"/>
      <w:bookmarkEnd w:id="337"/>
      <w:bookmarkEnd w:id="338"/>
      <w:bookmarkEnd w:id="339"/>
      <w:bookmarkEnd w:id="340"/>
    </w:p>
    <w:p>
      <w:pPr>
        <w:rPr>
          <w:rFonts w:cs="v3.8.0"/>
        </w:rPr>
      </w:pPr>
      <w:r>
        <w:t xml:space="preserve">The Tx spurious emissions </w:t>
      </w:r>
      <w:r>
        <w:rPr>
          <w:rFonts w:eastAsia="宋体"/>
          <w:lang w:val="en-US" w:eastAsia="zh-CN"/>
        </w:rPr>
        <w:t xml:space="preserve">for </w:t>
      </w:r>
      <w:r>
        <w:rPr>
          <w:rFonts w:eastAsia="宋体"/>
          <w:i/>
          <w:iCs/>
          <w:lang w:val="en-US" w:eastAsia="zh-CN"/>
        </w:rPr>
        <w:t>BS type 1-C</w:t>
      </w:r>
      <w:r>
        <w:rPr>
          <w:rFonts w:eastAsia="宋体"/>
          <w:lang w:val="en-US" w:eastAsia="zh-CN"/>
        </w:rPr>
        <w:t xml:space="preserve"> for each </w:t>
      </w:r>
      <w:r>
        <w:rPr>
          <w:rFonts w:eastAsia="宋体"/>
          <w:i/>
          <w:iCs/>
          <w:lang w:val="en-US" w:eastAsia="zh-CN"/>
        </w:rPr>
        <w:t xml:space="preserve">antenna connector </w:t>
      </w:r>
      <w:r>
        <w:t xml:space="preserve">shall not exceed the </w:t>
      </w:r>
      <w:r>
        <w:rPr>
          <w:i/>
        </w:rPr>
        <w:t>basic limits</w:t>
      </w:r>
      <w:r>
        <w:t xml:space="preserve"> specified in clause 6.6.5.2.</w:t>
      </w:r>
    </w:p>
    <w:p>
      <w:pPr>
        <w:pStyle w:val="5"/>
      </w:pPr>
      <w:bookmarkStart w:id="341" w:name="_Toc53178218"/>
      <w:bookmarkStart w:id="342" w:name="_Toc37267581"/>
      <w:bookmarkStart w:id="343" w:name="_Toc53178669"/>
      <w:bookmarkStart w:id="344" w:name="_Toc45893496"/>
      <w:bookmarkStart w:id="345" w:name="_Toc44712183"/>
      <w:bookmarkStart w:id="346" w:name="_Toc21127515"/>
      <w:bookmarkStart w:id="347" w:name="_Toc36817276"/>
      <w:bookmarkStart w:id="348" w:name="_Toc37260193"/>
      <w:bookmarkStart w:id="349" w:name="_Toc29811724"/>
      <w:r>
        <w:t>6.6.5.4</w:t>
      </w:r>
      <w:r>
        <w:tab/>
      </w:r>
      <w:r>
        <w:t xml:space="preserve">Minimum requirements for </w:t>
      </w:r>
      <w:r>
        <w:rPr>
          <w:i/>
        </w:rPr>
        <w:t>BS type 1-H</w:t>
      </w:r>
      <w:bookmarkEnd w:id="341"/>
      <w:bookmarkEnd w:id="342"/>
      <w:bookmarkEnd w:id="343"/>
      <w:bookmarkEnd w:id="344"/>
      <w:bookmarkEnd w:id="345"/>
      <w:bookmarkEnd w:id="346"/>
      <w:bookmarkEnd w:id="347"/>
      <w:bookmarkEnd w:id="348"/>
      <w:bookmarkEnd w:id="349"/>
    </w:p>
    <w:p>
      <w:r>
        <w:t xml:space="preserve">The Tx spurious emissions requirements for </w:t>
      </w:r>
      <w:r>
        <w:rPr>
          <w:i/>
        </w:rPr>
        <w:t>BS type 1-H</w:t>
      </w:r>
      <w:r>
        <w:t xml:space="preserve"> are that for each </w:t>
      </w:r>
      <w:r>
        <w:rPr>
          <w:i/>
        </w:rPr>
        <w:t>TAB connector TX min cell group</w:t>
      </w:r>
      <w:r>
        <w:t xml:space="preserve"> and each applicable </w:t>
      </w:r>
      <w:r>
        <w:rPr>
          <w:i/>
        </w:rPr>
        <w:t>basic limit</w:t>
      </w:r>
      <w:r>
        <w:t xml:space="preserve"> in clause 6.6.5.2, the power summation emissions at the </w:t>
      </w:r>
      <w:r>
        <w:rPr>
          <w:i/>
        </w:rPr>
        <w:t>TAB connectors</w:t>
      </w:r>
      <w:r>
        <w:t xml:space="preserve"> of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 unless stated differently in regional regulation.</w:t>
      </w:r>
    </w:p>
    <w:p>
      <w:pPr>
        <w:pStyle w:val="66"/>
      </w:pPr>
      <w:r>
        <w:t>NOTE:</w:t>
      </w:r>
      <w:r>
        <w:tab/>
      </w:r>
      <w:r>
        <w:t xml:space="preserve">Conformance to the </w:t>
      </w:r>
      <w:r>
        <w:rPr>
          <w:i/>
        </w:rPr>
        <w:t xml:space="preserve">BS type 1-H </w:t>
      </w:r>
      <w:r>
        <w:t>spurious emission requirement can be demonstrated by meeting at least one of the following criteria as determined by the manufacturer:</w:t>
      </w:r>
    </w:p>
    <w:p>
      <w:pPr>
        <w:pStyle w:val="66"/>
      </w:pPr>
      <w:r>
        <w:tab/>
      </w:r>
      <w:r>
        <w:t xml:space="preserve">1)   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pPr>
        <w:pStyle w:val="66"/>
      </w:pPr>
      <w:r>
        <w:tab/>
      </w:r>
      <w:r>
        <w:t>Or</w:t>
      </w:r>
    </w:p>
    <w:p>
      <w:pPr>
        <w:pStyle w:val="66"/>
      </w:pPr>
      <w:r>
        <w:tab/>
      </w:r>
      <w:r>
        <w:t xml:space="preserve">2)   The unwanted emissions power at each </w:t>
      </w:r>
      <w:r>
        <w:rPr>
          <w:i/>
        </w:rPr>
        <w:t>TAB connector</w:t>
      </w:r>
      <w:r>
        <w:t xml:space="preserve"> shall be less than or equal to the </w:t>
      </w:r>
      <w:r>
        <w:rPr>
          <w:i/>
        </w:rPr>
        <w:t>BS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p>
    <w:p>
      <w:pPr>
        <w:widowControl w:val="0"/>
        <w:spacing w:after="0"/>
        <w:jc w:val="both"/>
        <w:rPr>
          <w:ins w:id="91"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6"/>
      </w:pPr>
    </w:p>
    <w:p>
      <w:pPr>
        <w:pStyle w:val="2"/>
      </w:pPr>
      <w:bookmarkStart w:id="350" w:name="_Toc45893506"/>
      <w:bookmarkStart w:id="351" w:name="_Toc53178679"/>
      <w:bookmarkStart w:id="352" w:name="_Toc53178228"/>
      <w:bookmarkStart w:id="353" w:name="_Toc37267591"/>
      <w:bookmarkStart w:id="354" w:name="_Toc44712193"/>
      <w:bookmarkStart w:id="355" w:name="_Toc37260203"/>
      <w:bookmarkStart w:id="356" w:name="_Toc29811734"/>
      <w:bookmarkStart w:id="357" w:name="_Toc36817286"/>
      <w:bookmarkStart w:id="358" w:name="_Toc21127525"/>
      <w:r>
        <w:t>7</w:t>
      </w:r>
      <w:r>
        <w:tab/>
      </w:r>
      <w:r>
        <w:t>Conducted receiver characteristics</w:t>
      </w:r>
      <w:bookmarkEnd w:id="350"/>
      <w:bookmarkEnd w:id="351"/>
      <w:bookmarkEnd w:id="352"/>
      <w:bookmarkEnd w:id="353"/>
      <w:bookmarkEnd w:id="354"/>
      <w:bookmarkEnd w:id="355"/>
      <w:bookmarkEnd w:id="356"/>
      <w:bookmarkEnd w:id="357"/>
      <w:bookmarkEnd w:id="358"/>
    </w:p>
    <w:p>
      <w:pPr>
        <w:pStyle w:val="3"/>
      </w:pPr>
      <w:bookmarkStart w:id="359" w:name="_Toc21127526"/>
      <w:bookmarkStart w:id="360" w:name="_Toc36817287"/>
      <w:bookmarkStart w:id="361" w:name="_Toc37260204"/>
      <w:bookmarkStart w:id="362" w:name="_Toc37267592"/>
      <w:bookmarkStart w:id="363" w:name="_Toc53178229"/>
      <w:bookmarkStart w:id="364" w:name="_Toc29811735"/>
      <w:bookmarkStart w:id="365" w:name="_Toc53178680"/>
      <w:bookmarkStart w:id="366" w:name="_Toc44712194"/>
      <w:bookmarkStart w:id="367" w:name="_Toc45893507"/>
      <w:r>
        <w:t>7.1</w:t>
      </w:r>
      <w:r>
        <w:tab/>
      </w:r>
      <w:r>
        <w:t>General</w:t>
      </w:r>
      <w:bookmarkEnd w:id="359"/>
      <w:bookmarkEnd w:id="360"/>
      <w:bookmarkEnd w:id="361"/>
      <w:bookmarkEnd w:id="362"/>
      <w:bookmarkEnd w:id="363"/>
      <w:bookmarkEnd w:id="364"/>
      <w:bookmarkEnd w:id="365"/>
      <w:bookmarkEnd w:id="366"/>
      <w:bookmarkEnd w:id="367"/>
    </w:p>
    <w:p>
      <w:pPr>
        <w:rPr>
          <w:lang w:eastAsia="zh-CN"/>
        </w:rPr>
      </w:pPr>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r>
        <w:rPr>
          <w:lang w:eastAsia="zh-CN"/>
        </w:rPr>
        <w:t>, with full complement of transceivers for the configuration in normal operating condition.</w:t>
      </w:r>
    </w:p>
    <w:p>
      <w:pPr>
        <w:rPr>
          <w:lang w:eastAsia="zh-CN"/>
        </w:rPr>
      </w:pPr>
      <w:r>
        <w:rPr>
          <w:rFonts w:cs="v5.0.0"/>
        </w:rPr>
        <w:t>Unless otherwise stated, t</w:t>
      </w:r>
      <w:r>
        <w:rPr>
          <w:lang w:eastAsia="zh-CN"/>
        </w:rPr>
        <w:t>he following arrangements apply for conducted receiver characteristics requirements in clause 7:</w:t>
      </w:r>
    </w:p>
    <w:p>
      <w:pPr>
        <w:pStyle w:val="77"/>
        <w:rPr>
          <w:lang w:eastAsia="zh-CN"/>
        </w:rPr>
      </w:pPr>
      <w:r>
        <w:rPr>
          <w:lang w:eastAsia="zh-CN"/>
        </w:rPr>
        <w:t>-</w:t>
      </w:r>
      <w:r>
        <w:rPr>
          <w:lang w:eastAsia="zh-CN"/>
        </w:rPr>
        <w:tab/>
      </w:r>
      <w:r>
        <w:rPr>
          <w:lang w:eastAsia="zh-CN"/>
        </w:rPr>
        <w:t>Requirements apply during the BS receive period.</w:t>
      </w:r>
    </w:p>
    <w:p>
      <w:pPr>
        <w:pStyle w:val="77"/>
        <w:rPr>
          <w:lang w:eastAsia="zh-CN"/>
        </w:rPr>
      </w:pPr>
      <w:r>
        <w:rPr>
          <w:lang w:eastAsia="zh-CN"/>
        </w:rPr>
        <w:t>-</w:t>
      </w:r>
      <w:r>
        <w:rPr>
          <w:lang w:eastAsia="zh-CN"/>
        </w:rPr>
        <w:tab/>
      </w:r>
      <w:r>
        <w:rPr>
          <w:lang w:eastAsia="zh-CN"/>
        </w:rPr>
        <w:t>Requirements shall be met for any transmitter setting.</w:t>
      </w:r>
    </w:p>
    <w:p>
      <w:pPr>
        <w:pStyle w:val="77"/>
        <w:rPr>
          <w:lang w:eastAsia="zh-CN"/>
        </w:rPr>
      </w:pPr>
      <w:r>
        <w:rPr>
          <w:lang w:eastAsia="zh-CN"/>
        </w:rPr>
        <w:t>-</w:t>
      </w:r>
      <w:r>
        <w:rPr>
          <w:lang w:eastAsia="zh-CN"/>
        </w:rPr>
        <w:tab/>
      </w:r>
      <w:r>
        <w:rPr>
          <w:lang w:eastAsia="zh-CN"/>
        </w:rPr>
        <w:t>For FDD operation the requirements shall be met with the transmitter unit(s) ON.</w:t>
      </w:r>
    </w:p>
    <w:p>
      <w:pPr>
        <w:pStyle w:val="77"/>
        <w:rPr>
          <w:lang w:eastAsia="zh-CN"/>
        </w:rPr>
      </w:pPr>
      <w:r>
        <w:rPr>
          <w:lang w:eastAsia="zh-CN"/>
        </w:rPr>
        <w:t>-</w:t>
      </w:r>
      <w:r>
        <w:rPr>
          <w:lang w:eastAsia="zh-CN"/>
        </w:rPr>
        <w:tab/>
      </w:r>
      <w:r>
        <w:rPr>
          <w:lang w:eastAsia="zh-CN"/>
        </w:rPr>
        <w:t>Throughput requirements defined for the radiated receiver characteristics do not assume HARQ retransmissions.</w:t>
      </w:r>
    </w:p>
    <w:p>
      <w:pPr>
        <w:pStyle w:val="77"/>
        <w:rPr>
          <w:lang w:eastAsia="zh-CN"/>
        </w:rPr>
      </w:pPr>
      <w:r>
        <w:rPr>
          <w:lang w:eastAsia="zh-CN"/>
        </w:rPr>
        <w:t>-</w:t>
      </w:r>
      <w:r>
        <w:rPr>
          <w:lang w:eastAsia="zh-CN"/>
        </w:rPr>
        <w:tab/>
      </w:r>
      <w:r>
        <w:rPr>
          <w:lang w:eastAsia="zh-CN"/>
        </w:rPr>
        <w:t>When BS is configured to receive multiple carriers, all the throughput requirements are applicable for each received carrier.</w:t>
      </w:r>
    </w:p>
    <w:p>
      <w:pPr>
        <w:pStyle w:val="77"/>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Base Station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Base Station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pPr>
        <w:pStyle w:val="77"/>
      </w:pPr>
      <w:r>
        <w:t>-</w:t>
      </w:r>
      <w:r>
        <w:tab/>
      </w:r>
      <w:r>
        <w:t xml:space="preserve">Requirements shall also apply for BS supporting NB-IoT operation in NR in-band. The corresponding NB-IoT requirements are specified in TS 36.104 [13] clause 7. </w:t>
      </w:r>
    </w:p>
    <w:p>
      <w:pPr>
        <w:pStyle w:val="66"/>
        <w:rPr>
          <w:lang w:eastAsia="zh-CN"/>
        </w:rPr>
      </w:pPr>
      <w:r>
        <w:rPr>
          <w:lang w:eastAsia="zh-CN"/>
        </w:rPr>
        <w:t>NOTE 1:</w:t>
      </w:r>
      <w:r>
        <w:rPr>
          <w:lang w:eastAsia="zh-CN"/>
        </w:rPr>
        <w:tab/>
      </w:r>
      <w:r>
        <w:rPr>
          <w:lang w:eastAsia="zh-CN"/>
        </w:rPr>
        <w:t>In normal operating condition the BS in FDD operation is configured to transmit and receive at the same time.</w:t>
      </w:r>
    </w:p>
    <w:p>
      <w:pPr>
        <w:pStyle w:val="66"/>
        <w:rPr>
          <w:lang w:eastAsia="zh-CN"/>
        </w:rPr>
      </w:pPr>
      <w:r>
        <w:rPr>
          <w:lang w:eastAsia="zh-CN"/>
        </w:rPr>
        <w:t>NOTE 2:</w:t>
      </w:r>
      <w:r>
        <w:rPr>
          <w:lang w:eastAsia="zh-CN"/>
        </w:rPr>
        <w:tab/>
      </w:r>
      <w:r>
        <w:rPr>
          <w:lang w:eastAsia="zh-CN"/>
        </w:rPr>
        <w:t xml:space="preserve">In normal operating condition the BS in TDD operation is configured to TX OFF power during </w:t>
      </w:r>
      <w:r>
        <w:rPr>
          <w:i/>
          <w:lang w:eastAsia="zh-CN"/>
        </w:rPr>
        <w:t>receive period</w:t>
      </w:r>
      <w:r>
        <w:rPr>
          <w:lang w:eastAsia="zh-CN"/>
        </w:rPr>
        <w:t>.</w:t>
      </w:r>
    </w:p>
    <w:p>
      <w:pPr>
        <w:pStyle w:val="3"/>
      </w:pPr>
      <w:bookmarkStart w:id="368" w:name="_Toc36817288"/>
      <w:bookmarkStart w:id="369" w:name="_Toc53178681"/>
      <w:bookmarkStart w:id="370" w:name="_Toc21127527"/>
      <w:bookmarkStart w:id="371" w:name="_Toc37267593"/>
      <w:bookmarkStart w:id="372" w:name="_Toc53178230"/>
      <w:bookmarkStart w:id="373" w:name="_Toc44712195"/>
      <w:bookmarkStart w:id="374" w:name="_Toc45893508"/>
      <w:bookmarkStart w:id="375" w:name="_Toc29811736"/>
      <w:bookmarkStart w:id="376" w:name="_Toc37260205"/>
      <w:r>
        <w:t>7.2</w:t>
      </w:r>
      <w:r>
        <w:tab/>
      </w:r>
      <w:r>
        <w:t>Reference sensitivity level</w:t>
      </w:r>
      <w:bookmarkEnd w:id="368"/>
      <w:bookmarkEnd w:id="369"/>
      <w:bookmarkEnd w:id="370"/>
      <w:bookmarkEnd w:id="371"/>
      <w:bookmarkEnd w:id="372"/>
      <w:bookmarkEnd w:id="373"/>
      <w:bookmarkEnd w:id="374"/>
      <w:bookmarkEnd w:id="375"/>
      <w:bookmarkEnd w:id="376"/>
    </w:p>
    <w:p>
      <w:pPr>
        <w:pStyle w:val="4"/>
      </w:pPr>
      <w:bookmarkStart w:id="377" w:name="_Toc37260206"/>
      <w:bookmarkStart w:id="378" w:name="_Toc44712196"/>
      <w:bookmarkStart w:id="379" w:name="_Toc36817289"/>
      <w:bookmarkStart w:id="380" w:name="_Toc53178682"/>
      <w:bookmarkStart w:id="381" w:name="_Toc53178231"/>
      <w:bookmarkStart w:id="382" w:name="_Toc37267594"/>
      <w:bookmarkStart w:id="383" w:name="_Toc45893509"/>
      <w:bookmarkStart w:id="384" w:name="_Toc21127528"/>
      <w:bookmarkStart w:id="385" w:name="_Toc29811737"/>
      <w:r>
        <w:t>7.2.1</w:t>
      </w:r>
      <w:r>
        <w:tab/>
      </w:r>
      <w:r>
        <w:t>General</w:t>
      </w:r>
      <w:bookmarkEnd w:id="377"/>
      <w:bookmarkEnd w:id="378"/>
      <w:bookmarkEnd w:id="379"/>
      <w:bookmarkEnd w:id="380"/>
      <w:bookmarkEnd w:id="381"/>
      <w:bookmarkEnd w:id="382"/>
      <w:bookmarkEnd w:id="383"/>
      <w:bookmarkEnd w:id="384"/>
      <w:bookmarkEnd w:id="385"/>
    </w:p>
    <w:p>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386" w:name="_Hlk508114944"/>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386"/>
      <w:r>
        <w:rPr>
          <w:rFonts w:eastAsia="宋体"/>
          <w:i/>
          <w:lang w:val="en-US" w:eastAsia="zh-CN"/>
        </w:rPr>
        <w:t xml:space="preserve"> </w:t>
      </w:r>
      <w:r>
        <w:t>at which a throughput requirement shall be met for a specified reference measurement channel.</w:t>
      </w:r>
    </w:p>
    <w:p>
      <w:pPr>
        <w:pStyle w:val="4"/>
      </w:pPr>
      <w:bookmarkStart w:id="387" w:name="_Toc53178683"/>
      <w:bookmarkStart w:id="388" w:name="_Toc53178232"/>
      <w:bookmarkStart w:id="389" w:name="_Toc37267595"/>
      <w:bookmarkStart w:id="390" w:name="_Toc45893510"/>
      <w:bookmarkStart w:id="391" w:name="_Toc37260207"/>
      <w:bookmarkStart w:id="392" w:name="_Toc21127529"/>
      <w:bookmarkStart w:id="393" w:name="_Toc44712197"/>
      <w:bookmarkStart w:id="394" w:name="_Toc36817290"/>
      <w:bookmarkStart w:id="395" w:name="_Toc29811738"/>
      <w:r>
        <w:t>7.2.2</w:t>
      </w:r>
      <w:r>
        <w:tab/>
      </w:r>
      <w:r>
        <w:t xml:space="preserve">Minimum requirements for </w:t>
      </w:r>
      <w:r>
        <w:rPr>
          <w:i/>
        </w:rPr>
        <w:t>BS type 1-C</w:t>
      </w:r>
      <w:r>
        <w:t xml:space="preserve"> and </w:t>
      </w:r>
      <w:r>
        <w:rPr>
          <w:i/>
        </w:rPr>
        <w:t>BS type 1-H</w:t>
      </w:r>
      <w:bookmarkEnd w:id="387"/>
      <w:bookmarkEnd w:id="388"/>
      <w:bookmarkEnd w:id="389"/>
      <w:bookmarkEnd w:id="390"/>
      <w:bookmarkEnd w:id="391"/>
      <w:bookmarkEnd w:id="392"/>
      <w:bookmarkEnd w:id="393"/>
      <w:bookmarkEnd w:id="394"/>
      <w:bookmarkEnd w:id="395"/>
    </w:p>
    <w:p>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w:t>
      </w:r>
      <w:r>
        <w:t xml:space="preserve">. </w:t>
      </w:r>
    </w:p>
    <w:p>
      <w:r>
        <w:t>The reference sensitivity level requirements for NB-IoT are specified in TS 36.104 [13] clause 7.2.</w:t>
      </w:r>
    </w:p>
    <w:p>
      <w:pPr>
        <w:pStyle w:val="79"/>
      </w:pPr>
      <w:r>
        <w:t xml:space="preserve">Table 7.2.2-1: NR </w:t>
      </w:r>
      <w:r>
        <w:rPr>
          <w:lang w:eastAsia="zh-CN"/>
        </w:rPr>
        <w:t xml:space="preserve">Wide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rFonts w:cs="Arial"/>
              </w:rPr>
            </w:pPr>
            <w:r>
              <w:rPr>
                <w:rFonts w:cs="Arial"/>
              </w:rPr>
              <w:t>Reference measurement channel</w:t>
            </w:r>
          </w:p>
          <w:p>
            <w:pPr>
              <w:pStyle w:val="70"/>
            </w:pPr>
            <w:del w:id="92" w:author="10164284" w:date="2020-10-23T15:29:24Z">
              <w:r>
                <w:rPr/>
                <w:delText>(NOTE 5)</w:delText>
              </w:r>
            </w:del>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5, 10, 15 </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-101.7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-101.7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-101.8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-95.3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hint="eastAsia" w:cs="v5.0.0"/>
                <w:lang w:eastAsia="zh-CN"/>
              </w:rPr>
              <w:t>N</w:t>
            </w:r>
            <w:r>
              <w:rPr>
                <w:rFonts w:cs="v5.0.0"/>
                <w:lang w:eastAsia="zh-CN"/>
              </w:rPr>
              <w:t>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w:t>
            </w:r>
            <w:r>
              <w:rPr>
                <w:rFonts w:hint="eastAsia"/>
              </w:rPr>
              <w:t xml:space="preserve"> </w:t>
            </w:r>
            <w:r>
              <w:t>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del w:id="93" w:author="10164284" w:date="2020-10-23T15:29:48Z">
              <w:r>
                <w:rPr/>
                <w:delText>NOTE 5: These reference measurement channels are not applied for band n46 and n96.</w:delText>
              </w:r>
            </w:del>
          </w:p>
        </w:tc>
      </w:tr>
    </w:tbl>
    <w:p/>
    <w:p>
      <w:pPr>
        <w:pStyle w:val="79"/>
        <w:rPr>
          <w:del w:id="94" w:author="10164284" w:date="2020-10-21T18:55:00Z"/>
        </w:rPr>
      </w:pPr>
      <w:del w:id="95" w:author="10164284" w:date="2020-10-21T18:55:00Z">
        <w:r>
          <w:rPr/>
          <w:delText>Table 7.2.2-2a: NR Medium Range BS reference sensitivity levels for band n46</w:delText>
        </w:r>
      </w:del>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96" w:author="10164284" w:date="2020-10-21T18:55:00Z"/>
        </w:trPr>
        <w:tc>
          <w:tcPr>
            <w:tcW w:w="2263" w:type="dxa"/>
            <w:tcBorders>
              <w:bottom w:val="single" w:color="auto" w:sz="4" w:space="0"/>
            </w:tcBorders>
          </w:tcPr>
          <w:p>
            <w:pPr>
              <w:pStyle w:val="70"/>
              <w:rPr>
                <w:del w:id="97" w:author="10164284" w:date="2020-10-21T18:55:00Z"/>
              </w:rPr>
            </w:pPr>
            <w:del w:id="98" w:author="10164284" w:date="2020-10-21T18:55:00Z">
              <w:r>
                <w:rPr>
                  <w:rFonts w:cs="Arial"/>
                  <w:b w:val="0"/>
                  <w:i/>
                </w:rPr>
                <w:delText>BS channel bandwidth</w:delText>
              </w:r>
            </w:del>
            <w:del w:id="99" w:author="10164284" w:date="2020-10-21T18:55:00Z">
              <w:r>
                <w:rPr>
                  <w:rFonts w:cs="Arial"/>
                  <w:b w:val="0"/>
                </w:rPr>
                <w:delText xml:space="preserve"> (MHz)</w:delText>
              </w:r>
            </w:del>
          </w:p>
        </w:tc>
        <w:tc>
          <w:tcPr>
            <w:tcW w:w="1701" w:type="dxa"/>
            <w:tcBorders>
              <w:bottom w:val="single" w:color="auto" w:sz="4" w:space="0"/>
            </w:tcBorders>
          </w:tcPr>
          <w:p>
            <w:pPr>
              <w:pStyle w:val="70"/>
              <w:rPr>
                <w:del w:id="100" w:author="10164284" w:date="2020-10-21T18:55:00Z"/>
              </w:rPr>
            </w:pPr>
            <w:del w:id="101" w:author="10164284" w:date="2020-10-21T18:55:00Z">
              <w:r>
                <w:rPr>
                  <w:rFonts w:cs="Arial"/>
                  <w:b w:val="0"/>
                </w:rPr>
                <w:delText>Sub-carrier spacing (kHz)</w:delText>
              </w:r>
            </w:del>
          </w:p>
        </w:tc>
        <w:tc>
          <w:tcPr>
            <w:tcW w:w="3119" w:type="dxa"/>
          </w:tcPr>
          <w:p>
            <w:pPr>
              <w:pStyle w:val="70"/>
              <w:rPr>
                <w:del w:id="102" w:author="10164284" w:date="2020-10-21T18:55:00Z"/>
              </w:rPr>
            </w:pPr>
            <w:del w:id="103" w:author="10164284" w:date="2020-10-21T18:55:00Z">
              <w:r>
                <w:rPr>
                  <w:rFonts w:cs="Arial"/>
                  <w:b w:val="0"/>
                </w:rPr>
                <w:delText>Reference measurement channel</w:delText>
              </w:r>
            </w:del>
          </w:p>
        </w:tc>
        <w:tc>
          <w:tcPr>
            <w:tcW w:w="2546" w:type="dxa"/>
          </w:tcPr>
          <w:p>
            <w:pPr>
              <w:keepNext/>
              <w:keepLines/>
              <w:overflowPunct w:val="0"/>
              <w:autoSpaceDE w:val="0"/>
              <w:autoSpaceDN w:val="0"/>
              <w:adjustRightInd w:val="0"/>
              <w:spacing w:after="0"/>
              <w:jc w:val="center"/>
              <w:textAlignment w:val="baseline"/>
              <w:rPr>
                <w:del w:id="104" w:author="10164284" w:date="2020-10-21T18:55:00Z"/>
                <w:rFonts w:ascii="Arial" w:hAnsi="Arial" w:cs="Arial"/>
                <w:b/>
                <w:sz w:val="18"/>
              </w:rPr>
            </w:pPr>
            <w:del w:id="105" w:author="10164284" w:date="2020-10-21T18:55:00Z">
              <w:r>
                <w:rPr>
                  <w:rFonts w:ascii="Arial" w:hAnsi="Arial" w:cs="Arial"/>
                  <w:b/>
                  <w:sz w:val="18"/>
                </w:rPr>
                <w:delText xml:space="preserve">Reference sensitivity power level, </w:delText>
              </w:r>
            </w:del>
            <w:del w:id="106" w:author="10164284" w:date="2020-10-21T18:55:00Z">
              <w:r>
                <w:rPr>
                  <w:rFonts w:ascii="Arial" w:hAnsi="Arial"/>
                  <w:b/>
                  <w:sz w:val="18"/>
                </w:rPr>
                <w:delText>P</w:delText>
              </w:r>
            </w:del>
            <w:del w:id="107" w:author="10164284" w:date="2020-10-21T18:55:00Z">
              <w:r>
                <w:rPr>
                  <w:rFonts w:ascii="Arial" w:hAnsi="Arial"/>
                  <w:b/>
                  <w:sz w:val="18"/>
                  <w:vertAlign w:val="subscript"/>
                </w:rPr>
                <w:delText>REFSENS</w:delText>
              </w:r>
            </w:del>
          </w:p>
          <w:p>
            <w:pPr>
              <w:pStyle w:val="70"/>
              <w:rPr>
                <w:del w:id="108" w:author="10164284" w:date="2020-10-21T18:55:00Z"/>
              </w:rPr>
            </w:pPr>
            <w:del w:id="109" w:author="10164284" w:date="2020-10-21T18:55:00Z">
              <w:r>
                <w:rPr>
                  <w:rFonts w:cs="Arial"/>
                  <w:b w:val="0"/>
                </w:rPr>
                <w:delText xml:space="preserve">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10" w:author="10164284" w:date="2020-10-21T18:55:00Z"/>
        </w:trPr>
        <w:tc>
          <w:tcPr>
            <w:tcW w:w="2263" w:type="dxa"/>
            <w:tcBorders>
              <w:bottom w:val="nil"/>
            </w:tcBorders>
            <w:vAlign w:val="center"/>
          </w:tcPr>
          <w:p>
            <w:pPr>
              <w:pStyle w:val="71"/>
              <w:rPr>
                <w:del w:id="111" w:author="10164284" w:date="2020-10-21T18:55:00Z"/>
              </w:rPr>
            </w:pPr>
            <w:del w:id="112" w:author="10164284" w:date="2020-10-21T18:55:00Z">
              <w:r>
                <w:rPr>
                  <w:rFonts w:hint="eastAsia" w:cs="Arial"/>
                  <w:lang w:val="en-US" w:eastAsia="zh-CN"/>
                </w:rPr>
                <w:delText>10</w:delText>
              </w:r>
            </w:del>
          </w:p>
        </w:tc>
        <w:tc>
          <w:tcPr>
            <w:tcW w:w="1701" w:type="dxa"/>
            <w:tcBorders>
              <w:bottom w:val="single" w:color="auto" w:sz="4" w:space="0"/>
            </w:tcBorders>
          </w:tcPr>
          <w:p>
            <w:pPr>
              <w:pStyle w:val="71"/>
              <w:rPr>
                <w:del w:id="113" w:author="10164284" w:date="2020-10-21T18:55:00Z"/>
              </w:rPr>
            </w:pPr>
            <w:del w:id="114" w:author="10164284" w:date="2020-10-21T18:55:00Z">
              <w:r>
                <w:rPr>
                  <w:rFonts w:cs="Arial"/>
                  <w:lang w:eastAsia="zh-CN"/>
                </w:rPr>
                <w:delText>15</w:delText>
              </w:r>
            </w:del>
          </w:p>
        </w:tc>
        <w:tc>
          <w:tcPr>
            <w:tcW w:w="3119" w:type="dxa"/>
            <w:vAlign w:val="center"/>
          </w:tcPr>
          <w:p>
            <w:pPr>
              <w:pStyle w:val="71"/>
              <w:rPr>
                <w:del w:id="115" w:author="10164284" w:date="2020-10-21T18:55:00Z"/>
              </w:rPr>
            </w:pPr>
            <w:del w:id="116" w:author="10164284" w:date="2020-10-21T18:55:00Z">
              <w:r>
                <w:rPr>
                  <w:rFonts w:cs="Arial"/>
                  <w:lang w:eastAsia="zh-CN"/>
                </w:rPr>
                <w:delText>G-FR1-A1-1</w:delText>
              </w:r>
            </w:del>
            <w:del w:id="117" w:author="10164284" w:date="2020-10-21T18:55:00Z">
              <w:r>
                <w:rPr>
                  <w:rFonts w:cs="Arial"/>
                  <w:lang w:val="en-US" w:eastAsia="zh-CN"/>
                </w:rPr>
                <w:delText>2 (NOTE 2)</w:delText>
              </w:r>
            </w:del>
          </w:p>
        </w:tc>
        <w:tc>
          <w:tcPr>
            <w:tcW w:w="2546" w:type="dxa"/>
          </w:tcPr>
          <w:p>
            <w:pPr>
              <w:pStyle w:val="71"/>
              <w:rPr>
                <w:del w:id="118" w:author="10164284" w:date="2020-10-21T18:55:00Z"/>
              </w:rPr>
            </w:pPr>
            <w:del w:id="119" w:author="10164284" w:date="2020-10-21T18:55:00Z">
              <w:r>
                <w:rPr>
                  <w:rFonts w:cs="Arial"/>
                  <w:lang w:val="en-US" w:eastAsia="zh-CN"/>
                </w:rPr>
                <w:delText>-103.0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20" w:author="10164284" w:date="2020-10-21T18:55:00Z"/>
        </w:trPr>
        <w:tc>
          <w:tcPr>
            <w:tcW w:w="2263" w:type="dxa"/>
            <w:tcBorders>
              <w:top w:val="nil"/>
              <w:bottom w:val="single" w:color="auto" w:sz="4" w:space="0"/>
            </w:tcBorders>
            <w:vAlign w:val="center"/>
          </w:tcPr>
          <w:p>
            <w:pPr>
              <w:pStyle w:val="71"/>
              <w:rPr>
                <w:del w:id="121" w:author="10164284" w:date="2020-10-21T18:55:00Z"/>
              </w:rPr>
            </w:pPr>
          </w:p>
        </w:tc>
        <w:tc>
          <w:tcPr>
            <w:tcW w:w="1701" w:type="dxa"/>
            <w:tcBorders>
              <w:top w:val="single" w:color="auto" w:sz="4" w:space="0"/>
            </w:tcBorders>
          </w:tcPr>
          <w:p>
            <w:pPr>
              <w:pStyle w:val="71"/>
              <w:rPr>
                <w:del w:id="122" w:author="10164284" w:date="2020-10-21T18:55:00Z"/>
              </w:rPr>
            </w:pPr>
            <w:del w:id="123" w:author="10164284" w:date="2020-10-21T18:55:00Z">
              <w:r>
                <w:rPr>
                  <w:rFonts w:cs="Arial"/>
                  <w:lang w:eastAsia="zh-CN"/>
                </w:rPr>
                <w:delText>30</w:delText>
              </w:r>
            </w:del>
          </w:p>
        </w:tc>
        <w:tc>
          <w:tcPr>
            <w:tcW w:w="3119" w:type="dxa"/>
            <w:vAlign w:val="center"/>
          </w:tcPr>
          <w:p>
            <w:pPr>
              <w:pStyle w:val="71"/>
              <w:rPr>
                <w:del w:id="124" w:author="10164284" w:date="2020-10-21T18:55:00Z"/>
              </w:rPr>
            </w:pPr>
            <w:del w:id="125" w:author="10164284" w:date="2020-10-21T18:55:00Z">
              <w:r>
                <w:rPr>
                  <w:rFonts w:cs="Arial"/>
                  <w:lang w:eastAsia="zh-CN"/>
                </w:rPr>
                <w:delText>G-FR1-A1-</w:delText>
              </w:r>
            </w:del>
            <w:del w:id="126" w:author="10164284" w:date="2020-10-21T18:55:00Z">
              <w:r>
                <w:rPr>
                  <w:rFonts w:hint="eastAsia" w:cs="Arial"/>
                  <w:lang w:val="en-US" w:eastAsia="zh-CN"/>
                </w:rPr>
                <w:delText>1</w:delText>
              </w:r>
            </w:del>
            <w:del w:id="127" w:author="10164284" w:date="2020-10-21T18:55:00Z">
              <w:r>
                <w:rPr>
                  <w:rFonts w:cs="Arial"/>
                  <w:lang w:val="en-US" w:eastAsia="zh-CN"/>
                </w:rPr>
                <w:delText xml:space="preserve">3 (NOTE 2) </w:delText>
              </w:r>
            </w:del>
          </w:p>
        </w:tc>
        <w:tc>
          <w:tcPr>
            <w:tcW w:w="2546" w:type="dxa"/>
          </w:tcPr>
          <w:p>
            <w:pPr>
              <w:pStyle w:val="71"/>
              <w:rPr>
                <w:del w:id="128" w:author="10164284" w:date="2020-10-21T18:55:00Z"/>
              </w:rPr>
            </w:pPr>
            <w:del w:id="129" w:author="10164284" w:date="2020-10-21T18:55:00Z">
              <w:r>
                <w:rPr>
                  <w:rFonts w:cs="Arial"/>
                  <w:lang w:val="en-US" w:eastAsia="zh-CN"/>
                </w:rPr>
                <w:delText>-100.7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30" w:author="10164284" w:date="2020-10-21T18:55:00Z"/>
        </w:trPr>
        <w:tc>
          <w:tcPr>
            <w:tcW w:w="2263" w:type="dxa"/>
            <w:tcBorders>
              <w:bottom w:val="nil"/>
            </w:tcBorders>
            <w:vAlign w:val="center"/>
          </w:tcPr>
          <w:p>
            <w:pPr>
              <w:pStyle w:val="71"/>
              <w:rPr>
                <w:del w:id="131" w:author="10164284" w:date="2020-10-21T18:55:00Z"/>
              </w:rPr>
            </w:pPr>
            <w:del w:id="132" w:author="10164284" w:date="2020-10-21T18:55:00Z">
              <w:r>
                <w:rPr>
                  <w:rFonts w:hint="eastAsia" w:cs="Arial"/>
                  <w:lang w:val="en-US" w:eastAsia="zh-CN"/>
                </w:rPr>
                <w:delText>20</w:delText>
              </w:r>
            </w:del>
          </w:p>
        </w:tc>
        <w:tc>
          <w:tcPr>
            <w:tcW w:w="1701" w:type="dxa"/>
          </w:tcPr>
          <w:p>
            <w:pPr>
              <w:pStyle w:val="71"/>
              <w:rPr>
                <w:del w:id="133" w:author="10164284" w:date="2020-10-21T18:55:00Z"/>
              </w:rPr>
            </w:pPr>
            <w:del w:id="134" w:author="10164284" w:date="2020-10-21T18:55:00Z">
              <w:r>
                <w:rPr>
                  <w:rFonts w:cs="Arial"/>
                  <w:lang w:eastAsia="zh-CN"/>
                </w:rPr>
                <w:delText>15</w:delText>
              </w:r>
            </w:del>
          </w:p>
        </w:tc>
        <w:tc>
          <w:tcPr>
            <w:tcW w:w="3119" w:type="dxa"/>
            <w:vAlign w:val="center"/>
          </w:tcPr>
          <w:p>
            <w:pPr>
              <w:pStyle w:val="71"/>
              <w:rPr>
                <w:del w:id="135" w:author="10164284" w:date="2020-10-21T18:55:00Z"/>
              </w:rPr>
            </w:pPr>
            <w:del w:id="136" w:author="10164284" w:date="2020-10-21T18:55:00Z">
              <w:r>
                <w:rPr>
                  <w:rFonts w:cs="Arial"/>
                  <w:lang w:eastAsia="zh-CN"/>
                </w:rPr>
                <w:delText>G-FR1-A1-</w:delText>
              </w:r>
            </w:del>
            <w:del w:id="137" w:author="10164284" w:date="2020-10-21T18:55:00Z">
              <w:r>
                <w:rPr>
                  <w:rFonts w:hint="eastAsia" w:cs="Arial"/>
                  <w:lang w:val="en-US" w:eastAsia="zh-CN"/>
                </w:rPr>
                <w:delText>1</w:delText>
              </w:r>
            </w:del>
            <w:del w:id="138" w:author="10164284" w:date="2020-10-21T18:55:00Z">
              <w:r>
                <w:rPr>
                  <w:rFonts w:cs="Arial"/>
                  <w:lang w:val="en-US" w:eastAsia="zh-CN"/>
                </w:rPr>
                <w:delText>4 (NOTE 2)</w:delText>
              </w:r>
            </w:del>
          </w:p>
        </w:tc>
        <w:tc>
          <w:tcPr>
            <w:tcW w:w="2546" w:type="dxa"/>
          </w:tcPr>
          <w:p>
            <w:pPr>
              <w:pStyle w:val="71"/>
              <w:rPr>
                <w:del w:id="139" w:author="10164284" w:date="2020-10-21T18:55:00Z"/>
              </w:rPr>
            </w:pPr>
            <w:del w:id="140" w:author="10164284" w:date="2020-10-21T18:55:00Z">
              <w:r>
                <w:rPr>
                  <w:rFonts w:cs="Arial"/>
                  <w:lang w:val="en-US" w:eastAsia="zh-CN"/>
                </w:rPr>
                <w:delText>-100.1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1" w:author="10164284" w:date="2020-10-21T18:55:00Z"/>
        </w:trPr>
        <w:tc>
          <w:tcPr>
            <w:tcW w:w="2263" w:type="dxa"/>
            <w:tcBorders>
              <w:top w:val="nil"/>
              <w:bottom w:val="single" w:color="auto" w:sz="4" w:space="0"/>
            </w:tcBorders>
            <w:vAlign w:val="center"/>
          </w:tcPr>
          <w:p>
            <w:pPr>
              <w:pStyle w:val="71"/>
              <w:rPr>
                <w:del w:id="142" w:author="10164284" w:date="2020-10-21T18:55:00Z"/>
              </w:rPr>
            </w:pPr>
          </w:p>
        </w:tc>
        <w:tc>
          <w:tcPr>
            <w:tcW w:w="1701" w:type="dxa"/>
            <w:tcBorders>
              <w:bottom w:val="single" w:color="auto" w:sz="4" w:space="0"/>
            </w:tcBorders>
          </w:tcPr>
          <w:p>
            <w:pPr>
              <w:pStyle w:val="71"/>
              <w:rPr>
                <w:del w:id="143" w:author="10164284" w:date="2020-10-21T18:55:00Z"/>
              </w:rPr>
            </w:pPr>
            <w:del w:id="144" w:author="10164284" w:date="2020-10-21T18:55:00Z">
              <w:r>
                <w:rPr>
                  <w:rFonts w:cs="Arial"/>
                  <w:lang w:eastAsia="zh-CN"/>
                </w:rPr>
                <w:delText>30</w:delText>
              </w:r>
            </w:del>
          </w:p>
        </w:tc>
        <w:tc>
          <w:tcPr>
            <w:tcW w:w="3119" w:type="dxa"/>
            <w:vAlign w:val="center"/>
          </w:tcPr>
          <w:p>
            <w:pPr>
              <w:pStyle w:val="71"/>
              <w:rPr>
                <w:del w:id="145" w:author="10164284" w:date="2020-10-21T18:55:00Z"/>
                <w:rFonts w:cs="Arial"/>
                <w:lang w:eastAsia="zh-CN"/>
              </w:rPr>
            </w:pPr>
            <w:del w:id="146" w:author="10164284" w:date="2020-10-21T18:55:00Z">
              <w:r>
                <w:rPr>
                  <w:rFonts w:cs="Arial"/>
                  <w:lang w:eastAsia="zh-CN"/>
                </w:rPr>
                <w:delText>G-FR1-A1-</w:delText>
              </w:r>
            </w:del>
            <w:del w:id="147" w:author="10164284" w:date="2020-10-21T18:55:00Z">
              <w:r>
                <w:rPr>
                  <w:rFonts w:hint="eastAsia" w:cs="Arial"/>
                  <w:lang w:val="en-US" w:eastAsia="zh-CN"/>
                </w:rPr>
                <w:delText>1</w:delText>
              </w:r>
            </w:del>
            <w:del w:id="148" w:author="10164284" w:date="2020-10-21T18:55:00Z">
              <w:r>
                <w:rPr>
                  <w:rFonts w:cs="Arial"/>
                  <w:lang w:val="en-US" w:eastAsia="zh-CN"/>
                </w:rPr>
                <w:delText>5 (NOTE 2)</w:delText>
              </w:r>
            </w:del>
          </w:p>
        </w:tc>
        <w:tc>
          <w:tcPr>
            <w:tcW w:w="2546" w:type="dxa"/>
          </w:tcPr>
          <w:p>
            <w:pPr>
              <w:pStyle w:val="71"/>
              <w:rPr>
                <w:del w:id="149" w:author="10164284" w:date="2020-10-21T18:55:00Z"/>
                <w:rFonts w:cs="Arial"/>
                <w:lang w:eastAsia="zh-CN"/>
              </w:rPr>
            </w:pPr>
            <w:del w:id="150" w:author="10164284" w:date="2020-10-21T18:55:00Z">
              <w:r>
                <w:rPr>
                  <w:rFonts w:cs="Arial"/>
                  <w:lang w:val="en-US" w:eastAsia="zh-CN"/>
                </w:rPr>
                <w:delText>-97.1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51" w:author="10164284" w:date="2020-10-21T18:55:00Z"/>
        </w:trPr>
        <w:tc>
          <w:tcPr>
            <w:tcW w:w="2263" w:type="dxa"/>
            <w:tcBorders>
              <w:bottom w:val="nil"/>
            </w:tcBorders>
            <w:vAlign w:val="center"/>
          </w:tcPr>
          <w:p>
            <w:pPr>
              <w:pStyle w:val="71"/>
              <w:rPr>
                <w:del w:id="152" w:author="10164284" w:date="2020-10-21T18:55:00Z"/>
              </w:rPr>
            </w:pPr>
            <w:del w:id="153" w:author="10164284" w:date="2020-10-21T18:55:00Z">
              <w:r>
                <w:rPr>
                  <w:rFonts w:hint="eastAsia" w:cs="Arial"/>
                  <w:lang w:val="en-US" w:eastAsia="zh-CN"/>
                </w:rPr>
                <w:delText>40</w:delText>
              </w:r>
            </w:del>
          </w:p>
        </w:tc>
        <w:tc>
          <w:tcPr>
            <w:tcW w:w="1701" w:type="dxa"/>
            <w:tcBorders>
              <w:bottom w:val="single" w:color="auto" w:sz="4" w:space="0"/>
            </w:tcBorders>
          </w:tcPr>
          <w:p>
            <w:pPr>
              <w:pStyle w:val="71"/>
              <w:rPr>
                <w:del w:id="154" w:author="10164284" w:date="2020-10-21T18:55:00Z"/>
              </w:rPr>
            </w:pPr>
            <w:del w:id="155" w:author="10164284" w:date="2020-10-21T18:55:00Z">
              <w:r>
                <w:rPr>
                  <w:rFonts w:cs="Arial"/>
                  <w:lang w:eastAsia="zh-CN"/>
                </w:rPr>
                <w:delText>15</w:delText>
              </w:r>
            </w:del>
          </w:p>
        </w:tc>
        <w:tc>
          <w:tcPr>
            <w:tcW w:w="3119" w:type="dxa"/>
            <w:vAlign w:val="center"/>
          </w:tcPr>
          <w:p>
            <w:pPr>
              <w:pStyle w:val="71"/>
              <w:rPr>
                <w:del w:id="156" w:author="10164284" w:date="2020-10-21T18:55:00Z"/>
                <w:rFonts w:cs="Arial"/>
                <w:lang w:eastAsia="zh-CN"/>
              </w:rPr>
            </w:pPr>
            <w:del w:id="157" w:author="10164284" w:date="2020-10-21T18:55:00Z">
              <w:r>
                <w:rPr>
                  <w:rFonts w:cs="Arial"/>
                  <w:lang w:eastAsia="zh-CN"/>
                </w:rPr>
                <w:delText>G-FR1-A1-</w:delText>
              </w:r>
            </w:del>
            <w:del w:id="158" w:author="10164284" w:date="2020-10-21T18:55:00Z">
              <w:r>
                <w:rPr>
                  <w:rFonts w:hint="eastAsia" w:cs="Arial"/>
                  <w:lang w:val="en-US" w:eastAsia="zh-CN"/>
                </w:rPr>
                <w:delText>1</w:delText>
              </w:r>
            </w:del>
            <w:del w:id="159" w:author="10164284" w:date="2020-10-21T18:55:00Z">
              <w:r>
                <w:rPr>
                  <w:rFonts w:cs="Arial"/>
                  <w:lang w:val="en-US" w:eastAsia="zh-CN"/>
                </w:rPr>
                <w:delText>6 (NOTE 2)</w:delText>
              </w:r>
            </w:del>
          </w:p>
        </w:tc>
        <w:tc>
          <w:tcPr>
            <w:tcW w:w="2546" w:type="dxa"/>
          </w:tcPr>
          <w:p>
            <w:pPr>
              <w:pStyle w:val="71"/>
              <w:rPr>
                <w:del w:id="160" w:author="10164284" w:date="2020-10-21T18:55:00Z"/>
                <w:rFonts w:cs="Arial"/>
                <w:lang w:eastAsia="zh-CN"/>
              </w:rPr>
            </w:pPr>
            <w:del w:id="161" w:author="10164284" w:date="2020-10-21T18:55:00Z">
              <w:r>
                <w:rPr>
                  <w:rFonts w:cs="Arial"/>
                  <w:lang w:val="en-US" w:eastAsia="zh-CN"/>
                </w:rPr>
                <w:delText>-97.0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62" w:author="10164284" w:date="2020-10-21T18:55:00Z"/>
        </w:trPr>
        <w:tc>
          <w:tcPr>
            <w:tcW w:w="2263" w:type="dxa"/>
            <w:tcBorders>
              <w:top w:val="nil"/>
            </w:tcBorders>
            <w:vAlign w:val="center"/>
          </w:tcPr>
          <w:p>
            <w:pPr>
              <w:pStyle w:val="71"/>
              <w:rPr>
                <w:del w:id="163" w:author="10164284" w:date="2020-10-21T18:55:00Z"/>
              </w:rPr>
            </w:pPr>
          </w:p>
        </w:tc>
        <w:tc>
          <w:tcPr>
            <w:tcW w:w="1701" w:type="dxa"/>
            <w:tcBorders>
              <w:top w:val="single" w:color="auto" w:sz="4" w:space="0"/>
            </w:tcBorders>
          </w:tcPr>
          <w:p>
            <w:pPr>
              <w:pStyle w:val="71"/>
              <w:rPr>
                <w:del w:id="164" w:author="10164284" w:date="2020-10-21T18:55:00Z"/>
              </w:rPr>
            </w:pPr>
            <w:del w:id="165" w:author="10164284" w:date="2020-10-21T18:55:00Z">
              <w:r>
                <w:rPr>
                  <w:rFonts w:cs="Arial"/>
                  <w:lang w:eastAsia="zh-CN"/>
                </w:rPr>
                <w:delText>30</w:delText>
              </w:r>
            </w:del>
          </w:p>
        </w:tc>
        <w:tc>
          <w:tcPr>
            <w:tcW w:w="3119" w:type="dxa"/>
            <w:vAlign w:val="center"/>
          </w:tcPr>
          <w:p>
            <w:pPr>
              <w:pStyle w:val="71"/>
              <w:rPr>
                <w:del w:id="166" w:author="10164284" w:date="2020-10-21T18:55:00Z"/>
                <w:rFonts w:cs="Arial"/>
                <w:lang w:eastAsia="zh-CN"/>
              </w:rPr>
            </w:pPr>
            <w:del w:id="167" w:author="10164284" w:date="2020-10-21T18:55:00Z">
              <w:r>
                <w:rPr>
                  <w:rFonts w:cs="Arial"/>
                  <w:lang w:eastAsia="zh-CN"/>
                </w:rPr>
                <w:delText>G-FR1-A1-</w:delText>
              </w:r>
            </w:del>
            <w:del w:id="168" w:author="10164284" w:date="2020-10-21T18:55:00Z">
              <w:r>
                <w:rPr>
                  <w:rFonts w:hint="eastAsia" w:cs="Arial"/>
                  <w:lang w:val="en-US" w:eastAsia="zh-CN"/>
                </w:rPr>
                <w:delText>17</w:delText>
              </w:r>
            </w:del>
            <w:del w:id="169" w:author="10164284" w:date="2020-10-21T18:55:00Z">
              <w:r>
                <w:rPr>
                  <w:rFonts w:cs="Arial"/>
                  <w:lang w:val="en-US" w:eastAsia="zh-CN"/>
                </w:rPr>
                <w:delText xml:space="preserve"> (NOTE 2)</w:delText>
              </w:r>
            </w:del>
          </w:p>
        </w:tc>
        <w:tc>
          <w:tcPr>
            <w:tcW w:w="2546" w:type="dxa"/>
          </w:tcPr>
          <w:p>
            <w:pPr>
              <w:pStyle w:val="71"/>
              <w:rPr>
                <w:del w:id="170" w:author="10164284" w:date="2020-10-21T18:55:00Z"/>
                <w:rFonts w:cs="Arial"/>
                <w:lang w:eastAsia="zh-CN"/>
              </w:rPr>
            </w:pPr>
            <w:del w:id="171" w:author="10164284" w:date="2020-10-21T18:55:00Z">
              <w:r>
                <w:rPr>
                  <w:rFonts w:cs="Arial"/>
                  <w:lang w:val="en-US" w:eastAsia="zh-CN"/>
                </w:rPr>
                <w:delText>-94.0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72" w:author="10164284" w:date="2020-10-21T18:55:00Z"/>
        </w:trPr>
        <w:tc>
          <w:tcPr>
            <w:tcW w:w="2263" w:type="dxa"/>
            <w:vAlign w:val="center"/>
          </w:tcPr>
          <w:p>
            <w:pPr>
              <w:pStyle w:val="71"/>
              <w:rPr>
                <w:del w:id="173" w:author="10164284" w:date="2020-10-21T18:55:00Z"/>
              </w:rPr>
            </w:pPr>
            <w:del w:id="174" w:author="10164284" w:date="2020-10-21T18:55:00Z">
              <w:r>
                <w:rPr>
                  <w:rFonts w:hint="eastAsia" w:cs="Arial"/>
                  <w:lang w:val="en-US" w:eastAsia="zh-CN"/>
                </w:rPr>
                <w:delText>60</w:delText>
              </w:r>
            </w:del>
          </w:p>
        </w:tc>
        <w:tc>
          <w:tcPr>
            <w:tcW w:w="1701" w:type="dxa"/>
          </w:tcPr>
          <w:p>
            <w:pPr>
              <w:pStyle w:val="71"/>
              <w:rPr>
                <w:del w:id="175" w:author="10164284" w:date="2020-10-21T18:55:00Z"/>
              </w:rPr>
            </w:pPr>
            <w:del w:id="176" w:author="10164284" w:date="2020-10-21T18:55:00Z">
              <w:r>
                <w:rPr>
                  <w:rFonts w:cs="Arial"/>
                  <w:lang w:eastAsia="zh-CN"/>
                </w:rPr>
                <w:delText>30</w:delText>
              </w:r>
            </w:del>
          </w:p>
        </w:tc>
        <w:tc>
          <w:tcPr>
            <w:tcW w:w="3119" w:type="dxa"/>
            <w:vAlign w:val="center"/>
          </w:tcPr>
          <w:p>
            <w:pPr>
              <w:pStyle w:val="71"/>
              <w:rPr>
                <w:del w:id="177" w:author="10164284" w:date="2020-10-21T18:55:00Z"/>
                <w:rFonts w:cs="Arial"/>
                <w:lang w:eastAsia="zh-CN"/>
              </w:rPr>
            </w:pPr>
            <w:del w:id="178" w:author="10164284" w:date="2020-10-21T18:55:00Z">
              <w:r>
                <w:rPr>
                  <w:rFonts w:cs="Arial"/>
                  <w:lang w:eastAsia="zh-CN"/>
                </w:rPr>
                <w:delText>G-FR1-A1-</w:delText>
              </w:r>
            </w:del>
            <w:del w:id="179" w:author="10164284" w:date="2020-10-21T18:55:00Z">
              <w:r>
                <w:rPr>
                  <w:rFonts w:hint="eastAsia" w:cs="Arial"/>
                  <w:lang w:val="en-US" w:eastAsia="zh-CN"/>
                </w:rPr>
                <w:delText>1</w:delText>
              </w:r>
            </w:del>
            <w:del w:id="180" w:author="10164284" w:date="2020-10-21T18:55:00Z">
              <w:r>
                <w:rPr>
                  <w:rFonts w:cs="Arial"/>
                  <w:lang w:val="en-US" w:eastAsia="zh-CN"/>
                </w:rPr>
                <w:delText>8 (NOTE 2)</w:delText>
              </w:r>
            </w:del>
          </w:p>
        </w:tc>
        <w:tc>
          <w:tcPr>
            <w:tcW w:w="2546" w:type="dxa"/>
          </w:tcPr>
          <w:p>
            <w:pPr>
              <w:pStyle w:val="71"/>
              <w:rPr>
                <w:del w:id="181" w:author="10164284" w:date="2020-10-21T18:55:00Z"/>
                <w:rFonts w:cs="Arial"/>
                <w:lang w:eastAsia="zh-CN"/>
              </w:rPr>
            </w:pPr>
            <w:del w:id="182" w:author="10164284" w:date="2020-10-21T18:55:00Z">
              <w:r>
                <w:rPr>
                  <w:rFonts w:cs="Arial"/>
                  <w:lang w:val="en-US" w:eastAsia="zh-CN"/>
                </w:rPr>
                <w:delText>-92.4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83" w:author="10164284" w:date="2020-10-21T18:55:00Z"/>
        </w:trPr>
        <w:tc>
          <w:tcPr>
            <w:tcW w:w="2263" w:type="dxa"/>
            <w:vAlign w:val="center"/>
          </w:tcPr>
          <w:p>
            <w:pPr>
              <w:pStyle w:val="71"/>
              <w:rPr>
                <w:del w:id="184" w:author="10164284" w:date="2020-10-21T18:55:00Z"/>
              </w:rPr>
            </w:pPr>
            <w:del w:id="185" w:author="10164284" w:date="2020-10-21T18:55:00Z">
              <w:r>
                <w:rPr>
                  <w:rFonts w:hint="eastAsia" w:cs="Arial"/>
                  <w:lang w:val="en-US" w:eastAsia="zh-CN"/>
                </w:rPr>
                <w:delText>80</w:delText>
              </w:r>
            </w:del>
          </w:p>
        </w:tc>
        <w:tc>
          <w:tcPr>
            <w:tcW w:w="1701" w:type="dxa"/>
          </w:tcPr>
          <w:p>
            <w:pPr>
              <w:pStyle w:val="71"/>
              <w:rPr>
                <w:del w:id="186" w:author="10164284" w:date="2020-10-21T18:55:00Z"/>
              </w:rPr>
            </w:pPr>
            <w:del w:id="187" w:author="10164284" w:date="2020-10-21T18:55:00Z">
              <w:r>
                <w:rPr>
                  <w:rFonts w:cs="Arial"/>
                  <w:lang w:eastAsia="zh-CN"/>
                </w:rPr>
                <w:delText>30</w:delText>
              </w:r>
            </w:del>
          </w:p>
        </w:tc>
        <w:tc>
          <w:tcPr>
            <w:tcW w:w="3119" w:type="dxa"/>
            <w:vAlign w:val="center"/>
          </w:tcPr>
          <w:p>
            <w:pPr>
              <w:pStyle w:val="71"/>
              <w:rPr>
                <w:del w:id="188" w:author="10164284" w:date="2020-10-21T18:55:00Z"/>
                <w:rFonts w:cs="Arial"/>
                <w:lang w:eastAsia="zh-CN"/>
              </w:rPr>
            </w:pPr>
            <w:del w:id="189" w:author="10164284" w:date="2020-10-21T18:55:00Z">
              <w:r>
                <w:rPr>
                  <w:rFonts w:cs="Arial"/>
                  <w:lang w:eastAsia="zh-CN"/>
                </w:rPr>
                <w:delText>G-FR1-A1-</w:delText>
              </w:r>
            </w:del>
            <w:del w:id="190" w:author="10164284" w:date="2020-10-21T18:55:00Z">
              <w:r>
                <w:rPr>
                  <w:rFonts w:cs="Arial"/>
                  <w:lang w:val="en-US" w:eastAsia="zh-CN"/>
                </w:rPr>
                <w:delText>19 (NOTE 2)</w:delText>
              </w:r>
            </w:del>
          </w:p>
        </w:tc>
        <w:tc>
          <w:tcPr>
            <w:tcW w:w="2546" w:type="dxa"/>
          </w:tcPr>
          <w:p>
            <w:pPr>
              <w:pStyle w:val="71"/>
              <w:rPr>
                <w:del w:id="191" w:author="10164284" w:date="2020-10-21T18:55:00Z"/>
                <w:rFonts w:cs="Arial"/>
                <w:lang w:eastAsia="zh-CN"/>
              </w:rPr>
            </w:pPr>
            <w:del w:id="192" w:author="10164284" w:date="2020-10-21T18:55:00Z">
              <w:r>
                <w:rPr>
                  <w:rFonts w:cs="Arial"/>
                  <w:lang w:val="en-US" w:eastAsia="zh-CN"/>
                </w:rPr>
                <w:delText>-91.1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93" w:author="10164284" w:date="2020-10-21T18:55:00Z"/>
        </w:trPr>
        <w:tc>
          <w:tcPr>
            <w:tcW w:w="9629" w:type="dxa"/>
            <w:gridSpan w:val="4"/>
            <w:vAlign w:val="center"/>
          </w:tcPr>
          <w:p>
            <w:pPr>
              <w:keepNext/>
              <w:keepLines/>
              <w:spacing w:after="0"/>
              <w:ind w:left="851" w:hanging="851"/>
              <w:rPr>
                <w:del w:id="194" w:author="10164284" w:date="2020-10-21T18:55:00Z"/>
                <w:rFonts w:ascii="Arial" w:hAnsi="Arial" w:cs="Arial"/>
                <w:sz w:val="18"/>
                <w:lang w:eastAsia="ko-KR"/>
              </w:rPr>
            </w:pPr>
            <w:del w:id="195" w:author="10164284" w:date="2020-10-21T18:55:00Z">
              <w:r>
                <w:rPr>
                  <w:rFonts w:ascii="Arial" w:hAnsi="Arial" w:cs="Arial"/>
                  <w:sz w:val="18"/>
                </w:rPr>
                <w:delText>NOTE 1:</w:delText>
              </w:r>
            </w:del>
            <w:del w:id="196" w:author="10164284" w:date="2020-10-21T18:55:00Z">
              <w:r>
                <w:rPr>
                  <w:rFonts w:ascii="Arial" w:hAnsi="Arial" w:cs="Arial"/>
                  <w:sz w:val="18"/>
                </w:rPr>
                <w:tab/>
              </w:r>
            </w:del>
            <w:del w:id="197" w:author="10164284" w:date="2020-10-21T18:55:00Z">
              <w:r>
                <w:rPr>
                  <w:rFonts w:ascii="Arial" w:hAnsi="Arial" w:cs="Arial"/>
                  <w:sz w:val="18"/>
                </w:rPr>
                <w:delText>P</w:delText>
              </w:r>
            </w:del>
            <w:del w:id="198" w:author="10164284" w:date="2020-10-21T18:55:00Z">
              <w:r>
                <w:rPr>
                  <w:rFonts w:ascii="Arial" w:hAnsi="Arial" w:cs="Arial"/>
                  <w:sz w:val="18"/>
                  <w:vertAlign w:val="subscript"/>
                </w:rPr>
                <w:delText>REFSENS</w:delText>
              </w:r>
            </w:del>
            <w:del w:id="199" w:author="10164284" w:date="2020-10-21T18:55:00Z">
              <w:r>
                <w:rPr>
                  <w:rFonts w:ascii="Arial" w:hAnsi="Arial" w:cs="Arial"/>
                  <w:sz w:val="18"/>
                </w:rPr>
                <w:delTex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delText>
              </w:r>
            </w:del>
            <w:del w:id="200" w:author="10164284" w:date="2020-10-21T18:55:00Z">
              <w:r>
                <w:rPr>
                  <w:rFonts w:ascii="Arial" w:hAnsi="Arial" w:cs="Arial"/>
                  <w:sz w:val="18"/>
                  <w:lang w:eastAsia="ko-KR"/>
                </w:rPr>
                <w:delText xml:space="preserve">, except for one instance that might overlap one other instance to cover the full </w:delText>
              </w:r>
            </w:del>
            <w:del w:id="201" w:author="10164284" w:date="2020-10-21T18:55:00Z">
              <w:r>
                <w:rPr>
                  <w:rFonts w:ascii="Arial" w:hAnsi="Arial" w:cs="Arial"/>
                  <w:i/>
                  <w:sz w:val="18"/>
                  <w:lang w:eastAsia="ko-KR"/>
                </w:rPr>
                <w:delText>BS channel bandwidth</w:delText>
              </w:r>
            </w:del>
            <w:del w:id="202" w:author="10164284" w:date="2020-10-21T18:55:00Z">
              <w:r>
                <w:rPr>
                  <w:rFonts w:ascii="Arial" w:hAnsi="Arial" w:cs="Arial"/>
                  <w:sz w:val="18"/>
                  <w:lang w:eastAsia="ko-KR"/>
                </w:rPr>
                <w:delText>.</w:delText>
              </w:r>
            </w:del>
          </w:p>
          <w:p>
            <w:pPr>
              <w:pStyle w:val="84"/>
              <w:rPr>
                <w:del w:id="203" w:author="10164284" w:date="2020-10-21T18:55:00Z"/>
              </w:rPr>
            </w:pPr>
            <w:del w:id="204" w:author="10164284" w:date="2020-10-21T18:55:00Z">
              <w:r>
                <w:rPr>
                  <w:rFonts w:cs="Arial"/>
                </w:rPr>
                <w:delText>NOTE 2:</w:delText>
              </w:r>
            </w:del>
            <w:del w:id="205" w:author="10164284" w:date="2020-10-21T18:55:00Z">
              <w:r>
                <w:rPr>
                  <w:rFonts w:cs="Arial"/>
                </w:rPr>
                <w:tab/>
              </w:r>
            </w:del>
            <w:del w:id="206" w:author="10164284" w:date="2020-10-21T18:55:00Z">
              <w:r>
                <w:rPr/>
                <w:delText>P</w:delText>
              </w:r>
            </w:del>
            <w:del w:id="207" w:author="10164284" w:date="2020-10-21T18:55:00Z">
              <w:r>
                <w:rPr>
                  <w:vertAlign w:val="subscript"/>
                </w:rPr>
                <w:delText>REFSENS</w:delText>
              </w:r>
            </w:del>
            <w:del w:id="208" w:author="10164284" w:date="2020-10-21T18:55:00Z">
              <w:r>
                <w:rPr/>
                <w:delText xml:space="preserve"> is the power level of a single instance of the reference measurement channel. This requirement shall be met for each</w:delText>
              </w:r>
            </w:del>
            <w:del w:id="209" w:author="10164284" w:date="2020-10-21T18:55:00Z">
              <w:r>
                <w:rPr>
                  <w:rFonts w:hint="eastAsia"/>
                </w:rPr>
                <w:delText xml:space="preserve"> single</w:delText>
              </w:r>
            </w:del>
            <w:del w:id="210" w:author="10164284" w:date="2020-10-21T18:55:00Z">
              <w:r>
                <w:rPr/>
                <w:delText xml:space="preserve"> </w:delText>
              </w:r>
            </w:del>
            <w:del w:id="211" w:author="10164284" w:date="2020-10-21T18:55:00Z">
              <w:r>
                <w:rPr>
                  <w:rFonts w:hint="eastAsia"/>
                </w:rPr>
                <w:delText xml:space="preserve">interlace of FRC </w:delText>
              </w:r>
            </w:del>
            <w:del w:id="212" w:author="10164284" w:date="2020-10-21T18:55:00Z">
              <w:r>
                <w:rPr/>
                <w:delText>G-FR1-</w:delText>
              </w:r>
            </w:del>
            <w:del w:id="213" w:author="10164284" w:date="2020-10-21T18:55:00Z">
              <w:r>
                <w:rPr>
                  <w:rFonts w:hint="eastAsia"/>
                </w:rPr>
                <w:delText>A1-</w:delText>
              </w:r>
            </w:del>
            <w:del w:id="214" w:author="10164284" w:date="2020-10-21T18:55:00Z">
              <w:r>
                <w:rPr>
                  <w:lang w:eastAsia="zh-CN"/>
                </w:rPr>
                <w:delText>12</w:delText>
              </w:r>
            </w:del>
            <w:del w:id="215" w:author="10164284" w:date="2020-10-21T18:55:00Z">
              <w:r>
                <w:rPr>
                  <w:rFonts w:hint="eastAsia"/>
                </w:rPr>
                <w:delText xml:space="preserve"> and </w:delText>
              </w:r>
            </w:del>
            <w:del w:id="216" w:author="10164284" w:date="2020-10-21T18:55:00Z">
              <w:r>
                <w:rPr/>
                <w:delText>G-FR1-</w:delText>
              </w:r>
            </w:del>
            <w:del w:id="217" w:author="10164284" w:date="2020-10-21T18:55:00Z">
              <w:r>
                <w:rPr>
                  <w:rFonts w:hint="eastAsia"/>
                </w:rPr>
                <w:delText>A1-</w:delText>
              </w:r>
            </w:del>
            <w:del w:id="218" w:author="10164284" w:date="2020-10-21T18:55:00Z">
              <w:r>
                <w:rPr>
                  <w:lang w:eastAsia="zh-CN"/>
                </w:rPr>
                <w:delText>19</w:delText>
              </w:r>
            </w:del>
            <w:del w:id="219" w:author="10164284" w:date="2020-10-21T18:55:00Z">
              <w:r>
                <w:rPr/>
                <w:delText xml:space="preserve">, </w:delText>
              </w:r>
            </w:del>
            <w:del w:id="220" w:author="10164284" w:date="2020-10-21T18:55:00Z">
              <w:r>
                <w:rPr>
                  <w:rFonts w:cs="Arial"/>
                  <w:lang w:eastAsia="ko-KR"/>
                </w:rPr>
                <w:delText xml:space="preserve">except for one instance that might overlap one other instance to cover the full </w:delText>
              </w:r>
            </w:del>
            <w:del w:id="221" w:author="10164284" w:date="2020-10-21T18:55:00Z">
              <w:r>
                <w:rPr>
                  <w:rFonts w:cs="Arial"/>
                  <w:i/>
                  <w:lang w:eastAsia="ko-KR"/>
                </w:rPr>
                <w:delText>BS channel bandwidth</w:delText>
              </w:r>
            </w:del>
            <w:del w:id="222" w:author="10164284" w:date="2020-10-21T18:55:00Z">
              <w:r>
                <w:rPr>
                  <w:rFonts w:cs="Arial"/>
                  <w:lang w:eastAsia="ko-KR"/>
                </w:rPr>
                <w:delText>.</w:delText>
              </w:r>
            </w:del>
          </w:p>
        </w:tc>
      </w:tr>
    </w:tbl>
    <w:p/>
    <w:p>
      <w:pPr>
        <w:pStyle w:val="79"/>
      </w:pPr>
      <w:r>
        <w:t xml:space="preserve">Table 7.2.2-2: NR </w:t>
      </w:r>
      <w:r>
        <w:rPr>
          <w:lang w:eastAsia="zh-CN"/>
        </w:rPr>
        <w:t xml:space="preserve">Medium Range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ins w:id="223" w:author="10164284" w:date="2020-10-23T15:30:00Z"/>
                <w:rFonts w:cs="Arial"/>
              </w:rPr>
            </w:pPr>
            <w:r>
              <w:rPr>
                <w:rFonts w:cs="Arial"/>
              </w:rPr>
              <w:t>Reference measurement channel</w:t>
            </w:r>
          </w:p>
          <w:p>
            <w:pPr>
              <w:pStyle w:val="70"/>
              <w:rPr>
                <w:rFonts w:hint="eastAsia" w:eastAsia="宋体" w:cs="Arial"/>
                <w:lang w:val="en-US" w:eastAsia="zh-CN"/>
              </w:rPr>
            </w:pPr>
            <w:ins w:id="224" w:author="10164284" w:date="2020-10-23T15:30:03Z">
              <w:r>
                <w:rPr>
                  <w:rFonts w:hint="eastAsia" w:eastAsia="宋体"/>
                  <w:lang w:val="en-US" w:eastAsia="zh-CN"/>
                </w:rPr>
                <w:t>(</w:t>
              </w:r>
            </w:ins>
            <w:ins w:id="225" w:author="10164284" w:date="2020-10-23T15:30:08Z">
              <w:r>
                <w:rPr>
                  <w:rFonts w:hint="eastAsia" w:eastAsia="宋体"/>
                  <w:lang w:val="en-US" w:eastAsia="zh-CN"/>
                </w:rPr>
                <w:t>N</w:t>
              </w:r>
            </w:ins>
            <w:ins w:id="226" w:author="10164284" w:date="2020-10-23T15:30:09Z">
              <w:r>
                <w:rPr>
                  <w:rFonts w:hint="eastAsia" w:eastAsia="宋体"/>
                  <w:lang w:val="en-US" w:eastAsia="zh-CN"/>
                </w:rPr>
                <w:t>ote</w:t>
              </w:r>
            </w:ins>
            <w:ins w:id="227" w:author="10164284" w:date="2020-10-23T15:30:01Z">
              <w:r>
                <w:rPr/>
                <w:t xml:space="preserve"> 5</w:t>
              </w:r>
            </w:ins>
            <w:ins w:id="228" w:author="10164284" w:date="2020-10-23T15:30:05Z">
              <w:r>
                <w:rPr>
                  <w:rFonts w:hint="eastAsia" w:eastAsia="宋体"/>
                  <w:lang w:val="en-US" w:eastAsia="zh-CN"/>
                </w:rPr>
                <w:t>)</w:t>
              </w:r>
            </w:ins>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-96.7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-90.3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71"/>
              <w:ind w:left="851" w:hanging="851"/>
              <w:jc w:val="left"/>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rPr>
                <w:ins w:id="229" w:author="10164284" w:date="2020-10-23T15:29:42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rPr>
                <w:lang w:eastAsia="zh-CN"/>
              </w:rPr>
            </w:pPr>
            <w:ins w:id="230" w:author="10164284" w:date="2020-10-23T15:29:43Z">
              <w:r>
                <w:rPr/>
                <w:t>NOTE 5: These reference measurement channels are not applied for band n46 and n96.</w:t>
              </w:r>
            </w:ins>
          </w:p>
        </w:tc>
      </w:tr>
    </w:tbl>
    <w:p>
      <w:pPr>
        <w:rPr>
          <w:ins w:id="231" w:author="10164284" w:date="2020-10-21T18:55:00Z"/>
        </w:rPr>
      </w:pPr>
    </w:p>
    <w:p>
      <w:pPr>
        <w:pStyle w:val="79"/>
        <w:rPr>
          <w:ins w:id="232" w:author="10164284" w:date="2020-10-21T18:55:00Z"/>
        </w:rPr>
      </w:pPr>
      <w:ins w:id="233" w:author="10164284" w:date="2020-10-21T18:55:00Z">
        <w:r>
          <w:rPr/>
          <w:t>Table 7.2.2-2a: NR Medium Range BS reference sensitivity levels for band n46</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 w:author="10164284" w:date="2020-10-21T18:55:00Z"/>
        </w:trPr>
        <w:tc>
          <w:tcPr>
            <w:tcW w:w="2263" w:type="dxa"/>
            <w:tcBorders>
              <w:bottom w:val="single" w:color="auto" w:sz="4" w:space="0"/>
            </w:tcBorders>
          </w:tcPr>
          <w:p>
            <w:pPr>
              <w:pStyle w:val="70"/>
              <w:rPr>
                <w:ins w:id="235" w:author="10164284" w:date="2020-10-21T18:55:00Z"/>
              </w:rPr>
            </w:pPr>
            <w:ins w:id="236" w:author="10164284" w:date="2020-10-21T18:55:00Z">
              <w:r>
                <w:rPr>
                  <w:rFonts w:cs="Arial"/>
                  <w:b w:val="0"/>
                  <w:i/>
                </w:rPr>
                <w:t>BS channel bandwidth</w:t>
              </w:r>
            </w:ins>
            <w:ins w:id="237" w:author="10164284" w:date="2020-10-21T18:55:00Z">
              <w:r>
                <w:rPr>
                  <w:rFonts w:cs="Arial"/>
                  <w:b w:val="0"/>
                </w:rPr>
                <w:t xml:space="preserve"> (MHz)</w:t>
              </w:r>
            </w:ins>
          </w:p>
        </w:tc>
        <w:tc>
          <w:tcPr>
            <w:tcW w:w="1701" w:type="dxa"/>
            <w:tcBorders>
              <w:bottom w:val="single" w:color="auto" w:sz="4" w:space="0"/>
            </w:tcBorders>
          </w:tcPr>
          <w:p>
            <w:pPr>
              <w:pStyle w:val="70"/>
              <w:rPr>
                <w:ins w:id="238" w:author="10164284" w:date="2020-10-21T18:55:00Z"/>
              </w:rPr>
            </w:pPr>
            <w:ins w:id="239" w:author="10164284" w:date="2020-10-21T18:55:00Z">
              <w:r>
                <w:rPr>
                  <w:rFonts w:cs="Arial"/>
                  <w:b w:val="0"/>
                </w:rPr>
                <w:t>Sub-carrier spacing (kHz)</w:t>
              </w:r>
            </w:ins>
          </w:p>
        </w:tc>
        <w:tc>
          <w:tcPr>
            <w:tcW w:w="3119" w:type="dxa"/>
          </w:tcPr>
          <w:p>
            <w:pPr>
              <w:pStyle w:val="70"/>
              <w:rPr>
                <w:ins w:id="240" w:author="10164284" w:date="2020-10-21T18:55:00Z"/>
              </w:rPr>
            </w:pPr>
            <w:ins w:id="241" w:author="10164284" w:date="2020-10-21T18:55:00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42" w:author="10164284" w:date="2020-10-21T18:55:00Z"/>
                <w:rFonts w:ascii="Arial" w:hAnsi="Arial" w:cs="Arial"/>
                <w:b/>
                <w:sz w:val="18"/>
              </w:rPr>
            </w:pPr>
            <w:ins w:id="243" w:author="10164284" w:date="2020-10-21T18:55:00Z">
              <w:r>
                <w:rPr>
                  <w:rFonts w:ascii="Arial" w:hAnsi="Arial" w:cs="Arial"/>
                  <w:b/>
                  <w:sz w:val="18"/>
                </w:rPr>
                <w:t xml:space="preserve">Reference sensitivity power level, </w:t>
              </w:r>
            </w:ins>
            <w:ins w:id="244" w:author="10164284" w:date="2020-10-21T18:55:00Z">
              <w:r>
                <w:rPr>
                  <w:rFonts w:ascii="Arial" w:hAnsi="Arial"/>
                  <w:b/>
                  <w:sz w:val="18"/>
                </w:rPr>
                <w:t>P</w:t>
              </w:r>
            </w:ins>
            <w:ins w:id="245" w:author="10164284" w:date="2020-10-21T18:55:00Z">
              <w:r>
                <w:rPr>
                  <w:rFonts w:ascii="Arial" w:hAnsi="Arial"/>
                  <w:b/>
                  <w:sz w:val="18"/>
                  <w:vertAlign w:val="subscript"/>
                </w:rPr>
                <w:t>REFSENS</w:t>
              </w:r>
            </w:ins>
          </w:p>
          <w:p>
            <w:pPr>
              <w:pStyle w:val="70"/>
              <w:rPr>
                <w:ins w:id="246" w:author="10164284" w:date="2020-10-21T18:55:00Z"/>
              </w:rPr>
            </w:pPr>
            <w:ins w:id="247" w:author="10164284" w:date="2020-10-21T18:55:00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 w:author="10164284" w:date="2020-10-21T18:55:00Z"/>
        </w:trPr>
        <w:tc>
          <w:tcPr>
            <w:tcW w:w="2263" w:type="dxa"/>
            <w:tcBorders>
              <w:bottom w:val="nil"/>
            </w:tcBorders>
            <w:vAlign w:val="center"/>
          </w:tcPr>
          <w:p>
            <w:pPr>
              <w:pStyle w:val="71"/>
              <w:rPr>
                <w:ins w:id="249" w:author="10164284" w:date="2020-10-21T18:55:00Z"/>
              </w:rPr>
            </w:pPr>
            <w:ins w:id="250" w:author="10164284" w:date="2020-10-21T18:55:00Z">
              <w:r>
                <w:rPr>
                  <w:rFonts w:hint="eastAsia" w:cs="Arial"/>
                  <w:lang w:val="en-US" w:eastAsia="zh-CN"/>
                </w:rPr>
                <w:t>10</w:t>
              </w:r>
            </w:ins>
          </w:p>
        </w:tc>
        <w:tc>
          <w:tcPr>
            <w:tcW w:w="1701" w:type="dxa"/>
            <w:tcBorders>
              <w:bottom w:val="single" w:color="auto" w:sz="4" w:space="0"/>
            </w:tcBorders>
          </w:tcPr>
          <w:p>
            <w:pPr>
              <w:pStyle w:val="71"/>
              <w:rPr>
                <w:ins w:id="251" w:author="10164284" w:date="2020-10-21T18:55:00Z"/>
              </w:rPr>
            </w:pPr>
            <w:ins w:id="252" w:author="10164284" w:date="2020-10-21T18:55:00Z">
              <w:r>
                <w:rPr>
                  <w:rFonts w:cs="Arial"/>
                  <w:lang w:eastAsia="zh-CN"/>
                </w:rPr>
                <w:t>15</w:t>
              </w:r>
            </w:ins>
          </w:p>
        </w:tc>
        <w:tc>
          <w:tcPr>
            <w:tcW w:w="3119" w:type="dxa"/>
            <w:vAlign w:val="center"/>
          </w:tcPr>
          <w:p>
            <w:pPr>
              <w:pStyle w:val="71"/>
              <w:rPr>
                <w:ins w:id="253" w:author="10164284" w:date="2020-10-21T18:55:00Z"/>
              </w:rPr>
            </w:pPr>
            <w:ins w:id="254" w:author="10164284" w:date="2020-10-21T18:55:00Z">
              <w:r>
                <w:rPr>
                  <w:rFonts w:cs="Arial"/>
                  <w:lang w:eastAsia="zh-CN"/>
                </w:rPr>
                <w:t>G-FR1-A1-1</w:t>
              </w:r>
            </w:ins>
            <w:ins w:id="255" w:author="10164284" w:date="2020-10-21T18:55:00Z">
              <w:r>
                <w:rPr>
                  <w:rFonts w:cs="Arial"/>
                  <w:lang w:val="en-US" w:eastAsia="zh-CN"/>
                </w:rPr>
                <w:t>2 (NOTE 2)</w:t>
              </w:r>
            </w:ins>
          </w:p>
        </w:tc>
        <w:tc>
          <w:tcPr>
            <w:tcW w:w="2546" w:type="dxa"/>
          </w:tcPr>
          <w:p>
            <w:pPr>
              <w:pStyle w:val="71"/>
              <w:rPr>
                <w:ins w:id="256" w:author="10164284" w:date="2020-10-21T18:55:00Z"/>
              </w:rPr>
            </w:pPr>
            <w:ins w:id="257" w:author="10164284" w:date="2020-10-21T18:55:00Z">
              <w:r>
                <w:rPr>
                  <w:rFonts w:cs="Arial"/>
                  <w:lang w:val="en-US" w:eastAsia="zh-CN"/>
                </w:rPr>
                <w:t>-103.0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8" w:author="10164284" w:date="2020-10-21T18:55:00Z"/>
        </w:trPr>
        <w:tc>
          <w:tcPr>
            <w:tcW w:w="2263" w:type="dxa"/>
            <w:tcBorders>
              <w:top w:val="nil"/>
              <w:bottom w:val="single" w:color="auto" w:sz="4" w:space="0"/>
            </w:tcBorders>
            <w:vAlign w:val="center"/>
          </w:tcPr>
          <w:p>
            <w:pPr>
              <w:pStyle w:val="71"/>
              <w:rPr>
                <w:ins w:id="259" w:author="10164284" w:date="2020-10-21T18:55:00Z"/>
              </w:rPr>
            </w:pPr>
          </w:p>
        </w:tc>
        <w:tc>
          <w:tcPr>
            <w:tcW w:w="1701" w:type="dxa"/>
            <w:tcBorders>
              <w:top w:val="single" w:color="auto" w:sz="4" w:space="0"/>
            </w:tcBorders>
          </w:tcPr>
          <w:p>
            <w:pPr>
              <w:pStyle w:val="71"/>
              <w:rPr>
                <w:ins w:id="260" w:author="10164284" w:date="2020-10-21T18:55:00Z"/>
              </w:rPr>
            </w:pPr>
            <w:ins w:id="261" w:author="10164284" w:date="2020-10-21T18:55:00Z">
              <w:r>
                <w:rPr>
                  <w:rFonts w:cs="Arial"/>
                  <w:lang w:eastAsia="zh-CN"/>
                </w:rPr>
                <w:t>30</w:t>
              </w:r>
            </w:ins>
          </w:p>
        </w:tc>
        <w:tc>
          <w:tcPr>
            <w:tcW w:w="3119" w:type="dxa"/>
            <w:vAlign w:val="center"/>
          </w:tcPr>
          <w:p>
            <w:pPr>
              <w:pStyle w:val="71"/>
              <w:rPr>
                <w:ins w:id="262" w:author="10164284" w:date="2020-10-21T18:55:00Z"/>
              </w:rPr>
            </w:pPr>
            <w:ins w:id="263" w:author="10164284" w:date="2020-10-21T18:55:00Z">
              <w:r>
                <w:rPr>
                  <w:rFonts w:cs="Arial"/>
                  <w:lang w:eastAsia="zh-CN"/>
                </w:rPr>
                <w:t>G-FR1-A1-</w:t>
              </w:r>
            </w:ins>
            <w:ins w:id="264" w:author="10164284" w:date="2020-10-21T18:55:00Z">
              <w:r>
                <w:rPr>
                  <w:rFonts w:hint="eastAsia" w:cs="Arial"/>
                  <w:lang w:val="en-US" w:eastAsia="zh-CN"/>
                </w:rPr>
                <w:t>1</w:t>
              </w:r>
            </w:ins>
            <w:ins w:id="265" w:author="10164284" w:date="2020-10-21T18:55:00Z">
              <w:r>
                <w:rPr>
                  <w:rFonts w:cs="Arial"/>
                  <w:lang w:val="en-US" w:eastAsia="zh-CN"/>
                </w:rPr>
                <w:t xml:space="preserve">3 (NOTE 2) </w:t>
              </w:r>
            </w:ins>
          </w:p>
        </w:tc>
        <w:tc>
          <w:tcPr>
            <w:tcW w:w="2546" w:type="dxa"/>
          </w:tcPr>
          <w:p>
            <w:pPr>
              <w:pStyle w:val="71"/>
              <w:rPr>
                <w:ins w:id="266" w:author="10164284" w:date="2020-10-21T18:55:00Z"/>
              </w:rPr>
            </w:pPr>
            <w:ins w:id="267" w:author="10164284" w:date="2020-10-21T18:55:00Z">
              <w:r>
                <w:rPr>
                  <w:rFonts w:cs="Arial"/>
                  <w:lang w:val="en-US" w:eastAsia="zh-CN"/>
                </w:rPr>
                <w:t>-100.7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8" w:author="10164284" w:date="2020-10-21T18:55:00Z"/>
        </w:trPr>
        <w:tc>
          <w:tcPr>
            <w:tcW w:w="2263" w:type="dxa"/>
            <w:tcBorders>
              <w:bottom w:val="nil"/>
            </w:tcBorders>
            <w:vAlign w:val="center"/>
          </w:tcPr>
          <w:p>
            <w:pPr>
              <w:pStyle w:val="71"/>
              <w:rPr>
                <w:ins w:id="269" w:author="10164284" w:date="2020-10-21T18:55:00Z"/>
              </w:rPr>
            </w:pPr>
            <w:ins w:id="270" w:author="10164284" w:date="2020-10-21T18:55:00Z">
              <w:r>
                <w:rPr>
                  <w:rFonts w:hint="eastAsia" w:cs="Arial"/>
                  <w:lang w:val="en-US" w:eastAsia="zh-CN"/>
                </w:rPr>
                <w:t>20</w:t>
              </w:r>
            </w:ins>
          </w:p>
        </w:tc>
        <w:tc>
          <w:tcPr>
            <w:tcW w:w="1701" w:type="dxa"/>
          </w:tcPr>
          <w:p>
            <w:pPr>
              <w:pStyle w:val="71"/>
              <w:rPr>
                <w:ins w:id="271" w:author="10164284" w:date="2020-10-21T18:55:00Z"/>
              </w:rPr>
            </w:pPr>
            <w:ins w:id="272" w:author="10164284" w:date="2020-10-21T18:55:00Z">
              <w:r>
                <w:rPr>
                  <w:rFonts w:cs="Arial"/>
                  <w:lang w:eastAsia="zh-CN"/>
                </w:rPr>
                <w:t>15</w:t>
              </w:r>
            </w:ins>
          </w:p>
        </w:tc>
        <w:tc>
          <w:tcPr>
            <w:tcW w:w="3119" w:type="dxa"/>
            <w:vAlign w:val="center"/>
          </w:tcPr>
          <w:p>
            <w:pPr>
              <w:pStyle w:val="71"/>
              <w:rPr>
                <w:ins w:id="273" w:author="10164284" w:date="2020-10-21T18:55:00Z"/>
              </w:rPr>
            </w:pPr>
            <w:ins w:id="274" w:author="10164284" w:date="2020-10-21T18:55:00Z">
              <w:r>
                <w:rPr>
                  <w:rFonts w:cs="Arial"/>
                  <w:lang w:eastAsia="zh-CN"/>
                </w:rPr>
                <w:t>G-FR1-A1-</w:t>
              </w:r>
            </w:ins>
            <w:ins w:id="275" w:author="10164284" w:date="2020-10-21T18:55:00Z">
              <w:r>
                <w:rPr>
                  <w:rFonts w:hint="eastAsia" w:cs="Arial"/>
                  <w:lang w:val="en-US" w:eastAsia="zh-CN"/>
                </w:rPr>
                <w:t>1</w:t>
              </w:r>
            </w:ins>
            <w:ins w:id="276" w:author="10164284" w:date="2020-10-21T18:55:00Z">
              <w:r>
                <w:rPr>
                  <w:rFonts w:cs="Arial"/>
                  <w:lang w:val="en-US" w:eastAsia="zh-CN"/>
                </w:rPr>
                <w:t>4 (NOTE 2)</w:t>
              </w:r>
            </w:ins>
          </w:p>
        </w:tc>
        <w:tc>
          <w:tcPr>
            <w:tcW w:w="2546" w:type="dxa"/>
          </w:tcPr>
          <w:p>
            <w:pPr>
              <w:pStyle w:val="71"/>
              <w:rPr>
                <w:ins w:id="277" w:author="10164284" w:date="2020-10-21T18:55:00Z"/>
              </w:rPr>
            </w:pPr>
            <w:ins w:id="278" w:author="10164284" w:date="2020-10-21T18:55:00Z">
              <w:r>
                <w:rPr>
                  <w:rFonts w:cs="Arial"/>
                  <w:lang w:val="en-US" w:eastAsia="zh-CN"/>
                </w:rPr>
                <w:t>-100.1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9" w:author="10164284" w:date="2020-10-21T18:55:00Z"/>
        </w:trPr>
        <w:tc>
          <w:tcPr>
            <w:tcW w:w="2263" w:type="dxa"/>
            <w:tcBorders>
              <w:top w:val="nil"/>
              <w:bottom w:val="single" w:color="auto" w:sz="4" w:space="0"/>
            </w:tcBorders>
            <w:vAlign w:val="center"/>
          </w:tcPr>
          <w:p>
            <w:pPr>
              <w:pStyle w:val="71"/>
              <w:rPr>
                <w:ins w:id="280" w:author="10164284" w:date="2020-10-21T18:55:00Z"/>
              </w:rPr>
            </w:pPr>
          </w:p>
        </w:tc>
        <w:tc>
          <w:tcPr>
            <w:tcW w:w="1701" w:type="dxa"/>
            <w:tcBorders>
              <w:bottom w:val="single" w:color="auto" w:sz="4" w:space="0"/>
            </w:tcBorders>
          </w:tcPr>
          <w:p>
            <w:pPr>
              <w:pStyle w:val="71"/>
              <w:rPr>
                <w:ins w:id="281" w:author="10164284" w:date="2020-10-21T18:55:00Z"/>
              </w:rPr>
            </w:pPr>
            <w:ins w:id="282" w:author="10164284" w:date="2020-10-21T18:55:00Z">
              <w:r>
                <w:rPr>
                  <w:rFonts w:cs="Arial"/>
                  <w:lang w:eastAsia="zh-CN"/>
                </w:rPr>
                <w:t>30</w:t>
              </w:r>
            </w:ins>
          </w:p>
        </w:tc>
        <w:tc>
          <w:tcPr>
            <w:tcW w:w="3119" w:type="dxa"/>
            <w:vAlign w:val="center"/>
          </w:tcPr>
          <w:p>
            <w:pPr>
              <w:pStyle w:val="71"/>
              <w:rPr>
                <w:ins w:id="283" w:author="10164284" w:date="2020-10-21T18:55:00Z"/>
                <w:rFonts w:cs="Arial"/>
                <w:lang w:eastAsia="zh-CN"/>
              </w:rPr>
            </w:pPr>
            <w:ins w:id="284" w:author="10164284" w:date="2020-10-21T18:55:00Z">
              <w:r>
                <w:rPr>
                  <w:rFonts w:cs="Arial"/>
                  <w:lang w:eastAsia="zh-CN"/>
                </w:rPr>
                <w:t>G-FR1-A1-</w:t>
              </w:r>
            </w:ins>
            <w:ins w:id="285" w:author="10164284" w:date="2020-10-21T18:55:00Z">
              <w:r>
                <w:rPr>
                  <w:rFonts w:hint="eastAsia" w:cs="Arial"/>
                  <w:lang w:val="en-US" w:eastAsia="zh-CN"/>
                </w:rPr>
                <w:t>1</w:t>
              </w:r>
            </w:ins>
            <w:ins w:id="286" w:author="10164284" w:date="2020-10-21T18:55:00Z">
              <w:r>
                <w:rPr>
                  <w:rFonts w:cs="Arial"/>
                  <w:lang w:val="en-US" w:eastAsia="zh-CN"/>
                </w:rPr>
                <w:t>5 (NOTE 2)</w:t>
              </w:r>
            </w:ins>
          </w:p>
        </w:tc>
        <w:tc>
          <w:tcPr>
            <w:tcW w:w="2546" w:type="dxa"/>
          </w:tcPr>
          <w:p>
            <w:pPr>
              <w:pStyle w:val="71"/>
              <w:rPr>
                <w:ins w:id="287" w:author="10164284" w:date="2020-10-21T18:55:00Z"/>
                <w:rFonts w:cs="Arial"/>
                <w:lang w:eastAsia="zh-CN"/>
              </w:rPr>
            </w:pPr>
            <w:ins w:id="288" w:author="10164284" w:date="2020-10-21T18:55:00Z">
              <w:r>
                <w:rPr>
                  <w:rFonts w:cs="Arial"/>
                  <w:lang w:val="en-US" w:eastAsia="zh-CN"/>
                </w:rPr>
                <w:t>-97.1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 w:author="10164284" w:date="2020-10-21T18:55:00Z"/>
        </w:trPr>
        <w:tc>
          <w:tcPr>
            <w:tcW w:w="2263" w:type="dxa"/>
            <w:tcBorders>
              <w:bottom w:val="nil"/>
            </w:tcBorders>
            <w:vAlign w:val="center"/>
          </w:tcPr>
          <w:p>
            <w:pPr>
              <w:pStyle w:val="71"/>
              <w:rPr>
                <w:ins w:id="290" w:author="10164284" w:date="2020-10-21T18:55:00Z"/>
              </w:rPr>
            </w:pPr>
            <w:ins w:id="291" w:author="10164284" w:date="2020-10-21T18:55:00Z">
              <w:r>
                <w:rPr>
                  <w:rFonts w:hint="eastAsia" w:cs="Arial"/>
                  <w:lang w:val="en-US" w:eastAsia="zh-CN"/>
                </w:rPr>
                <w:t>40</w:t>
              </w:r>
            </w:ins>
          </w:p>
        </w:tc>
        <w:tc>
          <w:tcPr>
            <w:tcW w:w="1701" w:type="dxa"/>
            <w:tcBorders>
              <w:bottom w:val="single" w:color="auto" w:sz="4" w:space="0"/>
            </w:tcBorders>
          </w:tcPr>
          <w:p>
            <w:pPr>
              <w:pStyle w:val="71"/>
              <w:rPr>
                <w:ins w:id="292" w:author="10164284" w:date="2020-10-21T18:55:00Z"/>
              </w:rPr>
            </w:pPr>
            <w:ins w:id="293" w:author="10164284" w:date="2020-10-21T18:55:00Z">
              <w:r>
                <w:rPr>
                  <w:rFonts w:cs="Arial"/>
                  <w:lang w:eastAsia="zh-CN"/>
                </w:rPr>
                <w:t>15</w:t>
              </w:r>
            </w:ins>
          </w:p>
        </w:tc>
        <w:tc>
          <w:tcPr>
            <w:tcW w:w="3119" w:type="dxa"/>
            <w:vAlign w:val="center"/>
          </w:tcPr>
          <w:p>
            <w:pPr>
              <w:pStyle w:val="71"/>
              <w:rPr>
                <w:ins w:id="294" w:author="10164284" w:date="2020-10-21T18:55:00Z"/>
                <w:rFonts w:cs="Arial"/>
                <w:lang w:eastAsia="zh-CN"/>
              </w:rPr>
            </w:pPr>
            <w:ins w:id="295" w:author="10164284" w:date="2020-10-21T18:55:00Z">
              <w:r>
                <w:rPr>
                  <w:rFonts w:cs="Arial"/>
                  <w:lang w:eastAsia="zh-CN"/>
                </w:rPr>
                <w:t>G-FR1-A1-</w:t>
              </w:r>
            </w:ins>
            <w:ins w:id="296" w:author="10164284" w:date="2020-10-21T18:55:00Z">
              <w:r>
                <w:rPr>
                  <w:rFonts w:hint="eastAsia" w:cs="Arial"/>
                  <w:lang w:val="en-US" w:eastAsia="zh-CN"/>
                </w:rPr>
                <w:t>1</w:t>
              </w:r>
            </w:ins>
            <w:ins w:id="297" w:author="10164284" w:date="2020-10-21T18:55:00Z">
              <w:r>
                <w:rPr>
                  <w:rFonts w:cs="Arial"/>
                  <w:lang w:val="en-US" w:eastAsia="zh-CN"/>
                </w:rPr>
                <w:t>6 (NOTE 2)</w:t>
              </w:r>
            </w:ins>
          </w:p>
        </w:tc>
        <w:tc>
          <w:tcPr>
            <w:tcW w:w="2546" w:type="dxa"/>
          </w:tcPr>
          <w:p>
            <w:pPr>
              <w:pStyle w:val="71"/>
              <w:rPr>
                <w:ins w:id="298" w:author="10164284" w:date="2020-10-21T18:55:00Z"/>
                <w:rFonts w:cs="Arial"/>
                <w:lang w:eastAsia="zh-CN"/>
              </w:rPr>
            </w:pPr>
            <w:ins w:id="299" w:author="10164284" w:date="2020-10-21T18:55:00Z">
              <w:r>
                <w:rPr>
                  <w:rFonts w:cs="Arial"/>
                  <w:lang w:val="en-US" w:eastAsia="zh-CN"/>
                </w:rPr>
                <w:t>-97.0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0" w:author="10164284" w:date="2020-10-21T18:55:00Z"/>
        </w:trPr>
        <w:tc>
          <w:tcPr>
            <w:tcW w:w="2263" w:type="dxa"/>
            <w:tcBorders>
              <w:top w:val="nil"/>
            </w:tcBorders>
            <w:vAlign w:val="center"/>
          </w:tcPr>
          <w:p>
            <w:pPr>
              <w:pStyle w:val="71"/>
              <w:rPr>
                <w:ins w:id="301" w:author="10164284" w:date="2020-10-21T18:55:00Z"/>
              </w:rPr>
            </w:pPr>
          </w:p>
        </w:tc>
        <w:tc>
          <w:tcPr>
            <w:tcW w:w="1701" w:type="dxa"/>
            <w:tcBorders>
              <w:top w:val="single" w:color="auto" w:sz="4" w:space="0"/>
            </w:tcBorders>
          </w:tcPr>
          <w:p>
            <w:pPr>
              <w:pStyle w:val="71"/>
              <w:rPr>
                <w:ins w:id="302" w:author="10164284" w:date="2020-10-21T18:55:00Z"/>
              </w:rPr>
            </w:pPr>
            <w:ins w:id="303" w:author="10164284" w:date="2020-10-21T18:55:00Z">
              <w:r>
                <w:rPr>
                  <w:rFonts w:cs="Arial"/>
                  <w:lang w:eastAsia="zh-CN"/>
                </w:rPr>
                <w:t>30</w:t>
              </w:r>
            </w:ins>
          </w:p>
        </w:tc>
        <w:tc>
          <w:tcPr>
            <w:tcW w:w="3119" w:type="dxa"/>
            <w:vAlign w:val="center"/>
          </w:tcPr>
          <w:p>
            <w:pPr>
              <w:pStyle w:val="71"/>
              <w:rPr>
                <w:ins w:id="304" w:author="10164284" w:date="2020-10-21T18:55:00Z"/>
                <w:rFonts w:cs="Arial"/>
                <w:lang w:eastAsia="zh-CN"/>
              </w:rPr>
            </w:pPr>
            <w:ins w:id="305" w:author="10164284" w:date="2020-10-21T18:55:00Z">
              <w:r>
                <w:rPr>
                  <w:rFonts w:cs="Arial"/>
                  <w:lang w:eastAsia="zh-CN"/>
                </w:rPr>
                <w:t>G-FR1-A1-</w:t>
              </w:r>
            </w:ins>
            <w:ins w:id="306" w:author="10164284" w:date="2020-10-21T18:55:00Z">
              <w:r>
                <w:rPr>
                  <w:rFonts w:hint="eastAsia" w:cs="Arial"/>
                  <w:lang w:val="en-US" w:eastAsia="zh-CN"/>
                </w:rPr>
                <w:t>17</w:t>
              </w:r>
            </w:ins>
            <w:ins w:id="307" w:author="10164284" w:date="2020-10-21T18:55:00Z">
              <w:r>
                <w:rPr>
                  <w:rFonts w:cs="Arial"/>
                  <w:lang w:val="en-US" w:eastAsia="zh-CN"/>
                </w:rPr>
                <w:t xml:space="preserve"> (NOTE 2)</w:t>
              </w:r>
            </w:ins>
          </w:p>
        </w:tc>
        <w:tc>
          <w:tcPr>
            <w:tcW w:w="2546" w:type="dxa"/>
          </w:tcPr>
          <w:p>
            <w:pPr>
              <w:pStyle w:val="71"/>
              <w:rPr>
                <w:ins w:id="308" w:author="10164284" w:date="2020-10-21T18:55:00Z"/>
                <w:rFonts w:cs="Arial"/>
                <w:lang w:eastAsia="zh-CN"/>
              </w:rPr>
            </w:pPr>
            <w:ins w:id="309" w:author="10164284" w:date="2020-10-21T18:55:00Z">
              <w:r>
                <w:rPr>
                  <w:rFonts w:cs="Arial"/>
                  <w:lang w:val="en-US" w:eastAsia="zh-CN"/>
                </w:rPr>
                <w:t>-94.0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 w:author="10164284" w:date="2020-10-21T18:55:00Z"/>
        </w:trPr>
        <w:tc>
          <w:tcPr>
            <w:tcW w:w="2263" w:type="dxa"/>
            <w:vAlign w:val="center"/>
          </w:tcPr>
          <w:p>
            <w:pPr>
              <w:pStyle w:val="71"/>
              <w:rPr>
                <w:ins w:id="311" w:author="10164284" w:date="2020-10-21T18:55:00Z"/>
              </w:rPr>
            </w:pPr>
            <w:ins w:id="312" w:author="10164284" w:date="2020-10-21T18:55:00Z">
              <w:r>
                <w:rPr>
                  <w:rFonts w:hint="eastAsia" w:cs="Arial"/>
                  <w:lang w:val="en-US" w:eastAsia="zh-CN"/>
                </w:rPr>
                <w:t>60</w:t>
              </w:r>
            </w:ins>
          </w:p>
        </w:tc>
        <w:tc>
          <w:tcPr>
            <w:tcW w:w="1701" w:type="dxa"/>
          </w:tcPr>
          <w:p>
            <w:pPr>
              <w:pStyle w:val="71"/>
              <w:rPr>
                <w:ins w:id="313" w:author="10164284" w:date="2020-10-21T18:55:00Z"/>
              </w:rPr>
            </w:pPr>
            <w:ins w:id="314" w:author="10164284" w:date="2020-10-21T18:55:00Z">
              <w:r>
                <w:rPr>
                  <w:rFonts w:cs="Arial"/>
                  <w:lang w:eastAsia="zh-CN"/>
                </w:rPr>
                <w:t>30</w:t>
              </w:r>
            </w:ins>
          </w:p>
        </w:tc>
        <w:tc>
          <w:tcPr>
            <w:tcW w:w="3119" w:type="dxa"/>
            <w:vAlign w:val="center"/>
          </w:tcPr>
          <w:p>
            <w:pPr>
              <w:pStyle w:val="71"/>
              <w:rPr>
                <w:ins w:id="315" w:author="10164284" w:date="2020-10-21T18:55:00Z"/>
                <w:rFonts w:cs="Arial"/>
                <w:lang w:eastAsia="zh-CN"/>
              </w:rPr>
            </w:pPr>
            <w:ins w:id="316" w:author="10164284" w:date="2020-10-21T18:55:00Z">
              <w:r>
                <w:rPr>
                  <w:rFonts w:cs="Arial"/>
                  <w:lang w:eastAsia="zh-CN"/>
                </w:rPr>
                <w:t>G-FR1-A1-</w:t>
              </w:r>
            </w:ins>
            <w:ins w:id="317" w:author="10164284" w:date="2020-10-21T18:55:00Z">
              <w:r>
                <w:rPr>
                  <w:rFonts w:hint="eastAsia" w:cs="Arial"/>
                  <w:lang w:val="en-US" w:eastAsia="zh-CN"/>
                </w:rPr>
                <w:t>1</w:t>
              </w:r>
            </w:ins>
            <w:ins w:id="318" w:author="10164284" w:date="2020-10-21T18:55:00Z">
              <w:r>
                <w:rPr>
                  <w:rFonts w:cs="Arial"/>
                  <w:lang w:val="en-US" w:eastAsia="zh-CN"/>
                </w:rPr>
                <w:t>8 (NOTE 2)</w:t>
              </w:r>
            </w:ins>
          </w:p>
        </w:tc>
        <w:tc>
          <w:tcPr>
            <w:tcW w:w="2546" w:type="dxa"/>
          </w:tcPr>
          <w:p>
            <w:pPr>
              <w:pStyle w:val="71"/>
              <w:rPr>
                <w:ins w:id="319" w:author="10164284" w:date="2020-10-21T18:55:00Z"/>
                <w:rFonts w:cs="Arial"/>
                <w:lang w:eastAsia="zh-CN"/>
              </w:rPr>
            </w:pPr>
            <w:ins w:id="320" w:author="10164284" w:date="2020-10-21T18:55:00Z">
              <w:r>
                <w:rPr>
                  <w:rFonts w:cs="Arial"/>
                  <w:lang w:val="en-US" w:eastAsia="zh-CN"/>
                </w:rPr>
                <w:t>-92.4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 w:author="10164284" w:date="2020-10-21T18:55:00Z"/>
        </w:trPr>
        <w:tc>
          <w:tcPr>
            <w:tcW w:w="2263" w:type="dxa"/>
            <w:vAlign w:val="center"/>
          </w:tcPr>
          <w:p>
            <w:pPr>
              <w:pStyle w:val="71"/>
              <w:rPr>
                <w:ins w:id="322" w:author="10164284" w:date="2020-10-21T18:55:00Z"/>
              </w:rPr>
            </w:pPr>
            <w:ins w:id="323" w:author="10164284" w:date="2020-10-21T18:55:00Z">
              <w:r>
                <w:rPr>
                  <w:rFonts w:hint="eastAsia" w:cs="Arial"/>
                  <w:lang w:val="en-US" w:eastAsia="zh-CN"/>
                </w:rPr>
                <w:t>80</w:t>
              </w:r>
            </w:ins>
          </w:p>
        </w:tc>
        <w:tc>
          <w:tcPr>
            <w:tcW w:w="1701" w:type="dxa"/>
          </w:tcPr>
          <w:p>
            <w:pPr>
              <w:pStyle w:val="71"/>
              <w:rPr>
                <w:ins w:id="324" w:author="10164284" w:date="2020-10-21T18:55:00Z"/>
              </w:rPr>
            </w:pPr>
            <w:ins w:id="325" w:author="10164284" w:date="2020-10-21T18:55:00Z">
              <w:r>
                <w:rPr>
                  <w:rFonts w:cs="Arial"/>
                  <w:lang w:eastAsia="zh-CN"/>
                </w:rPr>
                <w:t>30</w:t>
              </w:r>
            </w:ins>
          </w:p>
        </w:tc>
        <w:tc>
          <w:tcPr>
            <w:tcW w:w="3119" w:type="dxa"/>
            <w:vAlign w:val="center"/>
          </w:tcPr>
          <w:p>
            <w:pPr>
              <w:pStyle w:val="71"/>
              <w:rPr>
                <w:ins w:id="326" w:author="10164284" w:date="2020-10-21T18:55:00Z"/>
                <w:rFonts w:cs="Arial"/>
                <w:lang w:eastAsia="zh-CN"/>
              </w:rPr>
            </w:pPr>
            <w:ins w:id="327" w:author="10164284" w:date="2020-10-21T18:55:00Z">
              <w:r>
                <w:rPr>
                  <w:rFonts w:cs="Arial"/>
                  <w:lang w:eastAsia="zh-CN"/>
                </w:rPr>
                <w:t>G-FR1-A1-</w:t>
              </w:r>
            </w:ins>
            <w:ins w:id="328" w:author="10164284" w:date="2020-10-21T18:55:00Z">
              <w:r>
                <w:rPr>
                  <w:rFonts w:cs="Arial"/>
                  <w:lang w:val="en-US" w:eastAsia="zh-CN"/>
                </w:rPr>
                <w:t>19 (NOTE 2)</w:t>
              </w:r>
            </w:ins>
          </w:p>
        </w:tc>
        <w:tc>
          <w:tcPr>
            <w:tcW w:w="2546" w:type="dxa"/>
          </w:tcPr>
          <w:p>
            <w:pPr>
              <w:pStyle w:val="71"/>
              <w:rPr>
                <w:ins w:id="329" w:author="10164284" w:date="2020-10-21T18:55:00Z"/>
                <w:rFonts w:cs="Arial"/>
                <w:lang w:eastAsia="zh-CN"/>
              </w:rPr>
            </w:pPr>
            <w:ins w:id="330" w:author="10164284" w:date="2020-10-21T18:55:00Z">
              <w:r>
                <w:rPr>
                  <w:rFonts w:cs="Arial"/>
                  <w:lang w:val="en-US" w:eastAsia="zh-CN"/>
                </w:rPr>
                <w:t>-91.1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1" w:author="10164284" w:date="2020-10-21T18:55:00Z"/>
        </w:trPr>
        <w:tc>
          <w:tcPr>
            <w:tcW w:w="9629" w:type="dxa"/>
            <w:gridSpan w:val="4"/>
            <w:vAlign w:val="center"/>
          </w:tcPr>
          <w:p>
            <w:pPr>
              <w:keepNext/>
              <w:keepLines/>
              <w:spacing w:after="0"/>
              <w:ind w:left="851" w:hanging="851"/>
              <w:rPr>
                <w:ins w:id="332" w:author="10164284" w:date="2020-10-21T18:55:00Z"/>
                <w:rFonts w:ascii="Arial" w:hAnsi="Arial" w:cs="Arial"/>
                <w:sz w:val="18"/>
                <w:lang w:eastAsia="ko-KR"/>
              </w:rPr>
            </w:pPr>
            <w:ins w:id="333" w:author="10164284" w:date="2020-10-21T18:55:00Z">
              <w:r>
                <w:rPr>
                  <w:rFonts w:ascii="Arial" w:hAnsi="Arial" w:cs="Arial"/>
                  <w:sz w:val="18"/>
                </w:rPr>
                <w:t>NOTE 1:</w:t>
              </w:r>
            </w:ins>
            <w:ins w:id="334" w:author="10164284" w:date="2020-10-21T18:55:00Z">
              <w:r>
                <w:rPr>
                  <w:rFonts w:ascii="Arial" w:hAnsi="Arial" w:cs="Arial"/>
                  <w:sz w:val="18"/>
                </w:rPr>
                <w:tab/>
              </w:r>
            </w:ins>
            <w:ins w:id="335" w:author="10164284" w:date="2020-10-21T18:55:00Z">
              <w:r>
                <w:rPr>
                  <w:rFonts w:ascii="Arial" w:hAnsi="Arial" w:cs="Arial"/>
                  <w:sz w:val="18"/>
                </w:rPr>
                <w:t>P</w:t>
              </w:r>
            </w:ins>
            <w:ins w:id="336" w:author="10164284" w:date="2020-10-21T18:55:00Z">
              <w:r>
                <w:rPr>
                  <w:rFonts w:ascii="Arial" w:hAnsi="Arial" w:cs="Arial"/>
                  <w:sz w:val="18"/>
                  <w:vertAlign w:val="subscript"/>
                </w:rPr>
                <w:t>REFSENS</w:t>
              </w:r>
            </w:ins>
            <w:ins w:id="337" w:author="10164284" w:date="2020-10-21T18:55:00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338" w:author="10164284" w:date="2020-10-21T18:55:00Z">
              <w:r>
                <w:rPr>
                  <w:rFonts w:ascii="Arial" w:hAnsi="Arial" w:cs="Arial"/>
                  <w:sz w:val="18"/>
                  <w:lang w:eastAsia="ko-KR"/>
                </w:rPr>
                <w:t xml:space="preserve">, except for one instance that might overlap one other instance to cover the full </w:t>
              </w:r>
            </w:ins>
            <w:ins w:id="339" w:author="10164284" w:date="2020-10-21T18:55:00Z">
              <w:r>
                <w:rPr>
                  <w:rFonts w:ascii="Arial" w:hAnsi="Arial" w:cs="Arial"/>
                  <w:i/>
                  <w:sz w:val="18"/>
                  <w:lang w:eastAsia="ko-KR"/>
                </w:rPr>
                <w:t>BS channel bandwidth</w:t>
              </w:r>
            </w:ins>
            <w:ins w:id="340" w:author="10164284" w:date="2020-10-21T18:55:00Z">
              <w:r>
                <w:rPr>
                  <w:rFonts w:ascii="Arial" w:hAnsi="Arial" w:cs="Arial"/>
                  <w:sz w:val="18"/>
                  <w:lang w:eastAsia="ko-KR"/>
                </w:rPr>
                <w:t>.</w:t>
              </w:r>
            </w:ins>
          </w:p>
          <w:p>
            <w:pPr>
              <w:pStyle w:val="84"/>
              <w:rPr>
                <w:ins w:id="341" w:author="10164284" w:date="2020-10-21T18:55:00Z"/>
              </w:rPr>
            </w:pPr>
            <w:ins w:id="342" w:author="10164284" w:date="2020-10-21T18:55:00Z">
              <w:r>
                <w:rPr>
                  <w:rFonts w:cs="Arial"/>
                </w:rPr>
                <w:t>NOTE 2:</w:t>
              </w:r>
            </w:ins>
            <w:ins w:id="343" w:author="10164284" w:date="2020-10-21T18:55:00Z">
              <w:r>
                <w:rPr>
                  <w:rFonts w:cs="Arial"/>
                </w:rPr>
                <w:tab/>
              </w:r>
            </w:ins>
            <w:ins w:id="344" w:author="10164284" w:date="2020-10-21T18:55:00Z">
              <w:r>
                <w:rPr/>
                <w:t>P</w:t>
              </w:r>
            </w:ins>
            <w:ins w:id="345" w:author="10164284" w:date="2020-10-21T18:55:00Z">
              <w:r>
                <w:rPr>
                  <w:vertAlign w:val="subscript"/>
                </w:rPr>
                <w:t>REFSENS</w:t>
              </w:r>
            </w:ins>
            <w:ins w:id="346" w:author="10164284" w:date="2020-10-21T18:55:00Z">
              <w:r>
                <w:rPr/>
                <w:t xml:space="preserve"> is the power level of a single instance of the reference measurement channel. This requirement shall be met for each</w:t>
              </w:r>
            </w:ins>
            <w:ins w:id="347" w:author="10164284" w:date="2020-10-21T18:55:00Z">
              <w:r>
                <w:rPr>
                  <w:rFonts w:hint="eastAsia"/>
                </w:rPr>
                <w:t xml:space="preserve"> single</w:t>
              </w:r>
            </w:ins>
            <w:ins w:id="348" w:author="10164284" w:date="2020-10-21T18:55:00Z">
              <w:r>
                <w:rPr/>
                <w:t xml:space="preserve"> </w:t>
              </w:r>
            </w:ins>
            <w:ins w:id="349" w:author="10164284" w:date="2020-10-21T18:55:00Z">
              <w:r>
                <w:rPr>
                  <w:rFonts w:hint="eastAsia"/>
                </w:rPr>
                <w:t xml:space="preserve">interlace of FRC </w:t>
              </w:r>
            </w:ins>
            <w:ins w:id="350" w:author="10164284" w:date="2020-10-21T18:55:00Z">
              <w:r>
                <w:rPr/>
                <w:t>G-FR1-</w:t>
              </w:r>
            </w:ins>
            <w:ins w:id="351" w:author="10164284" w:date="2020-10-21T18:55:00Z">
              <w:r>
                <w:rPr>
                  <w:rFonts w:hint="eastAsia"/>
                </w:rPr>
                <w:t>A1-</w:t>
              </w:r>
            </w:ins>
            <w:ins w:id="352" w:author="10164284" w:date="2020-10-21T18:55:00Z">
              <w:r>
                <w:rPr>
                  <w:lang w:eastAsia="zh-CN"/>
                </w:rPr>
                <w:t>12</w:t>
              </w:r>
            </w:ins>
            <w:ins w:id="353" w:author="10164284" w:date="2020-10-21T18:55:00Z">
              <w:r>
                <w:rPr>
                  <w:rFonts w:hint="eastAsia"/>
                </w:rPr>
                <w:t xml:space="preserve"> and </w:t>
              </w:r>
            </w:ins>
            <w:ins w:id="354" w:author="10164284" w:date="2020-10-21T18:55:00Z">
              <w:r>
                <w:rPr/>
                <w:t>G-FR1-</w:t>
              </w:r>
            </w:ins>
            <w:ins w:id="355" w:author="10164284" w:date="2020-10-21T18:55:00Z">
              <w:r>
                <w:rPr>
                  <w:rFonts w:hint="eastAsia"/>
                </w:rPr>
                <w:t>A1-</w:t>
              </w:r>
            </w:ins>
            <w:ins w:id="356" w:author="10164284" w:date="2020-10-21T18:55:00Z">
              <w:r>
                <w:rPr>
                  <w:lang w:eastAsia="zh-CN"/>
                </w:rPr>
                <w:t>19</w:t>
              </w:r>
            </w:ins>
            <w:ins w:id="357" w:author="10164284" w:date="2020-10-21T18:55:00Z">
              <w:r>
                <w:rPr/>
                <w:t xml:space="preserve">, </w:t>
              </w:r>
            </w:ins>
            <w:ins w:id="358" w:author="10164284" w:date="2020-10-21T18:55:00Z">
              <w:r>
                <w:rPr>
                  <w:rFonts w:cs="Arial"/>
                  <w:lang w:eastAsia="ko-KR"/>
                </w:rPr>
                <w:t xml:space="preserve">except for one instance that might overlap one other instance to cover the full </w:t>
              </w:r>
            </w:ins>
            <w:ins w:id="359" w:author="10164284" w:date="2020-10-21T18:55:00Z">
              <w:r>
                <w:rPr>
                  <w:rFonts w:cs="Arial"/>
                  <w:i/>
                  <w:lang w:eastAsia="ko-KR"/>
                </w:rPr>
                <w:t>BS channel bandwidth</w:t>
              </w:r>
            </w:ins>
            <w:ins w:id="360" w:author="10164284" w:date="2020-10-21T18:55:00Z">
              <w:r>
                <w:rPr>
                  <w:rFonts w:cs="Arial"/>
                  <w:lang w:eastAsia="ko-KR"/>
                </w:rPr>
                <w:t>.</w:t>
              </w:r>
            </w:ins>
          </w:p>
        </w:tc>
      </w:tr>
    </w:tbl>
    <w:p/>
    <w:p>
      <w:pPr>
        <w:pStyle w:val="79"/>
      </w:pPr>
      <w:r>
        <w:t xml:space="preserve">Table 7.2.2-3: NR </w:t>
      </w:r>
      <w:r>
        <w:rPr>
          <w:lang w:eastAsia="zh-CN"/>
        </w:rPr>
        <w:t xml:space="preserve">Local Area </w:t>
      </w:r>
      <w:r>
        <w:t>BS reference sensitivity levels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i/>
              </w:rPr>
              <w:t>BS channel bandwidth</w:t>
            </w:r>
            <w:r>
              <w:rPr>
                <w:rFonts w:cs="Arial"/>
              </w:rPr>
              <w:t xml:space="preserve"> (MHz)</w:t>
            </w:r>
          </w:p>
        </w:tc>
        <w:tc>
          <w:tcPr>
            <w:tcW w:w="1701" w:type="dxa"/>
            <w:tcBorders>
              <w:bottom w:val="single" w:color="auto" w:sz="4" w:space="0"/>
            </w:tcBorders>
          </w:tcPr>
          <w:p>
            <w:pPr>
              <w:pStyle w:val="70"/>
            </w:pPr>
            <w:r>
              <w:rPr>
                <w:rFonts w:cs="Arial"/>
              </w:rPr>
              <w:t>Sub-carrier spacing (kHz)</w:t>
            </w:r>
          </w:p>
        </w:tc>
        <w:tc>
          <w:tcPr>
            <w:tcW w:w="3119" w:type="dxa"/>
          </w:tcPr>
          <w:p>
            <w:pPr>
              <w:pStyle w:val="70"/>
              <w:rPr>
                <w:ins w:id="361" w:author="10164284" w:date="2020-10-23T15:30:20Z"/>
                <w:rFonts w:cs="Arial"/>
              </w:rPr>
            </w:pPr>
            <w:r>
              <w:rPr>
                <w:rFonts w:cs="Arial"/>
              </w:rPr>
              <w:t>Reference measurement channel</w:t>
            </w:r>
          </w:p>
          <w:p>
            <w:pPr>
              <w:pStyle w:val="70"/>
              <w:rPr>
                <w:rFonts w:hint="eastAsia" w:eastAsia="宋体" w:cs="Arial"/>
                <w:lang w:val="en-US" w:eastAsia="zh-CN"/>
              </w:rPr>
            </w:pPr>
            <w:ins w:id="362" w:author="10164284" w:date="2020-10-23T15:30:23Z">
              <w:r>
                <w:rPr>
                  <w:rFonts w:hint="eastAsia" w:eastAsia="宋体"/>
                  <w:lang w:val="en-US" w:eastAsia="zh-CN"/>
                </w:rPr>
                <w:t>(</w:t>
              </w:r>
            </w:ins>
            <w:ins w:id="363" w:author="10164284" w:date="2020-10-23T15:30:21Z">
              <w:r>
                <w:rPr/>
                <w:t>N</w:t>
              </w:r>
            </w:ins>
            <w:ins w:id="364" w:author="10164284" w:date="2020-10-23T15:30:29Z">
              <w:r>
                <w:rPr>
                  <w:rFonts w:hint="eastAsia" w:eastAsia="宋体"/>
                  <w:lang w:val="en-US" w:eastAsia="zh-CN"/>
                </w:rPr>
                <w:t>ot</w:t>
              </w:r>
            </w:ins>
            <w:ins w:id="365" w:author="10164284" w:date="2020-10-23T15:30:30Z">
              <w:r>
                <w:rPr>
                  <w:rFonts w:hint="eastAsia" w:eastAsia="宋体"/>
                  <w:lang w:val="en-US" w:eastAsia="zh-CN"/>
                </w:rPr>
                <w:t>e</w:t>
              </w:r>
            </w:ins>
            <w:ins w:id="366" w:author="10164284" w:date="2020-10-23T15:30:21Z">
              <w:r>
                <w:rPr/>
                <w:t xml:space="preserve"> 5</w:t>
              </w:r>
            </w:ins>
            <w:ins w:id="367" w:author="10164284" w:date="2020-10-23T15:30:25Z">
              <w:r>
                <w:rPr>
                  <w:rFonts w:hint="eastAsia" w:eastAsia="宋体"/>
                  <w:lang w:val="en-US" w:eastAsia="zh-CN"/>
                </w:rPr>
                <w:t>)</w:t>
              </w:r>
            </w:ins>
          </w:p>
        </w:tc>
        <w:tc>
          <w:tcPr>
            <w:tcW w:w="2546" w:type="dxa"/>
          </w:tcPr>
          <w:p>
            <w:pPr>
              <w:pStyle w:val="70"/>
              <w:rPr>
                <w:rFonts w:cs="Arial"/>
              </w:rPr>
            </w:pPr>
            <w:r>
              <w:rPr>
                <w:rFonts w:cs="Arial"/>
              </w:rPr>
              <w:t xml:space="preserve">Reference sensitivity power level, </w:t>
            </w:r>
            <w:r>
              <w:t>P</w:t>
            </w:r>
            <w:r>
              <w:rPr>
                <w:vertAlign w:val="subscript"/>
              </w:rPr>
              <w:t>REFSENS</w:t>
            </w:r>
          </w:p>
          <w:p>
            <w:pPr>
              <w:pStyle w:val="70"/>
            </w:pP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5, 10, 15</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pPr>
            <w:r>
              <w:rPr>
                <w:rFonts w:cs="Arial"/>
                <w:lang w:eastAsia="zh-CN"/>
              </w:rPr>
              <w:t>G-FR1-A1-1 (Note 1)</w:t>
            </w:r>
          </w:p>
        </w:tc>
        <w:tc>
          <w:tcPr>
            <w:tcW w:w="2546" w:type="dxa"/>
            <w:vAlign w:val="center"/>
          </w:tcPr>
          <w:p>
            <w:pPr>
              <w:pStyle w:val="71"/>
            </w:pPr>
            <w:r>
              <w:rPr>
                <w:rFonts w:cs="Arial"/>
                <w:lang w:eastAsia="zh-CN"/>
              </w:rPr>
              <w:t xml:space="preserve"> -93.7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pPr>
            <w:r>
              <w:rPr>
                <w:rFonts w:cs="Arial"/>
                <w:lang w:eastAsia="zh-CN"/>
              </w:rPr>
              <w:t>G-FR1-A1-10 (Note 3)</w:t>
            </w:r>
          </w:p>
        </w:tc>
        <w:tc>
          <w:tcPr>
            <w:tcW w:w="2546" w:type="dxa"/>
            <w:vAlign w:val="center"/>
          </w:tcPr>
          <w:p>
            <w:pPr>
              <w:pStyle w:val="71"/>
            </w:pPr>
            <w:r>
              <w:rPr>
                <w:rFonts w:cs="Arial"/>
                <w:lang w:eastAsia="zh-CN"/>
              </w:rPr>
              <w:t>-93.7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10, 15 </w:t>
            </w:r>
          </w:p>
        </w:tc>
        <w:tc>
          <w:tcPr>
            <w:tcW w:w="1701" w:type="dxa"/>
          </w:tcPr>
          <w:p>
            <w:pPr>
              <w:pStyle w:val="71"/>
            </w:pPr>
            <w:r>
              <w:rPr>
                <w:rFonts w:cs="Arial"/>
                <w:lang w:eastAsia="zh-CN"/>
              </w:rPr>
              <w:t>30</w:t>
            </w:r>
          </w:p>
        </w:tc>
        <w:tc>
          <w:tcPr>
            <w:tcW w:w="3119" w:type="dxa"/>
            <w:vAlign w:val="center"/>
          </w:tcPr>
          <w:p>
            <w:pPr>
              <w:pStyle w:val="71"/>
            </w:pPr>
            <w:r>
              <w:rPr>
                <w:rFonts w:cs="Arial"/>
                <w:lang w:eastAsia="zh-CN"/>
              </w:rPr>
              <w:t>G-FR1-A1-2 (Note 1)</w:t>
            </w:r>
          </w:p>
        </w:tc>
        <w:tc>
          <w:tcPr>
            <w:tcW w:w="2546" w:type="dxa"/>
            <w:vAlign w:val="center"/>
          </w:tcPr>
          <w:p>
            <w:pPr>
              <w:pStyle w:val="71"/>
            </w:pPr>
            <w:r>
              <w:rPr>
                <w:rFonts w:cs="Arial"/>
                <w:lang w:eastAsia="zh-CN"/>
              </w:rPr>
              <w:t xml:space="preserve"> -93.8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vAlign w:val="center"/>
          </w:tcPr>
          <w:p>
            <w:pPr>
              <w:pStyle w:val="71"/>
            </w:pPr>
            <w:r>
              <w:rPr>
                <w:rFonts w:cs="Arial"/>
              </w:rPr>
              <w:t>10, 15</w:t>
            </w:r>
          </w:p>
        </w:tc>
        <w:tc>
          <w:tcPr>
            <w:tcW w:w="1701" w:type="dxa"/>
            <w:tcBorders>
              <w:bottom w:val="single" w:color="auto" w:sz="4" w:space="0"/>
            </w:tcBorders>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3</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cs="Arial"/>
              </w:rPr>
              <w:t xml:space="preserve">20, 25, 30, 40, 50 </w:t>
            </w:r>
          </w:p>
        </w:tc>
        <w:tc>
          <w:tcPr>
            <w:tcW w:w="1701" w:type="dxa"/>
            <w:tcBorders>
              <w:bottom w:val="nil"/>
            </w:tcBorders>
            <w:vAlign w:val="center"/>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4</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nil"/>
            </w:tcBorders>
          </w:tcPr>
          <w:p>
            <w:pPr>
              <w:pStyle w:val="71"/>
            </w:pPr>
          </w:p>
        </w:tc>
        <w:tc>
          <w:tcPr>
            <w:tcW w:w="3119" w:type="dxa"/>
            <w:vAlign w:val="center"/>
          </w:tcPr>
          <w:p>
            <w:pPr>
              <w:pStyle w:val="71"/>
              <w:rPr>
                <w:rFonts w:cs="Arial"/>
                <w:lang w:eastAsia="zh-CN"/>
              </w:rPr>
            </w:pPr>
            <w:r>
              <w:rPr>
                <w:rFonts w:cs="Arial"/>
                <w:lang w:eastAsia="zh-CN"/>
              </w:rPr>
              <w:t>G-FR1-A1-11 (Note 4)</w:t>
            </w:r>
          </w:p>
        </w:tc>
        <w:tc>
          <w:tcPr>
            <w:tcW w:w="2546" w:type="dxa"/>
            <w:vAlign w:val="center"/>
          </w:tcPr>
          <w:p>
            <w:pPr>
              <w:pStyle w:val="71"/>
              <w:rPr>
                <w:rFonts w:cs="Arial"/>
                <w:lang w:eastAsia="zh-CN"/>
              </w:rPr>
            </w:pPr>
            <w:r>
              <w:rPr>
                <w:rFonts w:cs="Arial"/>
                <w:lang w:eastAsia="zh-CN"/>
              </w:rPr>
              <w:t>-87.3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5</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cs="Arial"/>
              </w:rPr>
              <w:t xml:space="preserve">20, 25, 30, 40, 50, 60, 70, 80, 90, 100 </w:t>
            </w:r>
          </w:p>
        </w:tc>
        <w:tc>
          <w:tcPr>
            <w:tcW w:w="1701" w:type="dxa"/>
          </w:tcPr>
          <w:p>
            <w:pPr>
              <w:pStyle w:val="71"/>
            </w:pPr>
            <w:r>
              <w:rPr>
                <w:rFonts w:cs="Arial"/>
                <w:lang w:eastAsia="zh-CN"/>
              </w:rPr>
              <w:t>60</w:t>
            </w:r>
          </w:p>
        </w:tc>
        <w:tc>
          <w:tcPr>
            <w:tcW w:w="3119" w:type="dxa"/>
            <w:vAlign w:val="center"/>
          </w:tcPr>
          <w:p>
            <w:pPr>
              <w:pStyle w:val="71"/>
              <w:rPr>
                <w:rFonts w:cs="Arial"/>
                <w:lang w:eastAsia="zh-CN"/>
              </w:rPr>
            </w:pPr>
            <w:r>
              <w:rPr>
                <w:rFonts w:cs="Arial"/>
                <w:lang w:eastAsia="zh-CN"/>
              </w:rPr>
              <w:t>G-FR1-A1-</w:t>
            </w:r>
            <w:r>
              <w:rPr>
                <w:rFonts w:hint="eastAsia" w:eastAsia="DengXian" w:cs="Arial"/>
                <w:lang w:eastAsia="zh-CN"/>
              </w:rPr>
              <w:t>6</w:t>
            </w:r>
            <w:r>
              <w:rPr>
                <w:rFonts w:eastAsia="DengXian" w:cs="Arial"/>
                <w:lang w:eastAsia="zh-CN"/>
              </w:rPr>
              <w:t xml:space="preserve"> </w:t>
            </w:r>
            <w:r>
              <w:rPr>
                <w:rFonts w:cs="Arial"/>
                <w:lang w:eastAsia="zh-CN"/>
              </w:rPr>
              <w:t>(Note 1)</w:t>
            </w:r>
          </w:p>
        </w:tc>
        <w:tc>
          <w:tcPr>
            <w:tcW w:w="2546" w:type="dxa"/>
            <w:vAlign w:val="center"/>
          </w:tcPr>
          <w:p>
            <w:pPr>
              <w:pStyle w:val="71"/>
              <w:rPr>
                <w:rFonts w:cs="Arial"/>
                <w:lang w:eastAsia="zh-CN"/>
              </w:rPr>
            </w:pPr>
            <w:r>
              <w:rPr>
                <w:rFonts w:cs="Arial"/>
                <w:lang w:eastAsia="zh-CN"/>
              </w:rPr>
              <w:t xml:space="preserve"> -87.7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84"/>
              <w:rPr>
                <w:lang w:eastAsia="ko-KR"/>
              </w:rPr>
            </w:pPr>
            <w:r>
              <w:t>NOTE 1:</w:t>
            </w:r>
            <w:r>
              <w:tab/>
            </w:r>
            <w:r>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pPr>
              <w:pStyle w:val="84"/>
              <w:rPr>
                <w:rFonts w:cs="v5.0.0"/>
                <w:lang w:eastAsia="zh-CN"/>
              </w:rPr>
            </w:pPr>
            <w:r>
              <w:t>NOTE 2:</w:t>
            </w:r>
            <w:r>
              <w:tab/>
            </w:r>
            <w:r>
              <w:rPr>
                <w:rFonts w:hint="eastAsia"/>
                <w:lang w:eastAsia="zh-CN"/>
              </w:rPr>
              <w:t xml:space="preserve">The requirements apply to </w:t>
            </w:r>
            <w:r>
              <w:rPr>
                <w:rFonts w:cs="v4.2.0"/>
              </w:rPr>
              <w:t xml:space="preserve">BS that supports </w:t>
            </w:r>
            <w:r>
              <w:rPr>
                <w:rFonts w:cs="v5.0.0"/>
              </w:rPr>
              <w:t>NB-IoT operation in NR in-band</w:t>
            </w:r>
            <w:r>
              <w:rPr>
                <w:rFonts w:hint="eastAsia" w:cs="v5.0.0"/>
                <w:lang w:eastAsia="zh-CN"/>
              </w:rPr>
              <w:t>.</w:t>
            </w:r>
          </w:p>
          <w:p>
            <w:pPr>
              <w:pStyle w:val="84"/>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4"/>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4"/>
            </w:pPr>
            <w:r>
              <w:t>NOTE 5: These reference measurement channels are not applied for band n46 and n96.</w:t>
            </w:r>
          </w:p>
        </w:tc>
      </w:tr>
    </w:tbl>
    <w:p/>
    <w:p>
      <w:pPr>
        <w:pStyle w:val="79"/>
      </w:pPr>
      <w:bookmarkStart w:id="396" w:name="_Toc37260208"/>
      <w:bookmarkStart w:id="397" w:name="_Toc21127530"/>
      <w:bookmarkStart w:id="398" w:name="_Toc36817291"/>
      <w:bookmarkStart w:id="399" w:name="_Toc29811739"/>
      <w:bookmarkStart w:id="400" w:name="_Toc37267596"/>
      <w:bookmarkStart w:id="401" w:name="_Toc44712198"/>
      <w:bookmarkStart w:id="402" w:name="_Toc45893511"/>
      <w:r>
        <w:t>Table 7.2.2-3a: NR Local Area BS reference sensitivity levels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10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G-FR1-A1-1</w:t>
            </w:r>
            <w:r>
              <w:rPr>
                <w:rFonts w:cs="Arial"/>
                <w:lang w:val="en-US" w:eastAsia="zh-CN"/>
              </w:rPr>
              <w:t>2 (NOTE 2)</w:t>
            </w:r>
          </w:p>
        </w:tc>
        <w:tc>
          <w:tcPr>
            <w:tcW w:w="2546" w:type="dxa"/>
            <w:vAlign w:val="bottom"/>
          </w:tcPr>
          <w:p>
            <w:pPr>
              <w:pStyle w:val="71"/>
            </w:pPr>
            <w:r>
              <w:rPr>
                <w:rFonts w:cs="Arial"/>
                <w:lang w:val="en-US" w:eastAsia="zh-CN"/>
              </w:rPr>
              <w:t>-100.0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3 (NOTE 2)</w:t>
            </w:r>
          </w:p>
        </w:tc>
        <w:tc>
          <w:tcPr>
            <w:tcW w:w="2546" w:type="dxa"/>
            <w:vAlign w:val="bottom"/>
          </w:tcPr>
          <w:p>
            <w:pPr>
              <w:pStyle w:val="71"/>
            </w:pPr>
            <w:r>
              <w:rPr>
                <w:rFonts w:cs="Arial"/>
                <w:lang w:val="en-US"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vAlign w:val="bottom"/>
          </w:tcPr>
          <w:p>
            <w:pPr>
              <w:pStyle w:val="71"/>
            </w:pPr>
            <w:r>
              <w:rPr>
                <w:rFonts w:cs="Arial"/>
                <w:lang w:val="en-US" w:eastAsia="zh-CN"/>
              </w:rPr>
              <w:t>-97.1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pStyle w:val="71"/>
            </w:pPr>
          </w:p>
        </w:tc>
        <w:tc>
          <w:tcPr>
            <w:tcW w:w="1701" w:type="dxa"/>
            <w:tcBorders>
              <w:bottom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5 (NOTE 2)</w:t>
            </w:r>
          </w:p>
        </w:tc>
        <w:tc>
          <w:tcPr>
            <w:tcW w:w="2546" w:type="dxa"/>
            <w:vAlign w:val="bottom"/>
          </w:tcPr>
          <w:p>
            <w:pPr>
              <w:pStyle w:val="71"/>
              <w:rPr>
                <w:rFonts w:cs="Arial"/>
                <w:lang w:eastAsia="zh-CN"/>
              </w:rPr>
            </w:pPr>
            <w:r>
              <w:rPr>
                <w:rFonts w:cs="Arial"/>
                <w:lang w:val="en-US"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vAlign w:val="bottom"/>
          </w:tcPr>
          <w:p>
            <w:pPr>
              <w:pStyle w:val="71"/>
              <w:rPr>
                <w:rFonts w:cs="Arial"/>
                <w:lang w:eastAsia="zh-CN"/>
              </w:rPr>
            </w:pPr>
            <w:r>
              <w:rPr>
                <w:rFonts w:cs="Arial"/>
                <w:lang w:val="en-US" w:eastAsia="zh-CN"/>
              </w:rPr>
              <w:t>-94.0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vAlign w:val="bottom"/>
          </w:tcPr>
          <w:p>
            <w:pPr>
              <w:pStyle w:val="71"/>
              <w:rPr>
                <w:rFonts w:cs="Arial"/>
                <w:lang w:eastAsia="zh-CN"/>
              </w:rPr>
            </w:pPr>
            <w:r>
              <w:rPr>
                <w:rFonts w:cs="Arial"/>
                <w:lang w:val="en-US" w:eastAsia="zh-CN"/>
              </w:rPr>
              <w:t>-91.0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vAlign w:val="bottom"/>
          </w:tcPr>
          <w:p>
            <w:pPr>
              <w:pStyle w:val="71"/>
              <w:rPr>
                <w:rFonts w:cs="Arial"/>
                <w:lang w:eastAsia="zh-CN"/>
              </w:rPr>
            </w:pPr>
            <w:r>
              <w:rPr>
                <w:rFonts w:cs="Arial"/>
                <w:lang w:val="en-US"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vAlign w:val="bottom"/>
          </w:tcPr>
          <w:p>
            <w:pPr>
              <w:pStyle w:val="71"/>
              <w:rPr>
                <w:rFonts w:cs="Arial"/>
                <w:lang w:eastAsia="zh-CN"/>
              </w:rPr>
            </w:pPr>
            <w:r>
              <w:rPr>
                <w:rFonts w:cs="Arial"/>
                <w:lang w:val="en-US" w:eastAsia="zh-CN"/>
              </w:rPr>
              <w:t>-88.1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rPr>
                <w:lang w:eastAsia="zh-CN"/>
              </w:rP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7.2.2-3b: NR Local Area BS reference sensitivity levels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0"/>
            </w:pPr>
            <w:r>
              <w:rPr>
                <w:rFonts w:cs="Arial"/>
                <w:b w:val="0"/>
                <w:i/>
              </w:rPr>
              <w:t>BS channel bandwidth</w:t>
            </w:r>
            <w:r>
              <w:rPr>
                <w:rFonts w:cs="Arial"/>
                <w:b w:val="0"/>
              </w:rPr>
              <w:t xml:space="preserve"> (MHz)</w:t>
            </w:r>
          </w:p>
        </w:tc>
        <w:tc>
          <w:tcPr>
            <w:tcW w:w="1701" w:type="dxa"/>
            <w:tcBorders>
              <w:bottom w:val="single" w:color="auto" w:sz="4" w:space="0"/>
            </w:tcBorders>
          </w:tcPr>
          <w:p>
            <w:pPr>
              <w:pStyle w:val="70"/>
            </w:pPr>
            <w:r>
              <w:rPr>
                <w:rFonts w:cs="Arial"/>
                <w:b w:val="0"/>
              </w:rPr>
              <w:t>Sub-carrier spacing (kHz)</w:t>
            </w:r>
          </w:p>
        </w:tc>
        <w:tc>
          <w:tcPr>
            <w:tcW w:w="3119" w:type="dxa"/>
          </w:tcPr>
          <w:p>
            <w:pPr>
              <w:pStyle w:val="70"/>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0"/>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20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4 (NOTE 2)</w:t>
            </w:r>
          </w:p>
        </w:tc>
        <w:tc>
          <w:tcPr>
            <w:tcW w:w="2546" w:type="dxa"/>
          </w:tcPr>
          <w:p>
            <w:pPr>
              <w:pStyle w:val="71"/>
            </w:pPr>
            <w:r>
              <w:rPr>
                <w:rFonts w:cs="Arial"/>
                <w:lang w:val="en-US" w:eastAsia="zh-CN"/>
              </w:rPr>
              <w:t>-96.1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pPr>
            <w:r>
              <w:rPr>
                <w:rFonts w:cs="Arial"/>
                <w:lang w:eastAsia="zh-CN"/>
              </w:rPr>
              <w:t>G-FR1-A1-</w:t>
            </w:r>
            <w:r>
              <w:rPr>
                <w:rFonts w:hint="eastAsia" w:cs="Arial"/>
                <w:lang w:val="en-US" w:eastAsia="zh-CN"/>
              </w:rPr>
              <w:t>1</w:t>
            </w:r>
            <w:r>
              <w:rPr>
                <w:rFonts w:cs="Arial"/>
                <w:lang w:val="en-US" w:eastAsia="zh-CN"/>
              </w:rPr>
              <w:t>5 (NOTE 2)</w:t>
            </w:r>
          </w:p>
        </w:tc>
        <w:tc>
          <w:tcPr>
            <w:tcW w:w="2546" w:type="dxa"/>
          </w:tcPr>
          <w:p>
            <w:pPr>
              <w:pStyle w:val="71"/>
            </w:pPr>
            <w:r>
              <w:rPr>
                <w:rFonts w:cs="Arial"/>
                <w:lang w:val="en-US" w:eastAsia="zh-CN"/>
              </w:rPr>
              <w:t>-93.1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1"/>
            </w:pPr>
            <w:r>
              <w:rPr>
                <w:rFonts w:hint="eastAsia" w:cs="Arial"/>
                <w:lang w:val="en-US" w:eastAsia="zh-CN"/>
              </w:rPr>
              <w:t>40</w:t>
            </w:r>
          </w:p>
        </w:tc>
        <w:tc>
          <w:tcPr>
            <w:tcW w:w="1701" w:type="dxa"/>
            <w:tcBorders>
              <w:bottom w:val="single" w:color="auto" w:sz="4" w:space="0"/>
            </w:tcBorders>
          </w:tcPr>
          <w:p>
            <w:pPr>
              <w:pStyle w:val="71"/>
            </w:pPr>
            <w:r>
              <w:rPr>
                <w:rFonts w:cs="Arial"/>
                <w:lang w:eastAsia="zh-CN"/>
              </w:rPr>
              <w:t>15</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6 (NOTE 2)</w:t>
            </w:r>
          </w:p>
        </w:tc>
        <w:tc>
          <w:tcPr>
            <w:tcW w:w="2546" w:type="dxa"/>
          </w:tcPr>
          <w:p>
            <w:pPr>
              <w:pStyle w:val="71"/>
              <w:rPr>
                <w:rFonts w:cs="Arial"/>
                <w:lang w:eastAsia="zh-CN"/>
              </w:rPr>
            </w:pPr>
            <w:r>
              <w:rPr>
                <w:rFonts w:cs="Arial"/>
                <w:lang w:val="en-US" w:eastAsia="zh-CN"/>
              </w:rPr>
              <w:t>-93.0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1"/>
            </w:pPr>
          </w:p>
        </w:tc>
        <w:tc>
          <w:tcPr>
            <w:tcW w:w="1701" w:type="dxa"/>
            <w:tcBorders>
              <w:top w:val="single" w:color="auto" w:sz="4" w:space="0"/>
            </w:tcBorders>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17</w:t>
            </w:r>
            <w:r>
              <w:rPr>
                <w:rFonts w:cs="Arial"/>
                <w:lang w:val="en-US" w:eastAsia="zh-CN"/>
              </w:rPr>
              <w:t xml:space="preserve"> (NOTE 2)</w:t>
            </w:r>
          </w:p>
        </w:tc>
        <w:tc>
          <w:tcPr>
            <w:tcW w:w="2546" w:type="dxa"/>
          </w:tcPr>
          <w:p>
            <w:pPr>
              <w:pStyle w:val="71"/>
              <w:rPr>
                <w:rFonts w:cs="Arial"/>
                <w:lang w:eastAsia="zh-CN"/>
              </w:rPr>
            </w:pPr>
            <w:r>
              <w:rPr>
                <w:rFonts w:cs="Arial"/>
                <w:lang w:val="en-US" w:eastAsia="zh-CN"/>
              </w:rPr>
              <w:t>-90.0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60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hint="eastAsia" w:cs="Arial"/>
                <w:lang w:val="en-US" w:eastAsia="zh-CN"/>
              </w:rPr>
              <w:t>1</w:t>
            </w:r>
            <w:r>
              <w:rPr>
                <w:rFonts w:cs="Arial"/>
                <w:lang w:val="en-US" w:eastAsia="zh-CN"/>
              </w:rPr>
              <w:t>8 (NOTE 2)</w:t>
            </w:r>
          </w:p>
        </w:tc>
        <w:tc>
          <w:tcPr>
            <w:tcW w:w="2546" w:type="dxa"/>
          </w:tcPr>
          <w:p>
            <w:pPr>
              <w:pStyle w:val="71"/>
              <w:rPr>
                <w:rFonts w:cs="Arial"/>
                <w:lang w:eastAsia="zh-CN"/>
              </w:rPr>
            </w:pPr>
            <w:r>
              <w:rPr>
                <w:rFonts w:cs="Arial"/>
                <w:lang w:val="en-US" w:eastAsia="zh-CN"/>
              </w:rPr>
              <w:t>-88.4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Align w:val="center"/>
          </w:tcPr>
          <w:p>
            <w:pPr>
              <w:pStyle w:val="71"/>
            </w:pPr>
            <w:r>
              <w:rPr>
                <w:rFonts w:hint="eastAsia" w:cs="Arial"/>
                <w:lang w:val="en-US" w:eastAsia="zh-CN"/>
              </w:rPr>
              <w:t>80</w:t>
            </w:r>
          </w:p>
        </w:tc>
        <w:tc>
          <w:tcPr>
            <w:tcW w:w="1701" w:type="dxa"/>
          </w:tcPr>
          <w:p>
            <w:pPr>
              <w:pStyle w:val="71"/>
            </w:pPr>
            <w:r>
              <w:rPr>
                <w:rFonts w:cs="Arial"/>
                <w:lang w:eastAsia="zh-CN"/>
              </w:rPr>
              <w:t>30</w:t>
            </w:r>
          </w:p>
        </w:tc>
        <w:tc>
          <w:tcPr>
            <w:tcW w:w="3119" w:type="dxa"/>
            <w:vAlign w:val="center"/>
          </w:tcPr>
          <w:p>
            <w:pPr>
              <w:pStyle w:val="71"/>
              <w:rPr>
                <w:rFonts w:cs="Arial"/>
                <w:lang w:eastAsia="zh-CN"/>
              </w:rPr>
            </w:pPr>
            <w:r>
              <w:rPr>
                <w:rFonts w:cs="Arial"/>
                <w:lang w:eastAsia="zh-CN"/>
              </w:rPr>
              <w:t>G-FR1-A1-</w:t>
            </w:r>
            <w:r>
              <w:rPr>
                <w:rFonts w:cs="Arial"/>
                <w:lang w:val="en-US" w:eastAsia="zh-CN"/>
              </w:rPr>
              <w:t>19 (NOTE 2)</w:t>
            </w:r>
          </w:p>
        </w:tc>
        <w:tc>
          <w:tcPr>
            <w:tcW w:w="2546" w:type="dxa"/>
          </w:tcPr>
          <w:p>
            <w:pPr>
              <w:pStyle w:val="71"/>
              <w:rPr>
                <w:rFonts w:cs="Arial"/>
                <w:lang w:eastAsia="zh-CN"/>
              </w:rPr>
            </w:pPr>
            <w:r>
              <w:rPr>
                <w:rFonts w:cs="Arial"/>
                <w:lang w:val="en-US" w:eastAsia="zh-CN"/>
              </w:rPr>
              <w:t>-87.1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4"/>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each</w:t>
            </w:r>
            <w:r>
              <w:rPr>
                <w:rFonts w:hint="eastAsia"/>
              </w:rPr>
              <w:t xml:space="preserve"> single</w:t>
            </w:r>
            <w:r>
              <w:t xml:space="preserve"> </w:t>
            </w:r>
            <w:r>
              <w:rPr>
                <w:rFonts w:hint="eastAsia"/>
              </w:rPr>
              <w:t xml:space="preserve">interlace of FRC </w:t>
            </w:r>
            <w:r>
              <w:t>G-FR1-</w:t>
            </w:r>
            <w:r>
              <w:rPr>
                <w:rFonts w:hint="eastAsia"/>
              </w:rPr>
              <w:t>A1-</w:t>
            </w:r>
            <w:r>
              <w:t>12</w:t>
            </w:r>
            <w:r>
              <w:rPr>
                <w:rFonts w:hint="eastAsia"/>
              </w:rPr>
              <w:t xml:space="preserve"> and </w:t>
            </w:r>
            <w:r>
              <w:t>G-FR1-</w:t>
            </w:r>
            <w:r>
              <w:rPr>
                <w:rFonts w:hint="eastAsia"/>
              </w:rPr>
              <w:t>A1-</w:t>
            </w:r>
            <w:r>
              <w:rPr>
                <w:lang w:eastAsia="zh-CN"/>
              </w:rPr>
              <w:t>19</w:t>
            </w:r>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tc>
      </w:tr>
    </w:tbl>
    <w:p/>
    <w:p>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bookmarkStart w:id="403" w:name="_Toc53178684"/>
      <w:bookmarkStart w:id="404" w:name="_Toc53178233"/>
      <w:r>
        <w:t>7.3</w:t>
      </w:r>
      <w:r>
        <w:tab/>
      </w:r>
      <w:r>
        <w:t>Dynamic range</w:t>
      </w:r>
      <w:bookmarkEnd w:id="396"/>
      <w:bookmarkEnd w:id="397"/>
      <w:bookmarkEnd w:id="398"/>
      <w:bookmarkEnd w:id="399"/>
      <w:bookmarkEnd w:id="400"/>
      <w:bookmarkEnd w:id="401"/>
      <w:bookmarkEnd w:id="402"/>
      <w:bookmarkEnd w:id="403"/>
      <w:bookmarkEnd w:id="404"/>
    </w:p>
    <w:p>
      <w:pPr>
        <w:pStyle w:val="4"/>
      </w:pPr>
      <w:bookmarkStart w:id="405" w:name="_Toc53178234"/>
      <w:bookmarkStart w:id="406" w:name="_Toc37267597"/>
      <w:bookmarkStart w:id="407" w:name="_Toc53178685"/>
      <w:bookmarkStart w:id="408" w:name="_Toc29811740"/>
      <w:bookmarkStart w:id="409" w:name="_Toc36817292"/>
      <w:bookmarkStart w:id="410" w:name="_Toc45893512"/>
      <w:bookmarkStart w:id="411" w:name="_Toc44712199"/>
      <w:bookmarkStart w:id="412" w:name="_Toc37260209"/>
      <w:bookmarkStart w:id="413" w:name="_Toc21127531"/>
      <w:r>
        <w:t>7.3.1</w:t>
      </w:r>
      <w:r>
        <w:tab/>
      </w:r>
      <w:r>
        <w:t>General</w:t>
      </w:r>
      <w:bookmarkEnd w:id="405"/>
      <w:bookmarkEnd w:id="406"/>
      <w:bookmarkEnd w:id="407"/>
      <w:bookmarkEnd w:id="408"/>
      <w:bookmarkEnd w:id="409"/>
      <w:bookmarkEnd w:id="410"/>
      <w:bookmarkEnd w:id="411"/>
      <w:bookmarkEnd w:id="412"/>
      <w:bookmarkEnd w:id="413"/>
    </w:p>
    <w:p>
      <w:r>
        <w:t xml:space="preserve">The dynamic range is specified as a measure of the capability of the receiver to receive a wanted signal in the presence of an interfering signal </w:t>
      </w:r>
      <w:bookmarkStart w:id="414" w:name="_Hlk508114964"/>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bookmarkEnd w:id="414"/>
      <w:r>
        <w:rPr>
          <w:rFonts w:eastAsia="宋体"/>
          <w:i/>
          <w:lang w:val="en-US" w:eastAsia="zh-CN"/>
        </w:rPr>
        <w:t xml:space="preserve"> </w:t>
      </w:r>
      <w:r>
        <w:t xml:space="preserve">inside the received </w:t>
      </w:r>
      <w:r>
        <w:rPr>
          <w:i/>
        </w:rPr>
        <w:t>BS channel bandwidth</w:t>
      </w:r>
      <w:r>
        <w:t>. In this condition, a throughput requirement shall be met for a specified reference measurement channel. The interfering signal for the dynamic range requirement is an AWGN signal.</w:t>
      </w:r>
    </w:p>
    <w:p>
      <w:pPr>
        <w:pStyle w:val="4"/>
      </w:pPr>
      <w:bookmarkStart w:id="415" w:name="_Toc21127532"/>
      <w:bookmarkStart w:id="416" w:name="_Toc29811741"/>
      <w:bookmarkStart w:id="417" w:name="_Toc37260210"/>
      <w:bookmarkStart w:id="418" w:name="_Toc44712200"/>
      <w:bookmarkStart w:id="419" w:name="_Toc53178235"/>
      <w:bookmarkStart w:id="420" w:name="_Toc37267598"/>
      <w:bookmarkStart w:id="421" w:name="_Toc45893513"/>
      <w:bookmarkStart w:id="422" w:name="_Toc53178686"/>
      <w:bookmarkStart w:id="423" w:name="_Toc36817293"/>
      <w:r>
        <w:t>7.3.2</w:t>
      </w:r>
      <w:r>
        <w:tab/>
      </w:r>
      <w:r>
        <w:t xml:space="preserve">Minimum requirement for </w:t>
      </w:r>
      <w:r>
        <w:rPr>
          <w:i/>
        </w:rPr>
        <w:t>BS type 1-C</w:t>
      </w:r>
      <w:r>
        <w:t xml:space="preserve"> and </w:t>
      </w:r>
      <w:r>
        <w:rPr>
          <w:i/>
        </w:rPr>
        <w:t>BS type 1-H</w:t>
      </w:r>
      <w:bookmarkEnd w:id="415"/>
      <w:bookmarkEnd w:id="416"/>
      <w:bookmarkEnd w:id="417"/>
      <w:bookmarkEnd w:id="418"/>
      <w:bookmarkEnd w:id="419"/>
      <w:bookmarkEnd w:id="420"/>
      <w:bookmarkEnd w:id="421"/>
      <w:bookmarkEnd w:id="422"/>
      <w:bookmarkEnd w:id="423"/>
    </w:p>
    <w:p>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p>
    <w:p>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pPr>
        <w:pStyle w:val="79"/>
      </w:pPr>
      <w:r>
        <w:t>Table 7.3.2-1: Wide Area BS dynamic range</w:t>
      </w:r>
    </w:p>
    <w:tbl>
      <w:tblPr>
        <w:tblStyle w:val="5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1591"/>
        <w:gridCol w:w="1590"/>
        <w:gridCol w:w="1591"/>
        <w:gridCol w:w="1750"/>
        <w:gridCol w:w="1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-82.5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-79.3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-70.7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-71.4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-68.4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-76.2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-75.2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-74.4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-73.1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-70.1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-64.8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-64.5</w:t>
            </w:r>
          </w:p>
        </w:tc>
        <w:tc>
          <w:tcPr>
            <w:tcW w:w="1559" w:type="dxa"/>
            <w:tcBorders>
              <w:bottom w:val="nil"/>
            </w:tcBorders>
            <w:vAlign w:val="center"/>
          </w:tcPr>
          <w:p>
            <w:pPr>
              <w:pStyle w:val="71"/>
            </w:pPr>
            <w:r>
              <w:rPr>
                <w:rFonts w:cs="v5.0.0"/>
                <w:lang w:eastAsia="zh-CN"/>
              </w:rPr>
              <w:t>-69.1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-64.8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79"/>
      </w:pPr>
      <w:r>
        <w:t>Table 7.3.2-1a: Wide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 xml:space="preserve">FRC A15-1 in </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tcPr>
          <w:p>
            <w:pPr>
              <w:pStyle w:val="71"/>
            </w:pPr>
            <w:r>
              <w:rPr>
                <w:rFonts w:cs="v5.0.0"/>
                <w:lang w:eastAsia="zh-CN"/>
              </w:rPr>
              <w:t>-99.7</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-82.5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-79.3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-76.2</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-105.6</w:t>
            </w:r>
          </w:p>
        </w:tc>
        <w:tc>
          <w:tcPr>
            <w:tcW w:w="1559" w:type="dxa"/>
            <w:tcBorders>
              <w:bottom w:val="single" w:color="auto" w:sz="4" w:space="0"/>
            </w:tcBorders>
            <w:vAlign w:val="center"/>
          </w:tcPr>
          <w:p>
            <w:pPr>
              <w:pStyle w:val="71"/>
            </w:pPr>
            <w:r>
              <w:rPr>
                <w:rFonts w:cs="v5.0.0"/>
                <w:lang w:eastAsia="zh-CN"/>
              </w:rPr>
              <w:t>-75.2</w:t>
            </w:r>
          </w:p>
        </w:tc>
        <w:tc>
          <w:tcPr>
            <w:tcW w:w="1412" w:type="dxa"/>
            <w:tcBorders>
              <w:top w:val="nil"/>
              <w:bottom w:val="nil"/>
            </w:tcBorders>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-74.4</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-73.1</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-72.1</w:t>
            </w:r>
          </w:p>
        </w:tc>
        <w:tc>
          <w:tcPr>
            <w:tcW w:w="1412" w:type="dxa"/>
            <w:tcBorders>
              <w:top w:val="nil"/>
              <w:bottom w:val="single" w:color="auto" w:sz="4" w:space="0"/>
            </w:tcBorders>
          </w:tcPr>
          <w:p>
            <w:pPr>
              <w:pStyle w:val="71"/>
            </w:pPr>
          </w:p>
        </w:tc>
      </w:tr>
    </w:tbl>
    <w:p/>
    <w:p>
      <w:pPr>
        <w:pStyle w:val="79"/>
      </w:pPr>
      <w:r>
        <w:t>Table 7.3.2-2: Medium Range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-77.5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-74.3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-65.7</w:t>
            </w:r>
          </w:p>
        </w:tc>
        <w:tc>
          <w:tcPr>
            <w:tcW w:w="1559" w:type="dxa"/>
            <w:tcBorders>
              <w:bottom w:val="nil"/>
            </w:tcBorders>
            <w:vAlign w:val="center"/>
          </w:tcPr>
          <w:p>
            <w:pPr>
              <w:pStyle w:val="71"/>
            </w:pPr>
            <w:r>
              <w:rPr>
                <w:rFonts w:cs="v5.0.0"/>
                <w:lang w:eastAsia="zh-CN"/>
              </w:rPr>
              <w:t>-72.5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-66.4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-71.2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-70.2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-69.4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-68.1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-67.1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-66.3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-59.8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-59.5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-59.8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7.3.2-2a: Medium Range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-94.7</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-77.5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-74.3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-72.5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-100.6</w:t>
            </w:r>
          </w:p>
        </w:tc>
        <w:tc>
          <w:tcPr>
            <w:tcW w:w="1559" w:type="dxa"/>
            <w:tcBorders>
              <w:bottom w:val="single" w:color="auto" w:sz="4" w:space="0"/>
            </w:tcBorders>
            <w:vAlign w:val="center"/>
          </w:tcPr>
          <w:p>
            <w:pPr>
              <w:pStyle w:val="71"/>
            </w:pPr>
            <w:r>
              <w:rPr>
                <w:rFonts w:cs="v5.0.0"/>
                <w:lang w:eastAsia="zh-CN"/>
              </w:rPr>
              <w:t>-71.2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-70.2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-68.1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-67.1</w:t>
            </w:r>
          </w:p>
        </w:tc>
        <w:tc>
          <w:tcPr>
            <w:tcW w:w="1412" w:type="dxa"/>
            <w:tcBorders>
              <w:top w:val="nil"/>
              <w:bottom w:val="single" w:color="auto" w:sz="4" w:space="0"/>
            </w:tcBorders>
            <w:vAlign w:val="center"/>
          </w:tcPr>
          <w:p>
            <w:pPr>
              <w:pStyle w:val="71"/>
            </w:pPr>
          </w:p>
        </w:tc>
      </w:tr>
    </w:tbl>
    <w:p/>
    <w:p>
      <w:pPr>
        <w:pStyle w:val="79"/>
      </w:pPr>
      <w:r>
        <w:t>Table 7.3.2-2b: Medium Range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rFonts w:cs="Arial"/>
                <w:lang w:val="en-US" w:eastAsia="zh-CN"/>
              </w:rPr>
              <w:t>-72.8</w:t>
            </w:r>
          </w:p>
        </w:tc>
        <w:tc>
          <w:tcPr>
            <w:tcW w:w="1559" w:type="dxa"/>
            <w:tcBorders>
              <w:bottom w:val="nil"/>
            </w:tcBorders>
            <w:vAlign w:val="center"/>
          </w:tcPr>
          <w:p>
            <w:pPr>
              <w:pStyle w:val="71"/>
            </w:pPr>
            <w:r>
              <w:rPr>
                <w:rFonts w:hint="eastAsia" w:cs="Arial"/>
                <w:lang w:val="en-US" w:eastAsia="zh-CN"/>
              </w:rPr>
              <w:t xml:space="preserve">-74.3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rFonts w:cs="Arial"/>
                <w:lang w:val="en-US" w:eastAsia="zh-CN"/>
              </w:rPr>
              <w:t>-70.6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rFonts w:cs="Arial"/>
                <w:lang w:val="en-US" w:eastAsia="zh-CN"/>
              </w:rPr>
              <w:t>-69.8</w:t>
            </w:r>
          </w:p>
        </w:tc>
        <w:tc>
          <w:tcPr>
            <w:tcW w:w="1559" w:type="dxa"/>
            <w:tcBorders>
              <w:bottom w:val="nil"/>
            </w:tcBorders>
            <w:vAlign w:val="center"/>
          </w:tcPr>
          <w:p>
            <w:pPr>
              <w:pStyle w:val="71"/>
            </w:pPr>
            <w:r>
              <w:rPr>
                <w:rFonts w:hint="eastAsia" w:cs="Arial"/>
                <w:lang w:val="en-US" w:eastAsia="zh-CN"/>
              </w:rPr>
              <w:t xml:space="preserve">-71.2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tc>
        <w:tc>
          <w:tcPr>
            <w:tcW w:w="1418" w:type="dxa"/>
            <w:vAlign w:val="bottom"/>
          </w:tcPr>
          <w:p>
            <w:pPr>
              <w:pStyle w:val="71"/>
            </w:pPr>
            <w:r>
              <w:rPr>
                <w:rFonts w:cs="Arial"/>
                <w:lang w:val="en-US" w:eastAsia="zh-CN"/>
              </w:rPr>
              <w:t>-66.8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rFonts w:cs="Arial"/>
                <w:lang w:val="en-US" w:eastAsia="zh-CN"/>
              </w:rPr>
              <w:t>-66.7</w:t>
            </w:r>
          </w:p>
        </w:tc>
        <w:tc>
          <w:tcPr>
            <w:tcW w:w="1559" w:type="dxa"/>
            <w:tcBorders>
              <w:bottom w:val="nil"/>
            </w:tcBorders>
            <w:vAlign w:val="center"/>
          </w:tcPr>
          <w:p>
            <w:pPr>
              <w:pStyle w:val="71"/>
            </w:pPr>
            <w:r>
              <w:rPr>
                <w:rFonts w:hint="eastAsia" w:cs="Arial"/>
                <w:lang w:val="en-US" w:eastAsia="zh-CN"/>
              </w:rPr>
              <w:t xml:space="preserve">-68.1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rFonts w:cs="Arial"/>
                <w:lang w:val="en-US" w:eastAsia="zh-CN"/>
              </w:rPr>
              <w:t>-63.7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rFonts w:cs="Arial"/>
                <w:lang w:val="en-US" w:eastAsia="zh-CN"/>
              </w:rPr>
              <w:t>-61.9</w:t>
            </w:r>
          </w:p>
        </w:tc>
        <w:tc>
          <w:tcPr>
            <w:tcW w:w="1559" w:type="dxa"/>
            <w:tcBorders>
              <w:bottom w:val="single" w:color="auto" w:sz="4" w:space="0"/>
            </w:tcBorders>
            <w:vAlign w:val="center"/>
          </w:tcPr>
          <w:p>
            <w:pPr>
              <w:pStyle w:val="71"/>
            </w:pPr>
            <w:r>
              <w:rPr>
                <w:rFonts w:hint="eastAsia" w:cs="Arial"/>
                <w:lang w:val="en-US" w:eastAsia="zh-CN"/>
              </w:rPr>
              <w:t xml:space="preserve">-66.3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single" w:color="auto" w:sz="4" w:space="0"/>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rFonts w:cs="Arial"/>
                <w:lang w:val="en-US" w:eastAsia="zh-CN"/>
              </w:rPr>
              <w:t>-60.7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-65.1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tc>
      </w:tr>
    </w:tbl>
    <w:p/>
    <w:p>
      <w:pPr>
        <w:pStyle w:val="79"/>
      </w:pPr>
      <w:r>
        <w:t>Table 7.3.2-3: Local Area BS dynamic range</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-74.5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w:t>
            </w:r>
          </w:p>
        </w:tc>
        <w:tc>
          <w:tcPr>
            <w:tcW w:w="1418" w:type="dxa"/>
          </w:tcPr>
          <w:p>
            <w:pPr>
              <w:pStyle w:val="71"/>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-71.3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pPr>
            <w:r>
              <w:rPr>
                <w:rFonts w:cs="v5.0.0"/>
                <w:lang w:eastAsia="zh-CN"/>
              </w:rPr>
              <w:t>60</w:t>
            </w:r>
          </w:p>
        </w:tc>
        <w:tc>
          <w:tcPr>
            <w:tcW w:w="1417" w:type="dxa"/>
            <w:vAlign w:val="center"/>
          </w:tcPr>
          <w:p>
            <w:pPr>
              <w:pStyle w:val="71"/>
            </w:pPr>
            <w:r>
              <w:t>G-FR1-A2-3</w:t>
            </w:r>
            <w:r>
              <w:rPr>
                <w:rFonts w:hint="eastAsia" w:eastAsia="DengXian"/>
                <w:lang w:eastAsia="zh-CN"/>
              </w:rPr>
              <w:t xml:space="preserve"> </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G-FR1-A2-1</w:t>
            </w:r>
          </w:p>
        </w:tc>
        <w:tc>
          <w:tcPr>
            <w:tcW w:w="1418" w:type="dxa"/>
            <w:vAlign w:val="center"/>
          </w:tcPr>
          <w:p>
            <w:pPr>
              <w:pStyle w:val="71"/>
            </w:pPr>
            <w:r>
              <w:t>-62.7</w:t>
            </w:r>
          </w:p>
        </w:tc>
        <w:tc>
          <w:tcPr>
            <w:tcW w:w="1559" w:type="dxa"/>
            <w:tcBorders>
              <w:bottom w:val="nil"/>
            </w:tcBorders>
            <w:vAlign w:val="center"/>
          </w:tcPr>
          <w:p>
            <w:pPr>
              <w:pStyle w:val="71"/>
            </w:pPr>
            <w:r>
              <w:rPr>
                <w:rFonts w:cs="v5.0.0"/>
                <w:lang w:eastAsia="zh-CN"/>
              </w:rPr>
              <w:t>-69.5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 xml:space="preserve">G-FR1-A2-2 </w:t>
            </w:r>
          </w:p>
        </w:tc>
        <w:tc>
          <w:tcPr>
            <w:tcW w:w="1418" w:type="dxa"/>
            <w:vAlign w:val="center"/>
          </w:tcPr>
          <w:p>
            <w:pPr>
              <w:pStyle w:val="71"/>
            </w:pPr>
            <w:r>
              <w:t>-63.4</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G-FR1-A2-3</w:t>
            </w:r>
          </w:p>
        </w:tc>
        <w:tc>
          <w:tcPr>
            <w:tcW w:w="1418" w:type="dxa"/>
            <w:vAlign w:val="center"/>
          </w:tcPr>
          <w:p>
            <w:pPr>
              <w:pStyle w:val="71"/>
            </w:pPr>
            <w:r>
              <w:t>-60.4</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-68.2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25</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-67.2</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30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-66.4</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40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-65.1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50</w:t>
            </w:r>
          </w:p>
        </w:tc>
        <w:tc>
          <w:tcPr>
            <w:tcW w:w="1418" w:type="dxa"/>
          </w:tcPr>
          <w:p>
            <w:pPr>
              <w:pStyle w:val="71"/>
              <w:rPr>
                <w:rFonts w:cs="v5.0.0"/>
                <w:lang w:eastAsia="zh-CN"/>
              </w:rPr>
            </w:pPr>
            <w:r>
              <w:rPr>
                <w:rFonts w:cs="v5.0.0"/>
                <w:lang w:eastAsia="zh-CN"/>
              </w:rPr>
              <w:t>15</w:t>
            </w:r>
          </w:p>
        </w:tc>
        <w:tc>
          <w:tcPr>
            <w:tcW w:w="1417" w:type="dxa"/>
            <w:vAlign w:val="center"/>
          </w:tcPr>
          <w:p>
            <w:pPr>
              <w:pStyle w:val="71"/>
            </w:pPr>
            <w:r>
              <w:t>G-FR1-A2-4</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-64.1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1"/>
            </w:pP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top w:val="nil"/>
              <w:bottom w:val="nil"/>
            </w:tcBorders>
            <w:vAlign w:val="center"/>
          </w:tcPr>
          <w:p>
            <w:pPr>
              <w:pStyle w:val="71"/>
            </w:pP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60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-63.3</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70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-62.7</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80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-62.1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90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-61.5</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cs="v5.0.0"/>
                <w:lang w:eastAsia="zh-CN"/>
              </w:rPr>
              <w:t>60</w:t>
            </w:r>
          </w:p>
        </w:tc>
        <w:tc>
          <w:tcPr>
            <w:tcW w:w="1417" w:type="dxa"/>
            <w:vAlign w:val="center"/>
          </w:tcPr>
          <w:p>
            <w:pPr>
              <w:pStyle w:val="71"/>
            </w:pPr>
            <w:r>
              <w:t>G-FR1-A2-6</w:t>
            </w:r>
          </w:p>
        </w:tc>
        <w:tc>
          <w:tcPr>
            <w:tcW w:w="1418" w:type="dxa"/>
            <w:vAlign w:val="center"/>
          </w:tcPr>
          <w:p>
            <w:pPr>
              <w:pStyle w:val="71"/>
            </w:pPr>
            <w:r>
              <w:t>-56.8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cs="v5.0.0"/>
                <w:lang w:eastAsia="zh-CN"/>
              </w:rPr>
              <w:t>100</w:t>
            </w:r>
          </w:p>
        </w:tc>
        <w:tc>
          <w:tcPr>
            <w:tcW w:w="1418" w:type="dxa"/>
          </w:tcPr>
          <w:p>
            <w:pPr>
              <w:pStyle w:val="71"/>
              <w:rPr>
                <w:rFonts w:cs="v5.0.0"/>
                <w:lang w:eastAsia="zh-CN"/>
              </w:rPr>
            </w:pPr>
            <w:r>
              <w:rPr>
                <w:rFonts w:cs="v5.0.0"/>
                <w:lang w:eastAsia="zh-CN"/>
              </w:rPr>
              <w:t>30</w:t>
            </w:r>
          </w:p>
        </w:tc>
        <w:tc>
          <w:tcPr>
            <w:tcW w:w="1417" w:type="dxa"/>
            <w:vAlign w:val="center"/>
          </w:tcPr>
          <w:p>
            <w:pPr>
              <w:pStyle w:val="71"/>
            </w:pPr>
            <w:r>
              <w:t>G-FR1-A2-5</w:t>
            </w:r>
          </w:p>
        </w:tc>
        <w:tc>
          <w:tcPr>
            <w:tcW w:w="1418" w:type="dxa"/>
            <w:vAlign w:val="center"/>
          </w:tcPr>
          <w:p>
            <w:pPr>
              <w:pStyle w:val="71"/>
            </w:pPr>
            <w:r>
              <w:t>-56.5</w:t>
            </w:r>
          </w:p>
        </w:tc>
        <w:tc>
          <w:tcPr>
            <w:tcW w:w="1559" w:type="dxa"/>
            <w:tcBorders>
              <w:bottom w:val="nil"/>
            </w:tcBorders>
            <w:vAlign w:val="center"/>
          </w:tcPr>
          <w:p>
            <w:pPr>
              <w:pStyle w:val="71"/>
            </w:pPr>
            <w:r>
              <w:rPr>
                <w:rFonts w:cs="v5.0.0"/>
                <w:lang w:eastAsia="zh-CN"/>
              </w:rPr>
              <w:t>-61.1</w:t>
            </w:r>
          </w:p>
        </w:tc>
        <w:tc>
          <w:tcPr>
            <w:tcW w:w="1412" w:type="dxa"/>
            <w:tcBorders>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cs="v5.0.0"/>
                <w:lang w:eastAsia="zh-CN"/>
              </w:rPr>
              <w:t>60</w:t>
            </w:r>
          </w:p>
        </w:tc>
        <w:tc>
          <w:tcPr>
            <w:tcW w:w="1417" w:type="dxa"/>
            <w:tcBorders>
              <w:bottom w:val="single" w:color="auto" w:sz="4" w:space="0"/>
            </w:tcBorders>
            <w:vAlign w:val="center"/>
          </w:tcPr>
          <w:p>
            <w:pPr>
              <w:pStyle w:val="71"/>
            </w:pPr>
            <w:r>
              <w:t>G-FR1-A2-6</w:t>
            </w:r>
          </w:p>
        </w:tc>
        <w:tc>
          <w:tcPr>
            <w:tcW w:w="1418" w:type="dxa"/>
            <w:tcBorders>
              <w:bottom w:val="single" w:color="auto" w:sz="4" w:space="0"/>
            </w:tcBorders>
            <w:vAlign w:val="center"/>
          </w:tcPr>
          <w:p>
            <w:pPr>
              <w:pStyle w:val="71"/>
            </w:pPr>
            <w:r>
              <w:t>-56.8</w:t>
            </w:r>
          </w:p>
        </w:tc>
        <w:tc>
          <w:tcPr>
            <w:tcW w:w="1559" w:type="dxa"/>
            <w:tcBorders>
              <w:top w:val="nil"/>
              <w:bottom w:val="single" w:color="auto" w:sz="4" w:space="0"/>
            </w:tcBorders>
          </w:tcPr>
          <w:p>
            <w:pPr>
              <w:pStyle w:val="71"/>
            </w:pPr>
          </w:p>
        </w:tc>
        <w:tc>
          <w:tcPr>
            <w:tcW w:w="1412"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 1:</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4"/>
              <w:rPr>
                <w:rFonts w:cs="Arial"/>
                <w:lang w:eastAsia="ko-KR"/>
              </w:rPr>
            </w:pPr>
            <w:r>
              <w:rPr>
                <w:rFonts w:cs="Arial"/>
                <w:lang w:eastAsia="ko-KR"/>
              </w:rPr>
              <w:t>NOTE 2:</w:t>
            </w:r>
            <w:r>
              <w:rPr>
                <w:rFonts w:cs="Arial"/>
                <w:lang w:eastAsia="ko-KR"/>
              </w:rPr>
              <w:tab/>
            </w:r>
            <w:r>
              <w:rPr>
                <w:rFonts w:cs="Arial"/>
                <w:lang w:eastAsia="ko-KR"/>
              </w:rPr>
              <w:t>These reference measurement channels are not applied for band n46 and n96.</w:t>
            </w:r>
          </w:p>
        </w:tc>
      </w:tr>
    </w:tbl>
    <w:p/>
    <w:p>
      <w:pPr>
        <w:pStyle w:val="79"/>
      </w:pPr>
      <w:r>
        <w:t>Table 7.3.2-3a: Local Area BS dynamic range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Pr>
          <w:p>
            <w:pPr>
              <w:pStyle w:val="70"/>
            </w:pPr>
            <w:r>
              <w:rPr>
                <w:rFonts w:cs="v5.0.0"/>
                <w:i/>
              </w:rPr>
              <w:t>BS channel bandwidth</w:t>
            </w:r>
            <w:r>
              <w:rPr>
                <w:rFonts w:cs="v5.0.0"/>
              </w:rPr>
              <w:t xml:space="preserve"> (MHz)</w:t>
            </w:r>
          </w:p>
        </w:tc>
        <w:tc>
          <w:tcPr>
            <w:tcW w:w="1417" w:type="dxa"/>
            <w:tcBorders>
              <w:bottom w:val="single" w:color="auto" w:sz="4" w:space="0"/>
            </w:tcBorders>
          </w:tcPr>
          <w:p>
            <w:pPr>
              <w:pStyle w:val="70"/>
            </w:pPr>
            <w:r>
              <w:rPr>
                <w:rFonts w:cs="v5.0.0"/>
              </w:rPr>
              <w:t>Reference measurement channel</w:t>
            </w:r>
          </w:p>
        </w:tc>
        <w:tc>
          <w:tcPr>
            <w:tcW w:w="1418" w:type="dxa"/>
            <w:tcBorders>
              <w:bottom w:val="single" w:color="auto" w:sz="4" w:space="0"/>
            </w:tcBorders>
          </w:tcPr>
          <w:p>
            <w:pPr>
              <w:pStyle w:val="70"/>
            </w:pPr>
            <w:r>
              <w:rPr>
                <w:rFonts w:cs="v5.0.0"/>
              </w:rPr>
              <w:t>Wanted signal mean power (dBm)</w:t>
            </w:r>
          </w:p>
        </w:tc>
        <w:tc>
          <w:tcPr>
            <w:tcW w:w="1559" w:type="dxa"/>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A15-1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rPr>
                <w:rFonts w:cs="v5.0.0"/>
                <w:lang w:eastAsia="zh-CN"/>
              </w:rPr>
              <w:t>-91.7</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bottom w:val="single" w:color="auto" w:sz="4" w:space="0"/>
            </w:tcBorders>
          </w:tcPr>
          <w:p>
            <w:pPr>
              <w:pStyle w:val="71"/>
            </w:pPr>
          </w:p>
        </w:tc>
        <w:tc>
          <w:tcPr>
            <w:tcW w:w="1418" w:type="dxa"/>
            <w:tcBorders>
              <w:top w:val="nil"/>
              <w:bottom w:val="single" w:color="auto" w:sz="4" w:space="0"/>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w:t>
            </w:r>
          </w:p>
        </w:tc>
        <w:tc>
          <w:tcPr>
            <w:tcW w:w="1417" w:type="dxa"/>
            <w:tcBorders>
              <w:bottom w:val="nil"/>
            </w:tcBorders>
          </w:tcPr>
          <w:p>
            <w:pPr>
              <w:pStyle w:val="71"/>
            </w:pPr>
          </w:p>
        </w:tc>
        <w:tc>
          <w:tcPr>
            <w:tcW w:w="1418" w:type="dxa"/>
            <w:tcBorders>
              <w:bottom w:val="nil"/>
            </w:tcBorders>
          </w:tcPr>
          <w:p>
            <w:pPr>
              <w:pStyle w:val="71"/>
            </w:pPr>
          </w:p>
        </w:tc>
        <w:tc>
          <w:tcPr>
            <w:tcW w:w="1559" w:type="dxa"/>
            <w:tcBorders>
              <w:bottom w:val="single" w:color="auto" w:sz="4" w:space="0"/>
            </w:tcBorders>
            <w:vAlign w:val="center"/>
          </w:tcPr>
          <w:p>
            <w:pPr>
              <w:pStyle w:val="71"/>
            </w:pPr>
            <w:r>
              <w:rPr>
                <w:rFonts w:cs="v5.0.0"/>
                <w:lang w:eastAsia="zh-CN"/>
              </w:rPr>
              <w:t>-74.5</w:t>
            </w:r>
          </w:p>
        </w:tc>
        <w:tc>
          <w:tcPr>
            <w:tcW w:w="1412" w:type="dxa"/>
            <w:tcBorders>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-71.3</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15</w:t>
            </w:r>
          </w:p>
        </w:tc>
        <w:tc>
          <w:tcPr>
            <w:tcW w:w="1417" w:type="dxa"/>
            <w:tcBorders>
              <w:top w:val="nil"/>
              <w:bottom w:val="nil"/>
            </w:tcBorders>
          </w:tcPr>
          <w:p>
            <w:pPr>
              <w:pStyle w:val="71"/>
            </w:pPr>
            <w:r>
              <w:rPr>
                <w:rFonts w:cs="v5.0.0"/>
              </w:rPr>
              <w:t>FRC A15-2 in</w:t>
            </w: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-69.5</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20</w:t>
            </w:r>
          </w:p>
        </w:tc>
        <w:tc>
          <w:tcPr>
            <w:tcW w:w="1417" w:type="dxa"/>
            <w:tcBorders>
              <w:top w:val="nil"/>
              <w:bottom w:val="nil"/>
            </w:tcBorders>
          </w:tcPr>
          <w:p>
            <w:pPr>
              <w:pStyle w:val="71"/>
            </w:pPr>
            <w:r>
              <w:rPr>
                <w:rFonts w:cs="v5.0.0"/>
              </w:rPr>
              <w:t>Annex A.15 in</w:t>
            </w:r>
          </w:p>
        </w:tc>
        <w:tc>
          <w:tcPr>
            <w:tcW w:w="1418" w:type="dxa"/>
            <w:tcBorders>
              <w:top w:val="nil"/>
              <w:bottom w:val="nil"/>
            </w:tcBorders>
            <w:vAlign w:val="center"/>
          </w:tcPr>
          <w:p>
            <w:pPr>
              <w:pStyle w:val="71"/>
            </w:pPr>
            <w:r>
              <w:t>-97.6</w:t>
            </w:r>
          </w:p>
        </w:tc>
        <w:tc>
          <w:tcPr>
            <w:tcW w:w="1559" w:type="dxa"/>
            <w:tcBorders>
              <w:bottom w:val="single" w:color="auto" w:sz="4" w:space="0"/>
            </w:tcBorders>
            <w:vAlign w:val="center"/>
          </w:tcPr>
          <w:p>
            <w:pPr>
              <w:pStyle w:val="71"/>
            </w:pPr>
            <w:r>
              <w:rPr>
                <w:rFonts w:cs="v5.0.0"/>
                <w:lang w:eastAsia="zh-CN"/>
              </w:rPr>
              <w:t>-68.2</w:t>
            </w:r>
          </w:p>
        </w:tc>
        <w:tc>
          <w:tcPr>
            <w:tcW w:w="1412" w:type="dxa"/>
            <w:tcBorders>
              <w:top w:val="nil"/>
              <w:bottom w:val="nil"/>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25</w:t>
            </w:r>
          </w:p>
        </w:tc>
        <w:tc>
          <w:tcPr>
            <w:tcW w:w="1417" w:type="dxa"/>
            <w:tcBorders>
              <w:top w:val="nil"/>
              <w:bottom w:val="nil"/>
            </w:tcBorders>
          </w:tcPr>
          <w:p>
            <w:pPr>
              <w:pStyle w:val="71"/>
            </w:pPr>
            <w:r>
              <w:rPr>
                <w:rFonts w:cs="v5.0.0"/>
              </w:rPr>
              <w:t>TS 36.104 [13]</w:t>
            </w:r>
          </w:p>
        </w:tc>
        <w:tc>
          <w:tcPr>
            <w:tcW w:w="1418" w:type="dxa"/>
            <w:tcBorders>
              <w:top w:val="nil"/>
              <w:bottom w:val="nil"/>
            </w:tcBorders>
            <w:vAlign w:val="center"/>
          </w:tcPr>
          <w:p>
            <w:pPr>
              <w:pStyle w:val="71"/>
            </w:pPr>
          </w:p>
        </w:tc>
        <w:tc>
          <w:tcPr>
            <w:tcW w:w="1559" w:type="dxa"/>
            <w:tcBorders>
              <w:bottom w:val="single" w:color="auto" w:sz="4" w:space="0"/>
            </w:tcBorders>
            <w:vAlign w:val="center"/>
          </w:tcPr>
          <w:p>
            <w:pPr>
              <w:pStyle w:val="71"/>
            </w:pPr>
            <w:r>
              <w:rPr>
                <w:rFonts w:cs="v5.0.0"/>
                <w:lang w:eastAsia="zh-CN"/>
              </w:rPr>
              <w:t>-67.2</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30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-66.4</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40</w:t>
            </w:r>
          </w:p>
        </w:tc>
        <w:tc>
          <w:tcPr>
            <w:tcW w:w="1417" w:type="dxa"/>
            <w:tcBorders>
              <w:top w:val="nil"/>
              <w:bottom w:val="nil"/>
            </w:tcBorders>
          </w:tcPr>
          <w:p>
            <w:pPr>
              <w:pStyle w:val="71"/>
            </w:pPr>
          </w:p>
        </w:tc>
        <w:tc>
          <w:tcPr>
            <w:tcW w:w="1418" w:type="dxa"/>
            <w:tcBorders>
              <w:top w:val="nil"/>
              <w:bottom w:val="nil"/>
            </w:tcBorders>
          </w:tcPr>
          <w:p>
            <w:pPr>
              <w:pStyle w:val="71"/>
            </w:pPr>
          </w:p>
        </w:tc>
        <w:tc>
          <w:tcPr>
            <w:tcW w:w="1559" w:type="dxa"/>
            <w:tcBorders>
              <w:bottom w:val="single" w:color="auto" w:sz="4" w:space="0"/>
            </w:tcBorders>
            <w:vAlign w:val="center"/>
          </w:tcPr>
          <w:p>
            <w:pPr>
              <w:pStyle w:val="71"/>
            </w:pPr>
            <w:r>
              <w:rPr>
                <w:rFonts w:cs="v5.0.0"/>
                <w:lang w:eastAsia="zh-CN"/>
              </w:rPr>
              <w:t>-65.1</w:t>
            </w:r>
          </w:p>
        </w:tc>
        <w:tc>
          <w:tcPr>
            <w:tcW w:w="1412" w:type="dxa"/>
            <w:tcBorders>
              <w:top w:val="nil"/>
              <w:bottom w:val="nil"/>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rPr>
                <w:rFonts w:cs="v5.0.0"/>
                <w:lang w:eastAsia="zh-CN"/>
              </w:rPr>
            </w:pPr>
            <w:r>
              <w:rPr>
                <w:rFonts w:cs="v5.0.0"/>
                <w:lang w:eastAsia="zh-CN"/>
              </w:rPr>
              <w:t>50</w:t>
            </w:r>
          </w:p>
        </w:tc>
        <w:tc>
          <w:tcPr>
            <w:tcW w:w="1417" w:type="dxa"/>
            <w:tcBorders>
              <w:top w:val="nil"/>
            </w:tcBorders>
          </w:tcPr>
          <w:p>
            <w:pPr>
              <w:pStyle w:val="71"/>
            </w:pPr>
          </w:p>
        </w:tc>
        <w:tc>
          <w:tcPr>
            <w:tcW w:w="1418" w:type="dxa"/>
            <w:tcBorders>
              <w:top w:val="nil"/>
            </w:tcBorders>
          </w:tcPr>
          <w:p>
            <w:pPr>
              <w:pStyle w:val="71"/>
            </w:pPr>
          </w:p>
        </w:tc>
        <w:tc>
          <w:tcPr>
            <w:tcW w:w="1559" w:type="dxa"/>
            <w:tcBorders>
              <w:bottom w:val="single" w:color="auto" w:sz="4" w:space="0"/>
            </w:tcBorders>
            <w:vAlign w:val="center"/>
          </w:tcPr>
          <w:p>
            <w:pPr>
              <w:pStyle w:val="71"/>
            </w:pPr>
            <w:r>
              <w:rPr>
                <w:rFonts w:cs="v5.0.0"/>
                <w:lang w:eastAsia="zh-CN"/>
              </w:rPr>
              <w:t>-64.1</w:t>
            </w:r>
          </w:p>
        </w:tc>
        <w:tc>
          <w:tcPr>
            <w:tcW w:w="1412" w:type="dxa"/>
            <w:tcBorders>
              <w:top w:val="nil"/>
              <w:bottom w:val="single" w:color="auto" w:sz="4" w:space="0"/>
            </w:tcBorders>
            <w:vAlign w:val="center"/>
          </w:tcPr>
          <w:p>
            <w:pPr>
              <w:pStyle w:val="71"/>
            </w:pPr>
          </w:p>
        </w:tc>
      </w:tr>
    </w:tbl>
    <w:p/>
    <w:p>
      <w:pPr>
        <w:pStyle w:val="79"/>
      </w:pPr>
      <w:bookmarkStart w:id="424" w:name="_Toc21127533"/>
      <w:bookmarkStart w:id="425" w:name="_Toc29811742"/>
      <w:bookmarkStart w:id="426" w:name="_Toc44712201"/>
      <w:bookmarkStart w:id="427" w:name="_Toc36817294"/>
      <w:bookmarkStart w:id="428" w:name="_Toc37260211"/>
      <w:bookmarkStart w:id="429" w:name="_Toc37267599"/>
      <w:bookmarkStart w:id="430" w:name="_Toc45893514"/>
      <w:r>
        <w:t>Table 7.3.2-3b: Local Area BS dynamic range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10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tc>
        <w:tc>
          <w:tcPr>
            <w:tcW w:w="1418" w:type="dxa"/>
            <w:vAlign w:val="bottom"/>
          </w:tcPr>
          <w:p>
            <w:pPr>
              <w:pStyle w:val="71"/>
            </w:pPr>
            <w:r>
              <w:rPr>
                <w:lang w:val="en-US" w:eastAsia="zh-CN"/>
              </w:rPr>
              <w:t>-69.8</w:t>
            </w:r>
          </w:p>
        </w:tc>
        <w:tc>
          <w:tcPr>
            <w:tcW w:w="1559" w:type="dxa"/>
            <w:tcBorders>
              <w:bottom w:val="nil"/>
            </w:tcBorders>
            <w:vAlign w:val="center"/>
          </w:tcPr>
          <w:p>
            <w:pPr>
              <w:pStyle w:val="71"/>
            </w:pPr>
            <w:r>
              <w:rPr>
                <w:rFonts w:hint="eastAsia" w:cs="Arial"/>
                <w:lang w:val="en-US" w:eastAsia="zh-CN"/>
              </w:rPr>
              <w:t xml:space="preserve">-71.3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tc>
        <w:tc>
          <w:tcPr>
            <w:tcW w:w="1418" w:type="dxa"/>
            <w:vAlign w:val="bottom"/>
          </w:tcPr>
          <w:p>
            <w:pPr>
              <w:pStyle w:val="71"/>
            </w:pPr>
            <w:r>
              <w:rPr>
                <w:lang w:val="en-US" w:eastAsia="zh-CN"/>
              </w:rPr>
              <w:t>-67.6</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-66.8</w:t>
            </w:r>
          </w:p>
        </w:tc>
        <w:tc>
          <w:tcPr>
            <w:tcW w:w="1559" w:type="dxa"/>
            <w:tcBorders>
              <w:bottom w:val="nil"/>
            </w:tcBorders>
            <w:vAlign w:val="center"/>
          </w:tcPr>
          <w:p>
            <w:pPr>
              <w:pStyle w:val="71"/>
            </w:pPr>
            <w:r>
              <w:rPr>
                <w:rFonts w:hint="eastAsia" w:cs="Arial"/>
                <w:lang w:val="en-US" w:eastAsia="zh-CN"/>
              </w:rPr>
              <w:t xml:space="preserve">-68.2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-63.8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-63.7</w:t>
            </w:r>
          </w:p>
        </w:tc>
        <w:tc>
          <w:tcPr>
            <w:tcW w:w="1559" w:type="dxa"/>
            <w:tcBorders>
              <w:bottom w:val="nil"/>
            </w:tcBorders>
            <w:vAlign w:val="center"/>
          </w:tcPr>
          <w:p>
            <w:pPr>
              <w:pStyle w:val="71"/>
            </w:pPr>
            <w:r>
              <w:rPr>
                <w:rFonts w:hint="eastAsia" w:cs="Arial"/>
                <w:lang w:val="en-US" w:eastAsia="zh-CN"/>
              </w:rPr>
              <w:t xml:space="preserve">-65.1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-60.7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-58.9</w:t>
            </w:r>
          </w:p>
        </w:tc>
        <w:tc>
          <w:tcPr>
            <w:tcW w:w="1559" w:type="dxa"/>
            <w:tcBorders>
              <w:bottom w:val="single" w:color="auto" w:sz="4" w:space="0"/>
            </w:tcBorders>
            <w:vAlign w:val="center"/>
          </w:tcPr>
          <w:p>
            <w:pPr>
              <w:pStyle w:val="71"/>
            </w:pPr>
            <w:r>
              <w:rPr>
                <w:rFonts w:hint="eastAsia" w:cs="Arial"/>
                <w:lang w:val="en-US" w:eastAsia="zh-CN"/>
              </w:rPr>
              <w:t xml:space="preserve">-63.3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single" w:color="auto" w:sz="4" w:space="0"/>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-57.7</w:t>
            </w:r>
          </w:p>
        </w:tc>
        <w:tc>
          <w:tcPr>
            <w:tcW w:w="1559" w:type="dxa"/>
            <w:tcBorders>
              <w:top w:val="single" w:color="auto" w:sz="4" w:space="0"/>
              <w:bottom w:val="single" w:color="auto" w:sz="4" w:space="0"/>
            </w:tcBorders>
            <w:vAlign w:val="center"/>
          </w:tcPr>
          <w:p>
            <w:pPr>
              <w:pStyle w:val="71"/>
            </w:pPr>
            <w:r>
              <w:rPr>
                <w:rFonts w:hint="eastAsia" w:cs="Arial"/>
                <w:lang w:val="en-US" w:eastAsia="zh-CN"/>
              </w:rPr>
              <w:t xml:space="preserve">-62.1 </w:t>
            </w:r>
          </w:p>
        </w:tc>
        <w:tc>
          <w:tcPr>
            <w:tcW w:w="1412" w:type="dxa"/>
            <w:tcBorders>
              <w:top w:val="single" w:color="auto" w:sz="4" w:space="0"/>
              <w:bottom w:val="single" w:color="auto" w:sz="4" w:space="0"/>
            </w:tcBorders>
            <w:vAlign w:val="center"/>
          </w:tcPr>
          <w:p>
            <w:pPr>
              <w:pStyle w:val="71"/>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pPr>
        <w:pStyle w:val="79"/>
      </w:pPr>
      <w:r>
        <w:t>Table 7.3.2-3c: Local area BS dynamic range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0"/>
            </w:pPr>
            <w:r>
              <w:rPr>
                <w:rFonts w:cs="v5.0.0"/>
                <w:i/>
              </w:rPr>
              <w:t>BS channel bandwidth</w:t>
            </w:r>
            <w:r>
              <w:rPr>
                <w:rFonts w:cs="v5.0.0"/>
              </w:rPr>
              <w:t xml:space="preserve"> (MHz)</w:t>
            </w:r>
          </w:p>
        </w:tc>
        <w:tc>
          <w:tcPr>
            <w:tcW w:w="1418" w:type="dxa"/>
          </w:tcPr>
          <w:p>
            <w:pPr>
              <w:pStyle w:val="70"/>
            </w:pPr>
            <w:r>
              <w:rPr>
                <w:rFonts w:cs="v5.0.0"/>
                <w:lang w:eastAsia="zh-CN"/>
              </w:rPr>
              <w:t>Subcarrier spacing (kHz)</w:t>
            </w:r>
          </w:p>
        </w:tc>
        <w:tc>
          <w:tcPr>
            <w:tcW w:w="1417" w:type="dxa"/>
          </w:tcPr>
          <w:p>
            <w:pPr>
              <w:pStyle w:val="70"/>
            </w:pPr>
            <w:r>
              <w:rPr>
                <w:rFonts w:cs="v5.0.0"/>
              </w:rPr>
              <w:t>Reference measurement channel</w:t>
            </w:r>
          </w:p>
        </w:tc>
        <w:tc>
          <w:tcPr>
            <w:tcW w:w="1418" w:type="dxa"/>
          </w:tcPr>
          <w:p>
            <w:pPr>
              <w:pStyle w:val="70"/>
            </w:pPr>
            <w:r>
              <w:rPr>
                <w:rFonts w:cs="v5.0.0"/>
              </w:rPr>
              <w:t>Wanted signal mean power (dBm)</w:t>
            </w:r>
          </w:p>
        </w:tc>
        <w:tc>
          <w:tcPr>
            <w:tcW w:w="1559" w:type="dxa"/>
            <w:tcBorders>
              <w:bottom w:val="single" w:color="auto" w:sz="4" w:space="0"/>
            </w:tcBorders>
          </w:tcPr>
          <w:p>
            <w:pPr>
              <w:pStyle w:val="70"/>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val="en-US" w:eastAsia="zh-CN"/>
              </w:rPr>
              <w:t>20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tc>
        <w:tc>
          <w:tcPr>
            <w:tcW w:w="1418" w:type="dxa"/>
            <w:vAlign w:val="bottom"/>
          </w:tcPr>
          <w:p>
            <w:pPr>
              <w:pStyle w:val="71"/>
            </w:pPr>
            <w:r>
              <w:rPr>
                <w:lang w:val="en-US" w:eastAsia="zh-CN"/>
              </w:rPr>
              <w:t>-65.8</w:t>
            </w:r>
          </w:p>
        </w:tc>
        <w:tc>
          <w:tcPr>
            <w:tcW w:w="1559" w:type="dxa"/>
            <w:tcBorders>
              <w:bottom w:val="nil"/>
            </w:tcBorders>
            <w:vAlign w:val="center"/>
          </w:tcPr>
          <w:p>
            <w:pPr>
              <w:pStyle w:val="71"/>
            </w:pPr>
            <w:del w:id="368" w:author="10164284" w:date="2020-10-21T19:00:00Z">
              <w:r>
                <w:rPr>
                  <w:rFonts w:cs="Arial"/>
                  <w:lang w:val="en-US" w:eastAsia="zh-CN"/>
                </w:rPr>
                <w:delText>[-68.2]</w:delText>
              </w:r>
            </w:del>
            <w:ins w:id="369" w:author="10164284" w:date="2020-10-21T19:00:00Z">
              <w:r>
                <w:rPr>
                  <w:rFonts w:hint="eastAsia" w:cs="Arial"/>
                  <w:lang w:val="en-US" w:eastAsia="zh-CN"/>
                </w:rPr>
                <w:t>-67.2</w:t>
              </w:r>
            </w:ins>
            <w:r>
              <w:rPr>
                <w:rFonts w:hint="eastAsia" w:cs="Arial"/>
                <w:lang w:val="en-US" w:eastAsia="zh-CN"/>
              </w:rPr>
              <w:t xml:space="preserve">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Pr>
          <w:p>
            <w:pPr>
              <w:pStyle w:val="71"/>
              <w:rPr>
                <w:rFonts w:cs="v5.0.0"/>
                <w:lang w:eastAsia="zh-CN"/>
              </w:rPr>
            </w:pPr>
            <w:r>
              <w:rPr>
                <w:rFonts w:hint="eastAsia" w:cs="v5.0.0"/>
                <w:lang w:eastAsia="zh-CN"/>
              </w:rPr>
              <w:t>30</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9</w:t>
            </w:r>
          </w:p>
        </w:tc>
        <w:tc>
          <w:tcPr>
            <w:tcW w:w="1418" w:type="dxa"/>
            <w:vAlign w:val="bottom"/>
          </w:tcPr>
          <w:p>
            <w:pPr>
              <w:pStyle w:val="71"/>
            </w:pPr>
            <w:r>
              <w:rPr>
                <w:lang w:val="en-US" w:eastAsia="zh-CN"/>
              </w:rPr>
              <w:t>-62.8</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1"/>
            </w:pPr>
            <w:r>
              <w:rPr>
                <w:rFonts w:hint="eastAsia" w:cs="v5.0.0"/>
                <w:lang w:eastAsia="zh-CN"/>
              </w:rPr>
              <w:t>40</w:t>
            </w:r>
          </w:p>
        </w:tc>
        <w:tc>
          <w:tcPr>
            <w:tcW w:w="1418" w:type="dxa"/>
          </w:tcPr>
          <w:p>
            <w:pPr>
              <w:pStyle w:val="71"/>
              <w:rPr>
                <w:rFonts w:cs="v5.0.0"/>
                <w:lang w:eastAsia="zh-CN"/>
              </w:rPr>
            </w:pPr>
            <w:r>
              <w:rPr>
                <w:rFonts w:hint="eastAsia" w:cs="v5.0.0"/>
                <w:lang w:eastAsia="zh-CN"/>
              </w:rPr>
              <w:t>15</w:t>
            </w:r>
          </w:p>
        </w:tc>
        <w:tc>
          <w:tcPr>
            <w:tcW w:w="1417" w:type="dxa"/>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tc>
        <w:tc>
          <w:tcPr>
            <w:tcW w:w="1418" w:type="dxa"/>
            <w:vAlign w:val="bottom"/>
          </w:tcPr>
          <w:p>
            <w:pPr>
              <w:pStyle w:val="71"/>
            </w:pPr>
            <w:r>
              <w:rPr>
                <w:lang w:val="en-US" w:eastAsia="zh-CN"/>
              </w:rPr>
              <w:t>-62.7</w:t>
            </w:r>
          </w:p>
        </w:tc>
        <w:tc>
          <w:tcPr>
            <w:tcW w:w="1559" w:type="dxa"/>
            <w:tcBorders>
              <w:bottom w:val="nil"/>
            </w:tcBorders>
            <w:vAlign w:val="center"/>
          </w:tcPr>
          <w:p>
            <w:pPr>
              <w:pStyle w:val="71"/>
            </w:pPr>
            <w:del w:id="370" w:author="10164284" w:date="2020-10-21T19:00:00Z">
              <w:r>
                <w:rPr>
                  <w:rFonts w:cs="Arial"/>
                  <w:lang w:val="en-US" w:eastAsia="zh-CN"/>
                </w:rPr>
                <w:delText>[</w:delText>
              </w:r>
            </w:del>
            <w:del w:id="371" w:author="10164284" w:date="2020-10-21T19:00:00Z">
              <w:r>
                <w:rPr>
                  <w:rFonts w:hint="eastAsia" w:cs="Arial"/>
                  <w:lang w:val="en-US" w:eastAsia="zh-CN"/>
                </w:rPr>
                <w:delText>-6</w:delText>
              </w:r>
            </w:del>
            <w:del w:id="372" w:author="10164284" w:date="2020-10-21T19:00:00Z">
              <w:r>
                <w:rPr>
                  <w:rFonts w:cs="Arial"/>
                  <w:lang w:val="en-US" w:eastAsia="zh-CN"/>
                </w:rPr>
                <w:delText>5</w:delText>
              </w:r>
            </w:del>
            <w:del w:id="373" w:author="10164284" w:date="2020-10-21T19:00:00Z">
              <w:r>
                <w:rPr>
                  <w:rFonts w:hint="eastAsia" w:cs="Arial"/>
                  <w:lang w:val="en-US" w:eastAsia="zh-CN"/>
                </w:rPr>
                <w:delText>.1</w:delText>
              </w:r>
            </w:del>
            <w:del w:id="374" w:author="10164284" w:date="2020-10-21T19:00:00Z">
              <w:r>
                <w:rPr>
                  <w:rFonts w:cs="Arial"/>
                  <w:lang w:val="en-US" w:eastAsia="zh-CN"/>
                </w:rPr>
                <w:delText>]</w:delText>
              </w:r>
            </w:del>
            <w:ins w:id="375" w:author="10164284" w:date="2020-10-21T19:00:00Z">
              <w:r>
                <w:rPr>
                  <w:rFonts w:hint="eastAsia" w:cs="Arial"/>
                  <w:lang w:val="en-US" w:eastAsia="zh-CN"/>
                </w:rPr>
                <w:t>-64.1</w:t>
              </w:r>
            </w:ins>
            <w:r>
              <w:rPr>
                <w:rFonts w:hint="eastAsia" w:cs="Arial"/>
                <w:lang w:val="en-US" w:eastAsia="zh-CN"/>
              </w:rPr>
              <w:t xml:space="preserve"> </w:t>
            </w:r>
          </w:p>
        </w:tc>
        <w:tc>
          <w:tcPr>
            <w:tcW w:w="1412" w:type="dxa"/>
            <w:tcBorders>
              <w:bottom w:val="nil"/>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1"/>
            </w:pP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tc>
        <w:tc>
          <w:tcPr>
            <w:tcW w:w="1418" w:type="dxa"/>
            <w:tcBorders>
              <w:bottom w:val="single" w:color="auto" w:sz="4" w:space="0"/>
            </w:tcBorders>
            <w:vAlign w:val="bottom"/>
          </w:tcPr>
          <w:p>
            <w:pPr>
              <w:pStyle w:val="71"/>
            </w:pPr>
            <w:r>
              <w:rPr>
                <w:lang w:val="en-US" w:eastAsia="zh-CN"/>
              </w:rPr>
              <w:t>-59.7</w:t>
            </w:r>
          </w:p>
        </w:tc>
        <w:tc>
          <w:tcPr>
            <w:tcW w:w="1559" w:type="dxa"/>
            <w:tcBorders>
              <w:top w:val="nil"/>
              <w:bottom w:val="single" w:color="auto" w:sz="4" w:space="0"/>
            </w:tcBorders>
            <w:vAlign w:val="center"/>
          </w:tcPr>
          <w:p>
            <w:pPr>
              <w:pStyle w:val="71"/>
            </w:pPr>
          </w:p>
        </w:tc>
        <w:tc>
          <w:tcPr>
            <w:tcW w:w="1412" w:type="dxa"/>
            <w:tcBorders>
              <w:top w:val="nil"/>
              <w:bottom w:val="single" w:color="auto" w:sz="4" w:space="0"/>
            </w:tcBorders>
            <w:vAlign w:val="center"/>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vAlign w:val="center"/>
          </w:tcPr>
          <w:p>
            <w:pPr>
              <w:pStyle w:val="71"/>
            </w:pPr>
            <w:r>
              <w:rPr>
                <w:rFonts w:hint="eastAsia" w:cs="v5.0.0"/>
                <w:lang w:eastAsia="zh-CN"/>
              </w:rPr>
              <w:t>60</w:t>
            </w:r>
          </w:p>
        </w:tc>
        <w:tc>
          <w:tcPr>
            <w:tcW w:w="1418" w:type="dxa"/>
            <w:tcBorders>
              <w:bottom w:val="single" w:color="auto" w:sz="4" w:space="0"/>
            </w:tcBorders>
          </w:tcPr>
          <w:p>
            <w:pPr>
              <w:pStyle w:val="71"/>
              <w:rPr>
                <w:rFonts w:cs="v5.0.0"/>
                <w:lang w:eastAsia="zh-CN"/>
              </w:rPr>
            </w:pPr>
            <w:r>
              <w:rPr>
                <w:rFonts w:hint="eastAsia" w:cs="v5.0.0"/>
                <w:lang w:eastAsia="zh-CN"/>
              </w:rPr>
              <w:t>30</w:t>
            </w:r>
          </w:p>
        </w:tc>
        <w:tc>
          <w:tcPr>
            <w:tcW w:w="1417" w:type="dxa"/>
            <w:tcBorders>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tc>
        <w:tc>
          <w:tcPr>
            <w:tcW w:w="1418" w:type="dxa"/>
            <w:tcBorders>
              <w:bottom w:val="single" w:color="auto" w:sz="4" w:space="0"/>
            </w:tcBorders>
            <w:vAlign w:val="bottom"/>
          </w:tcPr>
          <w:p>
            <w:pPr>
              <w:pStyle w:val="71"/>
            </w:pPr>
            <w:r>
              <w:rPr>
                <w:lang w:val="en-US" w:eastAsia="zh-CN"/>
              </w:rPr>
              <w:t>-57.9</w:t>
            </w:r>
          </w:p>
        </w:tc>
        <w:tc>
          <w:tcPr>
            <w:tcW w:w="1559" w:type="dxa"/>
            <w:tcBorders>
              <w:bottom w:val="single" w:color="auto" w:sz="4" w:space="0"/>
            </w:tcBorders>
            <w:vAlign w:val="center"/>
          </w:tcPr>
          <w:p>
            <w:pPr>
              <w:pStyle w:val="71"/>
            </w:pPr>
            <w:del w:id="376" w:author="10164284" w:date="2020-10-21T19:01:00Z">
              <w:r>
                <w:rPr>
                  <w:rFonts w:cs="Arial"/>
                  <w:lang w:val="en-US" w:eastAsia="zh-CN"/>
                </w:rPr>
                <w:delText>[</w:delText>
              </w:r>
            </w:del>
            <w:del w:id="377" w:author="10164284" w:date="2020-10-21T19:01:00Z">
              <w:r>
                <w:rPr>
                  <w:rFonts w:hint="eastAsia" w:cs="Arial"/>
                  <w:lang w:val="en-US" w:eastAsia="zh-CN"/>
                </w:rPr>
                <w:delText>-6</w:delText>
              </w:r>
            </w:del>
            <w:del w:id="378" w:author="10164284" w:date="2020-10-21T19:01:00Z">
              <w:r>
                <w:rPr>
                  <w:rFonts w:cs="Arial"/>
                  <w:lang w:val="en-US" w:eastAsia="zh-CN"/>
                </w:rPr>
                <w:delText>3</w:delText>
              </w:r>
            </w:del>
            <w:del w:id="379" w:author="10164284" w:date="2020-10-21T19:01:00Z">
              <w:r>
                <w:rPr>
                  <w:rFonts w:hint="eastAsia" w:cs="Arial"/>
                  <w:lang w:val="en-US" w:eastAsia="zh-CN"/>
                </w:rPr>
                <w:delText>.3</w:delText>
              </w:r>
            </w:del>
            <w:del w:id="380" w:author="10164284" w:date="2020-10-21T19:01:00Z">
              <w:r>
                <w:rPr>
                  <w:rFonts w:cs="Arial"/>
                  <w:lang w:val="en-US" w:eastAsia="zh-CN"/>
                </w:rPr>
                <w:delText>]</w:delText>
              </w:r>
            </w:del>
            <w:ins w:id="381" w:author="10164284" w:date="2020-10-21T19:01:00Z">
              <w:r>
                <w:rPr>
                  <w:rFonts w:hint="eastAsia" w:cs="Arial"/>
                  <w:lang w:val="en-US" w:eastAsia="zh-CN"/>
                </w:rPr>
                <w:t>-62.3</w:t>
              </w:r>
            </w:ins>
            <w:r>
              <w:rPr>
                <w:rFonts w:hint="eastAsia" w:cs="Arial"/>
                <w:lang w:val="en-US" w:eastAsia="zh-CN"/>
              </w:rPr>
              <w:t xml:space="preserve"> </w:t>
            </w:r>
          </w:p>
        </w:tc>
        <w:tc>
          <w:tcPr>
            <w:tcW w:w="1412" w:type="dxa"/>
            <w:tcBorders>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single" w:color="auto" w:sz="4" w:space="0"/>
            </w:tcBorders>
            <w:vAlign w:val="center"/>
          </w:tcPr>
          <w:p>
            <w:pPr>
              <w:pStyle w:val="71"/>
            </w:pPr>
            <w:r>
              <w:rPr>
                <w:rFonts w:hint="eastAsia" w:cs="v5.0.0"/>
                <w:lang w:eastAsia="zh-CN"/>
              </w:rPr>
              <w:t>80</w:t>
            </w:r>
          </w:p>
        </w:tc>
        <w:tc>
          <w:tcPr>
            <w:tcW w:w="1418" w:type="dxa"/>
            <w:tcBorders>
              <w:top w:val="single" w:color="auto" w:sz="4" w:space="0"/>
              <w:bottom w:val="single" w:color="auto" w:sz="4" w:space="0"/>
            </w:tcBorders>
          </w:tcPr>
          <w:p>
            <w:pPr>
              <w:pStyle w:val="71"/>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1"/>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tc>
        <w:tc>
          <w:tcPr>
            <w:tcW w:w="1418" w:type="dxa"/>
            <w:tcBorders>
              <w:top w:val="single" w:color="auto" w:sz="4" w:space="0"/>
              <w:bottom w:val="single" w:color="auto" w:sz="4" w:space="0"/>
            </w:tcBorders>
            <w:vAlign w:val="bottom"/>
          </w:tcPr>
          <w:p>
            <w:pPr>
              <w:pStyle w:val="71"/>
            </w:pPr>
            <w:r>
              <w:rPr>
                <w:lang w:val="en-US" w:eastAsia="zh-CN"/>
              </w:rPr>
              <w:t>-56.7</w:t>
            </w:r>
          </w:p>
        </w:tc>
        <w:tc>
          <w:tcPr>
            <w:tcW w:w="1559" w:type="dxa"/>
            <w:tcBorders>
              <w:top w:val="single" w:color="auto" w:sz="4" w:space="0"/>
              <w:bottom w:val="single" w:color="auto" w:sz="4" w:space="0"/>
            </w:tcBorders>
            <w:vAlign w:val="center"/>
          </w:tcPr>
          <w:p>
            <w:pPr>
              <w:pStyle w:val="71"/>
            </w:pPr>
            <w:del w:id="382" w:author="10164284" w:date="2020-10-21T19:01:00Z">
              <w:r>
                <w:rPr>
                  <w:rFonts w:cs="Arial"/>
                  <w:lang w:val="en-US" w:eastAsia="zh-CN"/>
                </w:rPr>
                <w:delText>[</w:delText>
              </w:r>
            </w:del>
            <w:del w:id="383" w:author="10164284" w:date="2020-10-21T19:01:00Z">
              <w:r>
                <w:rPr>
                  <w:rFonts w:hint="eastAsia" w:cs="Arial"/>
                  <w:lang w:val="en-US" w:eastAsia="zh-CN"/>
                </w:rPr>
                <w:delText>-6</w:delText>
              </w:r>
            </w:del>
            <w:del w:id="384" w:author="10164284" w:date="2020-10-21T19:01:00Z">
              <w:r>
                <w:rPr>
                  <w:rFonts w:cs="Arial"/>
                  <w:lang w:val="en-US" w:eastAsia="zh-CN"/>
                </w:rPr>
                <w:delText>2</w:delText>
              </w:r>
            </w:del>
            <w:del w:id="385" w:author="10164284" w:date="2020-10-21T19:01:00Z">
              <w:r>
                <w:rPr>
                  <w:rFonts w:hint="eastAsia" w:cs="Arial"/>
                  <w:lang w:val="en-US" w:eastAsia="zh-CN"/>
                </w:rPr>
                <w:delText>.1</w:delText>
              </w:r>
            </w:del>
            <w:del w:id="386" w:author="10164284" w:date="2020-10-21T19:01:00Z">
              <w:r>
                <w:rPr>
                  <w:rFonts w:cs="Arial"/>
                  <w:lang w:val="en-US" w:eastAsia="zh-CN"/>
                </w:rPr>
                <w:delText>]</w:delText>
              </w:r>
            </w:del>
            <w:ins w:id="387" w:author="10164284" w:date="2020-10-21T19:01:00Z">
              <w:r>
                <w:rPr>
                  <w:rFonts w:hint="eastAsia" w:cs="Arial"/>
                  <w:lang w:val="en-US" w:eastAsia="zh-CN"/>
                </w:rPr>
                <w:t>-61.1</w:t>
              </w:r>
            </w:ins>
            <w:r>
              <w:rPr>
                <w:rFonts w:hint="eastAsia" w:cs="Arial"/>
                <w:lang w:val="en-US" w:eastAsia="zh-CN"/>
              </w:rPr>
              <w:t xml:space="preserve"> </w:t>
            </w:r>
          </w:p>
        </w:tc>
        <w:tc>
          <w:tcPr>
            <w:tcW w:w="1412" w:type="dxa"/>
            <w:tcBorders>
              <w:top w:val="single" w:color="auto" w:sz="4" w:space="0"/>
              <w:bottom w:val="single" w:color="auto" w:sz="4" w:space="0"/>
            </w:tcBorders>
            <w:vAlign w:val="center"/>
          </w:tcPr>
          <w:p>
            <w:pPr>
              <w:pStyle w:val="71"/>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4"/>
              <w:rPr>
                <w:rFonts w:cs="Arial"/>
                <w:lang w:eastAsia="ko-KR"/>
              </w:rPr>
            </w:pPr>
            <w:r>
              <w:t>NOTE:</w:t>
            </w:r>
            <w:r>
              <w:tab/>
            </w:r>
            <w:r>
              <w:t xml:space="preserve">The wanted signal mean power is the power level of a single instance of the corresponding reference measurement channel. </w:t>
            </w:r>
            <w:r>
              <w:rPr>
                <w:rFonts w:cs="Arial"/>
              </w:rPr>
              <w:t xml:space="preserve">This requirement shall be met for each </w:t>
            </w:r>
            <w:r>
              <w:rPr>
                <w:rFonts w:hint="eastAsia" w:cs="Arial"/>
                <w:lang w:val="en-US" w:eastAsia="zh-CN"/>
              </w:rPr>
              <w:t>interleaved</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w:t>
            </w:r>
          </w:p>
        </w:tc>
      </w:tr>
    </w:tbl>
    <w:p/>
    <w:p>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bookmarkStart w:id="431" w:name="_Toc53178687"/>
      <w:bookmarkStart w:id="432" w:name="_Toc53178236"/>
      <w:r>
        <w:t>7.4</w:t>
      </w:r>
      <w:r>
        <w:tab/>
      </w:r>
      <w:r>
        <w:t>In-band selectivity and blocking</w:t>
      </w:r>
      <w:bookmarkEnd w:id="424"/>
      <w:bookmarkEnd w:id="425"/>
      <w:bookmarkEnd w:id="426"/>
      <w:bookmarkEnd w:id="427"/>
      <w:bookmarkEnd w:id="428"/>
      <w:bookmarkEnd w:id="429"/>
      <w:bookmarkEnd w:id="430"/>
      <w:bookmarkEnd w:id="431"/>
      <w:bookmarkEnd w:id="432"/>
    </w:p>
    <w:p>
      <w:pPr>
        <w:pStyle w:val="4"/>
      </w:pPr>
      <w:bookmarkStart w:id="433" w:name="_Toc37260212"/>
      <w:bookmarkStart w:id="434" w:name="_Toc21127534"/>
      <w:bookmarkStart w:id="435" w:name="_Toc29811743"/>
      <w:bookmarkStart w:id="436" w:name="_Toc44712202"/>
      <w:bookmarkStart w:id="437" w:name="_Toc36817295"/>
      <w:bookmarkStart w:id="438" w:name="_Toc45893515"/>
      <w:bookmarkStart w:id="439" w:name="_Toc37267600"/>
      <w:bookmarkStart w:id="440" w:name="_Toc53178237"/>
      <w:bookmarkStart w:id="441" w:name="_Toc53178688"/>
      <w:r>
        <w:t>7.4.1</w:t>
      </w:r>
      <w:r>
        <w:tab/>
      </w:r>
      <w:r>
        <w:t>Adjacent Channel Selectivity (ACS)</w:t>
      </w:r>
      <w:bookmarkEnd w:id="433"/>
      <w:bookmarkEnd w:id="434"/>
      <w:bookmarkEnd w:id="435"/>
      <w:bookmarkEnd w:id="436"/>
      <w:bookmarkEnd w:id="437"/>
      <w:bookmarkEnd w:id="438"/>
      <w:bookmarkEnd w:id="439"/>
      <w:bookmarkEnd w:id="440"/>
      <w:bookmarkEnd w:id="441"/>
    </w:p>
    <w:p>
      <w:pPr>
        <w:pStyle w:val="5"/>
        <w:rPr>
          <w:rFonts w:eastAsia="宋体"/>
        </w:rPr>
      </w:pPr>
      <w:bookmarkStart w:id="442" w:name="_Toc37267601"/>
      <w:bookmarkStart w:id="443" w:name="_Toc53178238"/>
      <w:bookmarkStart w:id="444" w:name="_Toc45893516"/>
      <w:bookmarkStart w:id="445" w:name="_Toc36817296"/>
      <w:bookmarkStart w:id="446" w:name="_Toc44712203"/>
      <w:bookmarkStart w:id="447" w:name="_Toc53178689"/>
      <w:bookmarkStart w:id="448" w:name="_Toc37260213"/>
      <w:bookmarkStart w:id="449" w:name="_Toc29811744"/>
      <w:bookmarkStart w:id="450" w:name="_Toc21127535"/>
      <w:r>
        <w:rPr>
          <w:rFonts w:eastAsia="宋体"/>
        </w:rPr>
        <w:t>7.4.1.1</w:t>
      </w:r>
      <w:r>
        <w:tab/>
      </w:r>
      <w:r>
        <w:t>General</w:t>
      </w:r>
      <w:bookmarkEnd w:id="442"/>
      <w:bookmarkEnd w:id="443"/>
      <w:bookmarkEnd w:id="444"/>
      <w:bookmarkEnd w:id="445"/>
      <w:bookmarkEnd w:id="446"/>
      <w:bookmarkEnd w:id="447"/>
      <w:bookmarkEnd w:id="448"/>
      <w:bookmarkEnd w:id="449"/>
      <w:bookmarkEnd w:id="450"/>
    </w:p>
    <w:p>
      <w:pPr>
        <w:rPr>
          <w:lang w:eastAsia="ko-KR"/>
        </w:rPr>
      </w:pPr>
      <w:r>
        <w:rPr>
          <w:lang w:eastAsia="ko-KR"/>
        </w:rPr>
        <w:t>Adjacent channel selectivity (ACS) is a measure of the receiver</w:t>
      </w:r>
      <w:r>
        <w:t>'</w:t>
      </w:r>
      <w:r>
        <w:rPr>
          <w:lang w:eastAsia="ko-KR"/>
        </w:rPr>
        <w:t xml:space="preserve">s ability to receive a wanted signal at its assigned channel frequency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w:t>
      </w:r>
      <w:r>
        <w:rPr>
          <w:lang w:eastAsia="ko-KR"/>
        </w:rPr>
        <w:t>in the presence of an adjacent channel signal with a specified centre frequency offset of the interfering signal to the band edge of a victim system.</w:t>
      </w:r>
    </w:p>
    <w:p>
      <w:pPr>
        <w:pStyle w:val="5"/>
        <w:rPr>
          <w:rFonts w:eastAsia="宋体"/>
        </w:rPr>
      </w:pPr>
      <w:bookmarkStart w:id="451" w:name="_Toc37267602"/>
      <w:bookmarkStart w:id="452" w:name="_Toc37260214"/>
      <w:bookmarkStart w:id="453" w:name="_Toc29811745"/>
      <w:bookmarkStart w:id="454" w:name="_Toc21127536"/>
      <w:bookmarkStart w:id="455" w:name="_Toc53178690"/>
      <w:bookmarkStart w:id="456" w:name="_Toc44712204"/>
      <w:bookmarkStart w:id="457" w:name="_Toc45893517"/>
      <w:bookmarkStart w:id="458" w:name="_Toc53178239"/>
      <w:bookmarkStart w:id="459" w:name="_Toc36817297"/>
      <w:r>
        <w:rPr>
          <w:rFonts w:eastAsia="宋体"/>
        </w:rPr>
        <w:t>7.4.1.2</w:t>
      </w:r>
      <w:r>
        <w:tab/>
      </w:r>
      <w:r>
        <w:t xml:space="preserve">Minimum requirement for </w:t>
      </w:r>
      <w:r>
        <w:rPr>
          <w:i/>
        </w:rPr>
        <w:t>BS type 1-C</w:t>
      </w:r>
      <w:r>
        <w:t xml:space="preserve"> and </w:t>
      </w:r>
      <w:r>
        <w:rPr>
          <w:i/>
        </w:rPr>
        <w:t>BS type 1-H</w:t>
      </w:r>
      <w:bookmarkEnd w:id="451"/>
      <w:bookmarkEnd w:id="452"/>
      <w:bookmarkEnd w:id="453"/>
      <w:bookmarkEnd w:id="454"/>
      <w:bookmarkEnd w:id="455"/>
      <w:bookmarkEnd w:id="456"/>
      <w:bookmarkEnd w:id="457"/>
      <w:bookmarkEnd w:id="458"/>
      <w:bookmarkEnd w:id="459"/>
    </w:p>
    <w:p>
      <w:pPr>
        <w:rPr>
          <w:lang w:eastAsia="zh-CN"/>
        </w:rPr>
      </w:pPr>
      <w:r>
        <w:t xml:space="preserve">The throughput shall be </w:t>
      </w:r>
      <w:r>
        <w:rPr>
          <w:rFonts w:hint="eastAsia"/>
        </w:rPr>
        <w:t>≥</w:t>
      </w:r>
      <w:r>
        <w:t xml:space="preserve"> 95% of the maximum throughput of the reference measurement channel</w:t>
      </w:r>
      <w:r>
        <w:rPr>
          <w:lang w:eastAsia="zh-CN"/>
        </w:rPr>
        <w:t>.</w:t>
      </w:r>
    </w:p>
    <w:p>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and further specified in annex A.1. The characteristics of the interfering signal is further specified in annex D.</w:t>
      </w:r>
    </w:p>
    <w:p>
      <w:pPr>
        <w:rPr>
          <w:lang w:eastAsia="zh-CN"/>
        </w:rPr>
      </w:pPr>
      <w:r>
        <w:rPr>
          <w:lang w:eastAsia="zh-CN"/>
        </w:rPr>
        <w:t>For BS operating in band n46 and n96, the wanted and the interfering signal coupled to the BS type 1-C antenna connector or BS type 1-H TAB connector are specified in table 7.4.1.2-1a</w:t>
      </w:r>
      <w:ins w:id="388" w:author="10164284" w:date="2020-10-21T19:46:00Z">
        <w:r>
          <w:rPr>
            <w:rFonts w:hint="eastAsia"/>
            <w:lang w:val="en-US" w:eastAsia="zh-CN"/>
          </w:rPr>
          <w:t xml:space="preserve"> and </w:t>
        </w:r>
      </w:ins>
      <w:r>
        <w:rPr>
          <w:lang w:eastAsia="zh-CN"/>
        </w:rPr>
        <w:t xml:space="preserve"> </w:t>
      </w:r>
      <w:ins w:id="389" w:author="10164284" w:date="2020-10-21T19:46:00Z">
        <w:r>
          <w:rPr>
            <w:lang w:eastAsia="zh-CN"/>
          </w:rPr>
          <w:t>7.4.1.2-1</w:t>
        </w:r>
      </w:ins>
      <w:ins w:id="390" w:author="10164284" w:date="2020-10-21T19:46:00Z">
        <w:r>
          <w:rPr>
            <w:rFonts w:hint="eastAsia"/>
            <w:lang w:val="en-US" w:eastAsia="zh-CN"/>
          </w:rPr>
          <w:t xml:space="preserve">b </w:t>
        </w:r>
      </w:ins>
      <w:r>
        <w:rPr>
          <w:lang w:eastAsia="zh-CN"/>
        </w:rPr>
        <w:t xml:space="preserve">and the frequency offset between the wanted and interfering signal in table 7.4.1.2-2a for ACS. The reference measurement channel for the wanted signal is identified in table 7.2.2-2a </w:t>
      </w:r>
      <w:del w:id="391" w:author="10164284" w:date="2020-10-21T19:46:00Z">
        <w:r>
          <w:rPr>
            <w:lang w:val="en-US" w:eastAsia="zh-CN"/>
          </w:rPr>
          <w:delText>and</w:delText>
        </w:r>
      </w:del>
      <w:ins w:id="392" w:author="10164284" w:date="2020-10-21T19:46:00Z">
        <w:r>
          <w:rPr>
            <w:rFonts w:hint="eastAsia"/>
            <w:lang w:val="en-US" w:eastAsia="zh-CN"/>
          </w:rPr>
          <w:t>,</w:t>
        </w:r>
      </w:ins>
      <w:r>
        <w:rPr>
          <w:lang w:eastAsia="zh-CN"/>
        </w:rPr>
        <w:t xml:space="preserve"> 7.2.2-3a</w:t>
      </w:r>
      <w:ins w:id="393" w:author="10164284" w:date="2020-10-21T19:46:00Z">
        <w:r>
          <w:rPr>
            <w:rFonts w:hint="eastAsia"/>
            <w:lang w:val="en-US" w:eastAsia="zh-CN"/>
          </w:rPr>
          <w:t xml:space="preserve"> a</w:t>
        </w:r>
      </w:ins>
      <w:ins w:id="394" w:author="10164284" w:date="2020-10-21T19:47:00Z">
        <w:r>
          <w:rPr>
            <w:rFonts w:hint="eastAsia"/>
            <w:lang w:val="en-US" w:eastAsia="zh-CN"/>
          </w:rPr>
          <w:t xml:space="preserve">nd </w:t>
        </w:r>
      </w:ins>
      <w:ins w:id="395" w:author="10164284" w:date="2020-10-21T19:47:00Z">
        <w:r>
          <w:rPr>
            <w:lang w:eastAsia="zh-CN"/>
          </w:rPr>
          <w:t>7.2.2-3</w:t>
        </w:r>
      </w:ins>
      <w:ins w:id="396" w:author="10164284" w:date="2020-10-21T19:47:00Z">
        <w:r>
          <w:rPr>
            <w:rFonts w:hint="eastAsia"/>
            <w:lang w:val="en-US" w:eastAsia="zh-CN"/>
          </w:rPr>
          <w:t>b</w:t>
        </w:r>
      </w:ins>
      <w:r>
        <w:rPr>
          <w:lang w:eastAsia="zh-CN"/>
        </w:rPr>
        <w:t xml:space="preserve"> for each BS channel bandwidth and further specified in annex A.1a. The characteristics of the interfering signal is further specified in annex D.</w:t>
      </w:r>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7.4.1.2</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pPr>
        <w:rPr>
          <w:rFonts w:eastAsia="宋体"/>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宋体"/>
          <w:lang w:eastAsia="zh-CN"/>
        </w:rPr>
        <w:t>2</w:t>
      </w:r>
      <w:r>
        <w:t xml:space="preserve">. The interfering signal offset is defined relative to the </w:t>
      </w:r>
      <w:r>
        <w:rPr>
          <w:i/>
        </w:rPr>
        <w:t>sub-block</w:t>
      </w:r>
      <w:r>
        <w:t xml:space="preserve"> edges inside the </w:t>
      </w:r>
      <w:r>
        <w:rPr>
          <w:i/>
        </w:rPr>
        <w:t>sub-block gap</w:t>
      </w:r>
      <w:r>
        <w:t>.</w:t>
      </w:r>
    </w:p>
    <w:p>
      <w:pPr>
        <w:rPr>
          <w:rFonts w:eastAsia="宋体"/>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r>
      <w:r>
        <w:t xml:space="preserve">2. The interfering signal offset is defined relative to the </w:t>
      </w:r>
      <w:r>
        <w:rPr>
          <w:i/>
        </w:rPr>
        <w:t>Base Station RF Bandwidth edges</w:t>
      </w:r>
      <w:r>
        <w:t xml:space="preserve"> inside the </w:t>
      </w:r>
      <w:r>
        <w:rPr>
          <w:i/>
        </w:rPr>
        <w:t>Inter RF Bandwidth gap</w:t>
      </w:r>
      <w:r>
        <w:t>.</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rFonts w:eastAsia="宋体"/>
          <w:lang w:eastAsia="zh-CN"/>
        </w:rPr>
      </w:pPr>
      <w:r>
        <w:t xml:space="preserve">Table </w:t>
      </w:r>
      <w:r>
        <w:rPr>
          <w:rFonts w:eastAsia="宋体"/>
          <w:lang w:eastAsia="zh-CN"/>
        </w:rPr>
        <w:t>7.4.1.2</w:t>
      </w:r>
      <w:r>
        <w:t>-</w:t>
      </w:r>
      <w:r>
        <w:rPr>
          <w:rFonts w:eastAsia="宋体"/>
          <w:lang w:eastAsia="zh-CN"/>
        </w:rPr>
        <w:t>1</w:t>
      </w:r>
      <w:r>
        <w:t>: Base station A</w:t>
      </w:r>
      <w:r>
        <w:rPr>
          <w:rFonts w:eastAsia="宋体"/>
          <w:lang w:eastAsia="zh-CN"/>
        </w:rPr>
        <w:t>CS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w:t>
            </w:r>
            <w:r>
              <w:rPr>
                <w:rFonts w:eastAsia="宋体"/>
                <w:lang w:eastAsia="zh-CN"/>
              </w:rPr>
              <w:br w:type="textWrapping"/>
            </w:r>
            <w:r>
              <w:rPr>
                <w:rFonts w:eastAsia="宋体"/>
                <w:lang w:eastAsia="zh-CN"/>
              </w:rPr>
              <w:t xml:space="preserve">25, 30, 40, 50, 60, 70, 80, 90, 100  </w:t>
            </w:r>
            <w:r>
              <w:rPr>
                <w:rFonts w:eastAsia="宋体"/>
                <w:lang w:eastAsia="zh-CN"/>
              </w:rPr>
              <w:br w:type="textWrapping"/>
            </w:r>
            <w:r>
              <w:rPr>
                <w:rFonts w:eastAsia="宋体"/>
                <w:lang w:eastAsia="zh-CN"/>
              </w:rPr>
              <w:t>(Note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-52</w:t>
            </w:r>
          </w:p>
          <w:p>
            <w:pPr>
              <w:pStyle w:val="71"/>
              <w:tabs>
                <w:tab w:val="left" w:pos="540"/>
                <w:tab w:val="left" w:pos="1260"/>
                <w:tab w:val="left" w:pos="1800"/>
              </w:tabs>
              <w:rPr>
                <w:rFonts w:eastAsia="宋体"/>
                <w:lang w:eastAsia="zh-CN"/>
              </w:rPr>
            </w:pPr>
            <w:r>
              <w:rPr>
                <w:rFonts w:eastAsia="宋体"/>
                <w:lang w:eastAsia="zh-CN"/>
              </w:rPr>
              <w:t>Medium Range BS: -47</w:t>
            </w:r>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4"/>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7.4.1.2-1a: Base station ACS requirement for band n46</w:t>
      </w:r>
      <w:del w:id="397" w:author="10164284" w:date="2020-10-21T19:03:00Z">
        <w:r>
          <w:rPr>
            <w:rFonts w:eastAsia="宋体"/>
            <w:lang w:eastAsia="zh-CN"/>
          </w:rPr>
          <w:delText xml:space="preserve"> and n96</w:delText>
        </w:r>
      </w:del>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 (Note 1)</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rFonts w:ascii="Arial" w:hAnsi="Arial" w:eastAsia="宋体"/>
                <w:sz w:val="18"/>
                <w:lang w:eastAsia="zh-CN"/>
              </w:rPr>
            </w:pPr>
            <w:r>
              <w:rPr>
                <w:rFonts w:ascii="Arial" w:hAnsi="Arial" w:eastAsia="宋体"/>
                <w:sz w:val="18"/>
                <w:lang w:eastAsia="zh-CN"/>
              </w:rPr>
              <w:t xml:space="preserve">Medium Range BS: -47 </w:t>
            </w:r>
            <w:del w:id="398" w:author="10164284" w:date="2020-10-21T19:03:00Z">
              <w:r>
                <w:rPr>
                  <w:rFonts w:ascii="Arial" w:hAnsi="Arial" w:eastAsia="宋体"/>
                  <w:sz w:val="18"/>
                  <w:lang w:eastAsia="zh-CN"/>
                </w:rPr>
                <w:delText>[NOTE 3]</w:delText>
              </w:r>
            </w:del>
          </w:p>
          <w:p>
            <w:pPr>
              <w:pStyle w:val="71"/>
              <w:tabs>
                <w:tab w:val="left" w:pos="540"/>
                <w:tab w:val="left" w:pos="1260"/>
                <w:tab w:val="left" w:pos="1800"/>
              </w:tabs>
              <w:rPr>
                <w:rFonts w:eastAsia="宋体"/>
                <w:lang w:eastAsia="zh-CN"/>
              </w:rPr>
            </w:pPr>
            <w:r>
              <w:rPr>
                <w:rFonts w:eastAsia="宋体"/>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1:</w:t>
            </w:r>
            <w:r>
              <w:rPr>
                <w:rFonts w:ascii="Arial" w:hAnsi="Arial" w:eastAsia="DengXian"/>
                <w:sz w:val="18"/>
                <w:lang w:eastAsia="zh-CN"/>
              </w:rPr>
              <w:tab/>
            </w:r>
            <w:r>
              <w:rPr>
                <w:rFonts w:ascii="Arial" w:hAnsi="Arial" w:eastAsia="DengXian"/>
                <w:sz w:val="18"/>
                <w:lang w:eastAsia="zh-CN"/>
              </w:rPr>
              <w:t>The SCS for the lowest/highest carrier received is the lowest SCS supported by the BS for that bandwidth.</w:t>
            </w:r>
          </w:p>
          <w:p>
            <w:pPr>
              <w:keepNext/>
              <w:keepLines/>
              <w:spacing w:after="0" w:line="259" w:lineRule="auto"/>
              <w:ind w:left="851" w:hanging="851"/>
              <w:rPr>
                <w:rFonts w:ascii="Arial" w:hAnsi="Arial" w:eastAsia="DengXian"/>
                <w:sz w:val="18"/>
                <w:lang w:eastAsia="zh-CN"/>
              </w:rPr>
            </w:pPr>
            <w:r>
              <w:rPr>
                <w:rFonts w:ascii="Arial" w:hAnsi="Arial" w:eastAsia="DengXian"/>
                <w:sz w:val="18"/>
                <w:lang w:eastAsia="zh-CN"/>
              </w:rPr>
              <w:t>NOTE 2:</w:t>
            </w:r>
            <w:r>
              <w:rPr>
                <w:rFonts w:ascii="Arial" w:hAnsi="Arial" w:eastAsia="DengXian"/>
                <w:sz w:val="18"/>
                <w:lang w:eastAsia="zh-CN"/>
              </w:rPr>
              <w:tab/>
            </w:r>
            <w:r>
              <w:rPr>
                <w:rFonts w:ascii="Arial" w:hAnsi="Arial" w:eastAsia="DengXian"/>
                <w:sz w:val="18"/>
                <w:lang w:eastAsia="zh-CN"/>
              </w:rPr>
              <w:t>P</w:t>
            </w:r>
            <w:r>
              <w:rPr>
                <w:rFonts w:ascii="Arial" w:hAnsi="Arial" w:eastAsia="DengXian"/>
                <w:sz w:val="18"/>
                <w:vertAlign w:val="subscript"/>
                <w:lang w:eastAsia="zh-CN"/>
              </w:rPr>
              <w:t>REFSENS</w:t>
            </w:r>
            <w:r>
              <w:rPr>
                <w:rFonts w:ascii="Arial" w:hAnsi="Arial" w:eastAsia="DengXian"/>
                <w:sz w:val="18"/>
                <w:lang w:eastAsia="zh-CN"/>
              </w:rPr>
              <w:t xml:space="preserve"> depends on the RAT. For NR, </w:t>
            </w:r>
            <w:r>
              <w:rPr>
                <w:rFonts w:ascii="Arial" w:hAnsi="Arial" w:eastAsia="DengXian"/>
                <w:sz w:val="18"/>
              </w:rPr>
              <w:t>P</w:t>
            </w:r>
            <w:r>
              <w:rPr>
                <w:rFonts w:ascii="Arial" w:hAnsi="Arial" w:eastAsia="DengXian"/>
                <w:sz w:val="18"/>
                <w:vertAlign w:val="subscript"/>
              </w:rPr>
              <w:t>REFSENS</w:t>
            </w:r>
            <w:r>
              <w:rPr>
                <w:rFonts w:ascii="Arial" w:hAnsi="Arial" w:eastAsia="DengXian"/>
                <w:sz w:val="18"/>
              </w:rPr>
              <w:t xml:space="preserve"> depends also on</w:t>
            </w:r>
            <w:r>
              <w:rPr>
                <w:rFonts w:ascii="Arial" w:hAnsi="Arial" w:eastAsia="DengXian"/>
                <w:sz w:val="18"/>
                <w:lang w:eastAsia="zh-CN"/>
              </w:rPr>
              <w:t xml:space="preserve"> the </w:t>
            </w:r>
            <w:r>
              <w:rPr>
                <w:rFonts w:ascii="Arial" w:hAnsi="Arial" w:eastAsia="DengXian"/>
                <w:i/>
                <w:sz w:val="18"/>
                <w:lang w:eastAsia="zh-CN"/>
              </w:rPr>
              <w:t>BS channel bandwidth</w:t>
            </w:r>
            <w:r>
              <w:rPr>
                <w:rFonts w:ascii="Arial" w:hAnsi="Arial" w:eastAsia="DengXian"/>
                <w:sz w:val="18"/>
                <w:lang w:eastAsia="zh-CN"/>
              </w:rPr>
              <w:t xml:space="preserve"> as specified in tables  7.2.2-2a, 7.2.2-3a.</w:t>
            </w:r>
          </w:p>
          <w:p>
            <w:pPr>
              <w:pStyle w:val="84"/>
              <w:rPr>
                <w:lang w:eastAsia="zh-CN"/>
              </w:rPr>
            </w:pPr>
            <w:del w:id="399" w:author="10164284" w:date="2020-10-21T19:03:00Z">
              <w:r>
                <w:rPr>
                  <w:rFonts w:eastAsia="DengXian"/>
                  <w:lang w:eastAsia="zh-CN"/>
                </w:rPr>
                <w:delText>NOTE 3:</w:delText>
              </w:r>
            </w:del>
            <w:del w:id="400" w:author="10164284" w:date="2020-10-21T19:03:00Z">
              <w:r>
                <w:rPr>
                  <w:rFonts w:eastAsia="DengXian"/>
                  <w:lang w:eastAsia="zh-CN"/>
                </w:rPr>
                <w:tab/>
              </w:r>
            </w:del>
            <w:del w:id="401" w:author="10164284" w:date="2020-10-21T19:03:00Z">
              <w:r>
                <w:rPr>
                  <w:rFonts w:eastAsia="DengXian"/>
                  <w:lang w:eastAsia="zh-CN"/>
                </w:rPr>
                <w:delText>It does not apply for band n96.</w:delText>
              </w:r>
            </w:del>
          </w:p>
        </w:tc>
      </w:tr>
    </w:tbl>
    <w:p>
      <w:pPr>
        <w:pStyle w:val="79"/>
        <w:rPr>
          <w:ins w:id="402" w:author="10164284" w:date="2020-10-21T19:03:00Z"/>
          <w:rFonts w:eastAsia="宋体"/>
          <w:lang w:eastAsia="zh-CN"/>
        </w:rPr>
      </w:pPr>
    </w:p>
    <w:p>
      <w:pPr>
        <w:pStyle w:val="79"/>
        <w:rPr>
          <w:ins w:id="403" w:author="10164284" w:date="2020-10-21T19:03:00Z"/>
          <w:rFonts w:eastAsia="宋体"/>
          <w:lang w:eastAsia="zh-CN"/>
        </w:rPr>
      </w:pPr>
      <w:ins w:id="404" w:author="10164284" w:date="2020-10-21T19:03:00Z">
        <w:r>
          <w:rPr>
            <w:rFonts w:eastAsia="宋体"/>
            <w:lang w:eastAsia="zh-CN"/>
          </w:rPr>
          <w:t>Table 7.4.1.2-1</w:t>
        </w:r>
      </w:ins>
      <w:ins w:id="405" w:author="10164284" w:date="2020-10-21T19:03:00Z">
        <w:r>
          <w:rPr>
            <w:rFonts w:hint="eastAsia" w:eastAsia="宋体"/>
            <w:lang w:val="en-US" w:eastAsia="zh-CN"/>
          </w:rPr>
          <w:t>b</w:t>
        </w:r>
      </w:ins>
      <w:ins w:id="406" w:author="10164284" w:date="2020-10-21T19:03:00Z">
        <w:r>
          <w:rPr>
            <w:rFonts w:eastAsia="宋体"/>
            <w:lang w:eastAsia="zh-CN"/>
          </w:rPr>
          <w:t>: Base station ACS requirement for band n96</w:t>
        </w:r>
      </w:ins>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7" w:author="10164284" w:date="2020-10-21T19:03:00Z"/>
        </w:trPr>
        <w:tc>
          <w:tcPr>
            <w:tcW w:w="194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408" w:author="10164284" w:date="2020-10-21T19:03:00Z"/>
              </w:rPr>
            </w:pPr>
            <w:ins w:id="409" w:author="10164284" w:date="2020-10-21T19:03:00Z">
              <w:r>
                <w:rPr>
                  <w:i/>
                </w:rPr>
                <w:t>BS channel bandwidth</w:t>
              </w:r>
            </w:ins>
            <w:ins w:id="410" w:author="10164284" w:date="2020-10-21T19:03:00Z">
              <w:r>
                <w:rPr/>
                <w:t xml:space="preserve"> of the lowest/</w:t>
              </w:r>
            </w:ins>
            <w:ins w:id="411" w:author="10164284" w:date="2020-10-21T19:03:00Z">
              <w:r>
                <w:rPr>
                  <w:i/>
                </w:rPr>
                <w:t>highest carrier</w:t>
              </w:r>
            </w:ins>
            <w:ins w:id="412" w:author="10164284" w:date="2020-10-21T19:03:00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413" w:author="10164284" w:date="2020-10-21T19:03:00Z"/>
                <w:lang w:eastAsia="ja-JP"/>
              </w:rPr>
            </w:pPr>
            <w:ins w:id="414" w:author="10164284" w:date="2020-10-21T19:03:00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ins w:id="415" w:author="10164284" w:date="2020-10-21T19:03:00Z"/>
                <w:lang w:eastAsia="ja-JP"/>
              </w:rPr>
            </w:pPr>
            <w:ins w:id="416" w:author="10164284" w:date="2020-10-21T19:03:00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7" w:author="10164284" w:date="2020-10-21T19:03:00Z"/>
        </w:trPr>
        <w:tc>
          <w:tcPr>
            <w:tcW w:w="194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418" w:author="10164284" w:date="2020-10-21T19:03:00Z"/>
                <w:rFonts w:eastAsia="宋体"/>
                <w:lang w:eastAsia="zh-CN"/>
              </w:rPr>
            </w:pPr>
            <w:ins w:id="419" w:author="10164284" w:date="2020-10-21T19:03:00Z">
              <w:r>
                <w:rPr>
                  <w:rFonts w:eastAsia="宋体"/>
                  <w:lang w:eastAsia="zh-CN"/>
                </w:rPr>
                <w:t xml:space="preserve">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420" w:author="10164284" w:date="2020-10-21T19:03:00Z"/>
                <w:lang w:eastAsia="ja-JP"/>
              </w:rPr>
            </w:pPr>
            <w:ins w:id="421" w:author="10164284" w:date="2020-10-21T19:03:00Z">
              <w:r>
                <w:rPr>
                  <w:rFonts w:eastAsia="DengXian" w:cs="Arial"/>
                </w:rPr>
                <w:t>P</w:t>
              </w:r>
            </w:ins>
            <w:ins w:id="422" w:author="10164284" w:date="2020-10-21T19:03:00Z">
              <w:r>
                <w:rPr>
                  <w:rFonts w:eastAsia="DengXian" w:cs="Arial"/>
                  <w:vertAlign w:val="subscript"/>
                </w:rPr>
                <w:t>REFSENS</w:t>
              </w:r>
            </w:ins>
            <w:ins w:id="423" w:author="10164284" w:date="2020-10-21T19:03:00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ins w:id="424" w:author="10164284" w:date="2020-10-21T19:03:00Z"/>
                <w:rFonts w:eastAsia="宋体"/>
                <w:lang w:eastAsia="zh-CN"/>
              </w:rPr>
            </w:pPr>
            <w:ins w:id="425" w:author="10164284" w:date="2020-10-21T19:03:00Z">
              <w:r>
                <w:rPr>
                  <w:rFonts w:eastAsia="宋体"/>
                  <w:lang w:eastAsia="zh-CN"/>
                </w:rPr>
                <w:t>Local Area BS: -4</w:t>
              </w:r>
            </w:ins>
            <w:ins w:id="426" w:author="10164284" w:date="2020-10-21T19:04:00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 w:author="10164284" w:date="2020-10-21T19:03:00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428" w:author="10164284" w:date="2020-10-21T19:03:00Z"/>
                <w:rFonts w:ascii="Arial" w:hAnsi="Arial" w:eastAsia="DengXian"/>
                <w:sz w:val="18"/>
                <w:lang w:eastAsia="zh-CN"/>
              </w:rPr>
            </w:pPr>
            <w:ins w:id="429" w:author="10164284" w:date="2020-10-21T19:03:00Z">
              <w:r>
                <w:rPr>
                  <w:rFonts w:ascii="Arial" w:hAnsi="Arial" w:eastAsia="DengXian"/>
                  <w:sz w:val="18"/>
                  <w:lang w:eastAsia="zh-CN"/>
                </w:rPr>
                <w:t>NOTE 1:</w:t>
              </w:r>
            </w:ins>
            <w:ins w:id="430" w:author="10164284" w:date="2020-10-21T19:03:00Z">
              <w:r>
                <w:rPr>
                  <w:rFonts w:ascii="Arial" w:hAnsi="Arial" w:eastAsia="DengXian"/>
                  <w:sz w:val="18"/>
                  <w:lang w:eastAsia="zh-CN"/>
                </w:rPr>
                <w:tab/>
              </w:r>
            </w:ins>
            <w:ins w:id="431" w:author="10164284" w:date="2020-10-21T19:03:00Z">
              <w:r>
                <w:rPr>
                  <w:rFonts w:ascii="Arial" w:hAnsi="Arial" w:eastAsia="DengXian"/>
                  <w:sz w:val="18"/>
                  <w:lang w:eastAsia="zh-CN"/>
                </w:rPr>
                <w:t>The SCS for the lowest/highest carrier received is the lowest SCS supported by the BS for that bandwidth.</w:t>
              </w:r>
            </w:ins>
          </w:p>
          <w:p>
            <w:pPr>
              <w:spacing w:line="259" w:lineRule="auto"/>
              <w:ind w:left="851" w:hanging="851"/>
              <w:rPr>
                <w:ins w:id="433" w:author="10164284" w:date="2020-10-21T19:03:00Z"/>
                <w:lang w:eastAsia="zh-CN"/>
              </w:rPr>
              <w:pPrChange w:id="432" w:author="10164284" w:date="2020-10-21T19:04:00Z">
                <w:pPr>
                  <w:pStyle w:val="84"/>
                </w:pPr>
              </w:pPrChange>
            </w:pPr>
            <w:ins w:id="434" w:author="10164284" w:date="2020-10-21T19:03:00Z">
              <w:r>
                <w:rPr>
                  <w:rFonts w:ascii="Arial" w:hAnsi="Arial" w:eastAsia="DengXian"/>
                  <w:sz w:val="18"/>
                  <w:lang w:eastAsia="zh-CN"/>
                </w:rPr>
                <w:t>NOTE 2:</w:t>
              </w:r>
            </w:ins>
            <w:ins w:id="435" w:author="10164284" w:date="2020-10-21T19:03:00Z">
              <w:r>
                <w:rPr>
                  <w:rFonts w:ascii="Arial" w:hAnsi="Arial" w:eastAsia="DengXian"/>
                  <w:sz w:val="18"/>
                  <w:lang w:eastAsia="zh-CN"/>
                </w:rPr>
                <w:tab/>
              </w:r>
            </w:ins>
            <w:ins w:id="436" w:author="10164284" w:date="2020-10-21T19:03:00Z">
              <w:r>
                <w:rPr>
                  <w:rFonts w:ascii="Arial" w:hAnsi="Arial" w:eastAsia="DengXian"/>
                  <w:sz w:val="18"/>
                  <w:lang w:eastAsia="zh-CN"/>
                </w:rPr>
                <w:t>P</w:t>
              </w:r>
            </w:ins>
            <w:ins w:id="437" w:author="10164284" w:date="2020-10-21T19:03:00Z">
              <w:r>
                <w:rPr>
                  <w:rFonts w:ascii="Arial" w:hAnsi="Arial" w:eastAsia="DengXian"/>
                  <w:sz w:val="18"/>
                  <w:vertAlign w:val="subscript"/>
                  <w:lang w:eastAsia="zh-CN"/>
                </w:rPr>
                <w:t>REFSENS</w:t>
              </w:r>
            </w:ins>
            <w:ins w:id="438" w:author="10164284" w:date="2020-10-21T19:03:00Z">
              <w:r>
                <w:rPr>
                  <w:rFonts w:ascii="Arial" w:hAnsi="Arial" w:eastAsia="DengXian"/>
                  <w:sz w:val="18"/>
                  <w:lang w:eastAsia="zh-CN"/>
                </w:rPr>
                <w:t xml:space="preserve"> depends on the RAT. For NR, </w:t>
              </w:r>
            </w:ins>
            <w:ins w:id="439" w:author="10164284" w:date="2020-10-21T19:03:00Z">
              <w:r>
                <w:rPr>
                  <w:rFonts w:ascii="Arial" w:hAnsi="Arial" w:eastAsia="DengXian"/>
                  <w:sz w:val="18"/>
                </w:rPr>
                <w:t>P</w:t>
              </w:r>
            </w:ins>
            <w:ins w:id="440" w:author="10164284" w:date="2020-10-21T19:03:00Z">
              <w:r>
                <w:rPr>
                  <w:rFonts w:ascii="Arial" w:hAnsi="Arial" w:eastAsia="DengXian"/>
                  <w:sz w:val="18"/>
                  <w:vertAlign w:val="subscript"/>
                </w:rPr>
                <w:t>REFSENS</w:t>
              </w:r>
            </w:ins>
            <w:ins w:id="441" w:author="10164284" w:date="2020-10-21T19:03:00Z">
              <w:r>
                <w:rPr>
                  <w:rFonts w:ascii="Arial" w:hAnsi="Arial" w:eastAsia="DengXian"/>
                  <w:sz w:val="18"/>
                </w:rPr>
                <w:t xml:space="preserve"> depends also on</w:t>
              </w:r>
            </w:ins>
            <w:ins w:id="442" w:author="10164284" w:date="2020-10-21T19:03:00Z">
              <w:r>
                <w:rPr>
                  <w:rFonts w:ascii="Arial" w:hAnsi="Arial" w:eastAsia="DengXian"/>
                  <w:sz w:val="18"/>
                  <w:lang w:eastAsia="zh-CN"/>
                </w:rPr>
                <w:t xml:space="preserve"> the </w:t>
              </w:r>
            </w:ins>
            <w:ins w:id="443" w:author="10164284" w:date="2020-10-21T19:03:00Z">
              <w:r>
                <w:rPr>
                  <w:rFonts w:ascii="Arial" w:hAnsi="Arial" w:eastAsia="DengXian"/>
                  <w:i/>
                  <w:sz w:val="18"/>
                  <w:lang w:eastAsia="zh-CN"/>
                </w:rPr>
                <w:t>BS channel bandwidth</w:t>
              </w:r>
            </w:ins>
            <w:ins w:id="444" w:author="10164284" w:date="2020-10-21T19:03:00Z">
              <w:r>
                <w:rPr>
                  <w:rFonts w:ascii="Arial" w:hAnsi="Arial" w:eastAsia="DengXian"/>
                  <w:sz w:val="18"/>
                  <w:lang w:eastAsia="zh-CN"/>
                </w:rPr>
                <w:t xml:space="preserve"> as specified in tables  7.2.2-3</w:t>
              </w:r>
            </w:ins>
            <w:ins w:id="445" w:author="10164284" w:date="2020-10-21T19:05:00Z">
              <w:r>
                <w:rPr>
                  <w:rFonts w:hint="eastAsia" w:ascii="Arial" w:hAnsi="Arial" w:eastAsia="DengXian"/>
                  <w:sz w:val="18"/>
                  <w:lang w:val="en-US" w:eastAsia="zh-CN"/>
                </w:rPr>
                <w:t>b</w:t>
              </w:r>
            </w:ins>
            <w:ins w:id="446" w:author="10164284" w:date="2020-10-21T19:03:00Z">
              <w:r>
                <w:rPr>
                  <w:rFonts w:ascii="Arial" w:hAnsi="Arial" w:eastAsia="DengXian"/>
                  <w:sz w:val="18"/>
                  <w:lang w:eastAsia="zh-CN"/>
                </w:rPr>
                <w:t>.</w:t>
              </w:r>
            </w:ins>
          </w:p>
        </w:tc>
      </w:tr>
    </w:tbl>
    <w:p>
      <w:pPr>
        <w:rPr>
          <w:rFonts w:eastAsia="宋体"/>
          <w:lang w:eastAsia="zh-CN"/>
        </w:rPr>
      </w:pPr>
    </w:p>
    <w:p>
      <w:pPr>
        <w:pStyle w:val="79"/>
        <w:rPr>
          <w:rFonts w:eastAsia="宋体"/>
          <w:lang w:eastAsia="zh-CN"/>
        </w:rPr>
      </w:pPr>
      <w:r>
        <w:t xml:space="preserve">Table </w:t>
      </w:r>
      <w:r>
        <w:rPr>
          <w:rFonts w:eastAsia="宋体"/>
          <w:lang w:eastAsia="zh-CN"/>
        </w:rPr>
        <w:t>7.4.1.2</w:t>
      </w:r>
      <w:r>
        <w:t>-</w:t>
      </w:r>
      <w:r>
        <w:rPr>
          <w:rFonts w:eastAsia="宋体"/>
          <w:lang w:eastAsia="zh-CN"/>
        </w:rPr>
        <w:t>2</w:t>
      </w:r>
      <w:r>
        <w:t>: Base Station A</w:t>
      </w:r>
      <w:r>
        <w:rPr>
          <w:rFonts w:eastAsia="宋体"/>
          <w:lang w:eastAsia="zh-CN"/>
        </w:rPr>
        <w:t>CS interferer frequency offset values</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5</w:t>
            </w:r>
          </w:p>
        </w:tc>
        <w:tc>
          <w:tcPr>
            <w:tcW w:w="2552" w:type="dxa"/>
          </w:tcPr>
          <w:p>
            <w:pPr>
              <w:pStyle w:val="71"/>
            </w:pPr>
            <w:r>
              <w:rPr>
                <w:rFonts w:cs="Arial"/>
              </w:rPr>
              <w:t>±</w:t>
            </w:r>
            <w:r>
              <w:rPr>
                <w:rFonts w:eastAsia="宋体"/>
                <w:lang w:eastAsia="zh-CN"/>
              </w:rPr>
              <w:t>2.5025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cs="Arial"/>
              </w:rPr>
              <w:t>±</w:t>
            </w:r>
            <w:r>
              <w:rPr>
                <w:rFonts w:eastAsia="宋体"/>
                <w:lang w:eastAsia="zh-CN"/>
              </w:rPr>
              <w:t>2.5075</w:t>
            </w:r>
          </w:p>
        </w:tc>
        <w:tc>
          <w:tcPr>
            <w:tcW w:w="2835" w:type="dxa"/>
            <w:tcBorders>
              <w:top w:val="nil"/>
              <w:bottom w:val="nil"/>
            </w:tcBorders>
          </w:tcPr>
          <w:p>
            <w:pPr>
              <w:pStyle w:val="71"/>
              <w:tabs>
                <w:tab w:val="left" w:pos="540"/>
                <w:tab w:val="left" w:pos="1260"/>
                <w:tab w:val="left" w:pos="1800"/>
              </w:tabs>
            </w:pPr>
            <w:r>
              <w:rPr>
                <w:lang w:val="en-US"/>
              </w:rPr>
              <w:t>5 MHz</w:t>
            </w:r>
            <w:r>
              <w:t xml:space="preserve"> </w:t>
            </w:r>
            <w:r>
              <w:rPr>
                <w:lang w:val="en-US"/>
              </w:rPr>
              <w:t xml:space="preserve">DFT-s-OFDM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15</w:t>
            </w:r>
          </w:p>
        </w:tc>
        <w:tc>
          <w:tcPr>
            <w:tcW w:w="2552" w:type="dxa"/>
          </w:tcPr>
          <w:p>
            <w:pPr>
              <w:pStyle w:val="71"/>
              <w:rPr>
                <w:rFonts w:cs="Arial"/>
              </w:rPr>
            </w:pPr>
            <w:r>
              <w:rPr>
                <w:rFonts w:cs="Arial"/>
              </w:rPr>
              <w:t>±</w:t>
            </w:r>
            <w:r>
              <w:rPr>
                <w:rFonts w:eastAsia="宋体"/>
                <w:lang w:eastAsia="zh-CN"/>
              </w:rPr>
              <w:t>2.5125</w:t>
            </w:r>
          </w:p>
        </w:tc>
        <w:tc>
          <w:tcPr>
            <w:tcW w:w="2835" w:type="dxa"/>
            <w:tcBorders>
              <w:top w:val="nil"/>
              <w:bottom w:val="nil"/>
            </w:tcBorders>
          </w:tcPr>
          <w:p>
            <w:pPr>
              <w:pStyle w:val="71"/>
            </w:pPr>
            <w:r>
              <w:rPr>
                <w:lang w:val="sv-SE"/>
              </w:rP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20</w:t>
            </w:r>
          </w:p>
        </w:tc>
        <w:tc>
          <w:tcPr>
            <w:tcW w:w="2552" w:type="dxa"/>
          </w:tcPr>
          <w:p>
            <w:pPr>
              <w:pStyle w:val="71"/>
              <w:rPr>
                <w:rFonts w:cs="Arial"/>
              </w:rPr>
            </w:pPr>
            <w:r>
              <w:rPr>
                <w:rFonts w:cs="Arial"/>
              </w:rPr>
              <w:t>±</w:t>
            </w:r>
            <w:r>
              <w:rPr>
                <w:rFonts w:eastAsia="宋体"/>
                <w:lang w:eastAsia="zh-CN"/>
              </w:rPr>
              <w:t>2.5025</w:t>
            </w:r>
          </w:p>
        </w:tc>
        <w:tc>
          <w:tcPr>
            <w:tcW w:w="2835" w:type="dxa"/>
            <w:tcBorders>
              <w:top w:val="nil"/>
              <w:bottom w:val="single" w:color="auto" w:sz="4" w:space="0"/>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25</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30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50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tabs>
                <w:tab w:val="left" w:pos="540"/>
                <w:tab w:val="left" w:pos="1260"/>
                <w:tab w:val="left" w:pos="1800"/>
              </w:tabs>
            </w:pPr>
            <w:r>
              <w:rPr>
                <w:lang w:val="en-US"/>
              </w:rPr>
              <w:t>20 MHz DFT-s-OFDM</w:t>
            </w:r>
            <w:r>
              <w:rPr>
                <w:rFonts w:eastAsia="宋体"/>
                <w:lang w:val="en-US"/>
              </w:rPr>
              <w:t xml:space="preserve"> </w:t>
            </w:r>
            <w:r>
              <w:rPr>
                <w:rFonts w:eastAsia="宋体"/>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r>
              <w:rPr>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70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eastAsia="DengXian" w:cs="Arial"/>
              </w:rPr>
            </w:pPr>
            <w:r>
              <w:rPr>
                <w:rFonts w:eastAsia="DengXian" w:cs="Arial"/>
              </w:rPr>
              <w:t>±</w:t>
            </w:r>
            <w:r>
              <w:rPr>
                <w:rFonts w:hint="eastAsia" w:eastAsia="DengXian" w:cs="Arial"/>
                <w:lang w:val="en-US" w:eastAsia="zh-CN"/>
              </w:rPr>
              <w:t>9.4625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90</w:t>
            </w:r>
          </w:p>
        </w:tc>
        <w:tc>
          <w:tcPr>
            <w:tcW w:w="2552" w:type="dxa"/>
          </w:tcPr>
          <w:p>
            <w:pPr>
              <w:pStyle w:val="71"/>
              <w:rPr>
                <w:rFonts w:eastAsia="DengXian"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100</w:t>
            </w:r>
          </w:p>
        </w:tc>
        <w:tc>
          <w:tcPr>
            <w:tcW w:w="2552" w:type="dxa"/>
          </w:tcPr>
          <w:p>
            <w:pPr>
              <w:pStyle w:val="71"/>
              <w:rPr>
                <w:rFonts w:eastAsia="DengXian" w:cs="Arial"/>
              </w:rPr>
            </w:pPr>
            <w:r>
              <w:rPr>
                <w:rFonts w:eastAsia="DengXian" w:cs="Arial"/>
              </w:rPr>
              <w:t>±</w:t>
            </w:r>
            <w:r>
              <w:rPr>
                <w:rFonts w:hint="eastAsia" w:eastAsia="DengXian" w:cs="Arial"/>
                <w:lang w:val="en-US" w:eastAsia="zh-CN"/>
              </w:rPr>
              <w:t>9.4675</w:t>
            </w:r>
          </w:p>
        </w:tc>
        <w:tc>
          <w:tcPr>
            <w:tcW w:w="2835" w:type="dxa"/>
            <w:tcBorders>
              <w:top w:val="nil"/>
            </w:tcBorders>
          </w:tcPr>
          <w:p>
            <w:pPr>
              <w:pStyle w:val="71"/>
            </w:pPr>
          </w:p>
        </w:tc>
      </w:tr>
    </w:tbl>
    <w:p/>
    <w:p>
      <w:pPr>
        <w:pStyle w:val="79"/>
        <w:rPr>
          <w:rFonts w:eastAsia="宋体"/>
          <w:lang w:val="en-US" w:eastAsia="zh-CN"/>
        </w:rPr>
      </w:pPr>
      <w:bookmarkStart w:id="460" w:name="_Toc21127537"/>
      <w:bookmarkStart w:id="461" w:name="_Toc29811746"/>
      <w:bookmarkStart w:id="462" w:name="_Toc36817298"/>
      <w:bookmarkStart w:id="463" w:name="_Toc37260215"/>
      <w:bookmarkStart w:id="464" w:name="_Toc37267603"/>
      <w:bookmarkStart w:id="465" w:name="_Toc44712205"/>
      <w:bookmarkStart w:id="466" w:name="_Toc45893518"/>
      <w:r>
        <w:t xml:space="preserve">Table </w:t>
      </w:r>
      <w:r>
        <w:rPr>
          <w:rFonts w:eastAsia="宋体"/>
          <w:lang w:eastAsia="zh-CN"/>
        </w:rPr>
        <w:t>7.4.1.2</w:t>
      </w:r>
      <w:r>
        <w:t>-</w:t>
      </w:r>
      <w:r>
        <w:rPr>
          <w:rFonts w:eastAsia="宋体"/>
          <w:lang w:eastAsia="zh-CN"/>
        </w:rPr>
        <w:t>2</w:t>
      </w:r>
      <w:ins w:id="447" w:author="10164284" w:date="2020-10-21T19:06:00Z">
        <w:r>
          <w:rPr>
            <w:rFonts w:hint="eastAsia" w:eastAsia="宋体"/>
            <w:lang w:val="en-US" w:eastAsia="zh-CN"/>
          </w:rPr>
          <w:t>a</w:t>
        </w:r>
      </w:ins>
      <w:r>
        <w:t>: Base Station A</w:t>
      </w:r>
      <w:r>
        <w:rPr>
          <w:rFonts w:eastAsia="宋体"/>
          <w:lang w:eastAsia="zh-CN"/>
        </w:rPr>
        <w:t>CS interferer frequency offset values</w:t>
      </w:r>
      <w:ins w:id="448" w:author="10164284" w:date="2020-10-21T19:06:00Z">
        <w:r>
          <w:rPr>
            <w:rFonts w:hint="eastAsia" w:eastAsia="宋体"/>
            <w:lang w:val="en-US" w:eastAsia="zh-CN"/>
          </w:rPr>
          <w:t xml:space="preserve"> for band n46 and n96</w:t>
        </w:r>
      </w:ins>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0"/>
            </w:pPr>
            <w:r>
              <w:rPr>
                <w:i/>
              </w:rPr>
              <w:t>BS channel bandwidth</w:t>
            </w:r>
            <w:r>
              <w:t xml:space="preserve"> of the </w:t>
            </w:r>
            <w:r>
              <w:rPr>
                <w:i/>
              </w:rPr>
              <w:t>lowest/highest carrier</w:t>
            </w:r>
            <w:r>
              <w:t xml:space="preserve"> received (MHz)</w:t>
            </w:r>
          </w:p>
        </w:tc>
        <w:tc>
          <w:tcPr>
            <w:tcW w:w="2552" w:type="dxa"/>
          </w:tcPr>
          <w:p>
            <w:pPr>
              <w:pStyle w:val="70"/>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color="auto" w:sz="4" w:space="0"/>
            </w:tcBorders>
          </w:tcPr>
          <w:p>
            <w:pPr>
              <w:pStyle w:val="70"/>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10</w:t>
            </w:r>
          </w:p>
        </w:tc>
        <w:tc>
          <w:tcPr>
            <w:tcW w:w="2552" w:type="dxa"/>
          </w:tcPr>
          <w:p>
            <w:pPr>
              <w:pStyle w:val="71"/>
            </w:pPr>
            <w:r>
              <w:rPr>
                <w:rFonts w:eastAsia="DengXian" w:cs="Arial"/>
              </w:rPr>
              <w:t>±</w:t>
            </w:r>
            <w:r>
              <w:rPr>
                <w:rFonts w:hint="eastAsia" w:eastAsia="DengXian" w:cs="Arial"/>
                <w:lang w:val="en-US" w:eastAsia="zh-CN"/>
              </w:rPr>
              <w:t>9.4675</w:t>
            </w:r>
          </w:p>
        </w:tc>
        <w:tc>
          <w:tcPr>
            <w:tcW w:w="2835" w:type="dxa"/>
            <w:tcBorders>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pPr>
            <w:r>
              <w:rPr>
                <w:rFonts w:eastAsia="宋体"/>
                <w:lang w:eastAsia="zh-CN"/>
              </w:rPr>
              <w:t>20</w:t>
            </w:r>
          </w:p>
        </w:tc>
        <w:tc>
          <w:tcPr>
            <w:tcW w:w="2552" w:type="dxa"/>
          </w:tcPr>
          <w:p>
            <w:pPr>
              <w:pStyle w:val="71"/>
            </w:pPr>
            <w:r>
              <w:rPr>
                <w:rFonts w:eastAsia="DengXian" w:cs="Arial"/>
              </w:rPr>
              <w:t>±</w:t>
            </w:r>
            <w:r>
              <w:rPr>
                <w:rFonts w:hint="eastAsia" w:eastAsia="DengXian" w:cs="Arial"/>
                <w:lang w:val="en-US" w:eastAsia="zh-CN"/>
              </w:rPr>
              <w:t>9.46</w:t>
            </w:r>
            <w:r>
              <w:rPr>
                <w:rFonts w:eastAsia="DengXian" w:cs="Arial"/>
                <w:lang w:val="en-US" w:eastAsia="zh-CN"/>
              </w:rPr>
              <w:t>2</w:t>
            </w:r>
            <w:r>
              <w:rPr>
                <w:rFonts w:hint="eastAsia" w:eastAsia="DengXian" w:cs="Arial"/>
                <w:lang w:val="en-US" w:eastAsia="zh-CN"/>
              </w:rPr>
              <w:t>5</w:t>
            </w:r>
          </w:p>
        </w:tc>
        <w:tc>
          <w:tcPr>
            <w:tcW w:w="2835" w:type="dxa"/>
            <w:tcBorders>
              <w:top w:val="nil"/>
              <w:bottom w:val="nil"/>
            </w:tcBorders>
          </w:tcPr>
          <w:p>
            <w:pPr>
              <w:keepNext/>
              <w:keepLines/>
              <w:tabs>
                <w:tab w:val="left" w:pos="540"/>
                <w:tab w:val="left" w:pos="1260"/>
                <w:tab w:val="left" w:pos="1800"/>
              </w:tabs>
              <w:spacing w:after="0" w:line="259" w:lineRule="auto"/>
              <w:jc w:val="center"/>
            </w:pPr>
            <w:r>
              <w:rPr>
                <w:rFonts w:ascii="Arial" w:hAnsi="Arial" w:eastAsia="DengXian"/>
                <w:sz w:val="18"/>
                <w:lang w:val="en-US"/>
              </w:rPr>
              <w:t>20 MHz DFT-s-OFDM</w:t>
            </w:r>
            <w:r>
              <w:rPr>
                <w:rFonts w:ascii="Arial" w:hAnsi="Arial" w:eastAsia="宋体"/>
                <w:sz w:val="18"/>
                <w:lang w:val="en-US"/>
              </w:rPr>
              <w:t xml:space="preserve"> </w:t>
            </w:r>
            <w:r>
              <w:rPr>
                <w:rFonts w:ascii="Arial" w:hAnsi="Arial" w:eastAsia="宋体"/>
                <w:sz w:val="18"/>
                <w:lang w:val="en-US" w:eastAsia="zh-CN"/>
              </w:rPr>
              <w:t>NR</w:t>
            </w:r>
            <w:r>
              <w:rPr>
                <w:rFonts w:ascii="Arial" w:hAnsi="Arial" w:eastAsia="DengXian"/>
                <w:sz w:val="18"/>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40</w:t>
            </w:r>
          </w:p>
        </w:tc>
        <w:tc>
          <w:tcPr>
            <w:tcW w:w="2552" w:type="dxa"/>
          </w:tcPr>
          <w:p>
            <w:pPr>
              <w:pStyle w:val="71"/>
              <w:rPr>
                <w:rFonts w:cs="Arial"/>
              </w:rPr>
            </w:pPr>
            <w:r>
              <w:rPr>
                <w:rFonts w:eastAsia="DengXian" w:cs="Arial"/>
              </w:rPr>
              <w:t>±</w:t>
            </w:r>
            <w:r>
              <w:rPr>
                <w:rFonts w:hint="eastAsia" w:eastAsia="DengXian" w:cs="Arial"/>
                <w:lang w:val="en-US" w:eastAsia="zh-CN"/>
              </w:rPr>
              <w:t>9.4675</w:t>
            </w:r>
          </w:p>
        </w:tc>
        <w:tc>
          <w:tcPr>
            <w:tcW w:w="2835" w:type="dxa"/>
            <w:tcBorders>
              <w:top w:val="nil"/>
              <w:bottom w:val="nil"/>
            </w:tcBorders>
          </w:tcPr>
          <w:p>
            <w:pPr>
              <w:pStyle w:val="71"/>
            </w:pPr>
            <w:r>
              <w:rPr>
                <w:rFonts w:eastAsia="DengXian"/>
                <w:lang w:val="sv-SE"/>
              </w:rP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60</w:t>
            </w:r>
          </w:p>
        </w:tc>
        <w:tc>
          <w:tcPr>
            <w:tcW w:w="2552" w:type="dxa"/>
          </w:tcPr>
          <w:p>
            <w:pPr>
              <w:pStyle w:val="71"/>
              <w:rPr>
                <w:rFonts w:cs="Arial"/>
              </w:rPr>
            </w:pPr>
            <w:r>
              <w:rPr>
                <w:rFonts w:eastAsia="DengXian" w:cs="Arial"/>
              </w:rPr>
              <w:t>±</w:t>
            </w:r>
            <w:r>
              <w:rPr>
                <w:rFonts w:hint="eastAsia" w:eastAsia="DengXian" w:cs="Arial"/>
                <w:lang w:val="en-US" w:eastAsia="zh-CN"/>
              </w:rPr>
              <w:t>9.4725</w:t>
            </w:r>
          </w:p>
        </w:tc>
        <w:tc>
          <w:tcPr>
            <w:tcW w:w="2835" w:type="dxa"/>
            <w:tcBorders>
              <w:top w:val="nil"/>
              <w:bottom w:val="nil"/>
            </w:tcBorders>
          </w:tcPr>
          <w:p>
            <w:pPr>
              <w:pStyle w:val="7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43" w:type="dxa"/>
          </w:tcPr>
          <w:p>
            <w:pPr>
              <w:pStyle w:val="71"/>
              <w:rPr>
                <w:rFonts w:eastAsia="宋体"/>
                <w:lang w:eastAsia="zh-CN"/>
              </w:rPr>
            </w:pPr>
            <w:r>
              <w:rPr>
                <w:rFonts w:eastAsia="宋体"/>
                <w:lang w:eastAsia="zh-CN"/>
              </w:rPr>
              <w:t>80</w:t>
            </w:r>
          </w:p>
        </w:tc>
        <w:tc>
          <w:tcPr>
            <w:tcW w:w="2552" w:type="dxa"/>
          </w:tcPr>
          <w:p>
            <w:pPr>
              <w:pStyle w:val="71"/>
              <w:rPr>
                <w:rFonts w:cs="Arial"/>
              </w:rPr>
            </w:pPr>
            <w:r>
              <w:rPr>
                <w:rFonts w:eastAsia="DengXian" w:cs="Arial"/>
              </w:rPr>
              <w:t>±</w:t>
            </w:r>
            <w:r>
              <w:rPr>
                <w:rFonts w:hint="eastAsia" w:eastAsia="DengXian" w:cs="Arial"/>
                <w:lang w:val="en-US" w:eastAsia="zh-CN"/>
              </w:rPr>
              <w:t>9.4625</w:t>
            </w:r>
          </w:p>
        </w:tc>
        <w:tc>
          <w:tcPr>
            <w:tcW w:w="2835" w:type="dxa"/>
            <w:tcBorders>
              <w:top w:val="nil"/>
              <w:bottom w:val="single" w:color="auto" w:sz="4" w:space="0"/>
            </w:tcBorders>
          </w:tcPr>
          <w:p>
            <w:pPr>
              <w:pStyle w:val="71"/>
            </w:pPr>
          </w:p>
        </w:tc>
      </w:tr>
    </w:tbl>
    <w:p>
      <w:pPr>
        <w:rPr>
          <w:rFonts w:eastAsia="宋体"/>
        </w:rPr>
      </w:pPr>
    </w:p>
    <w:p>
      <w:pPr>
        <w:pStyle w:val="5"/>
        <w:rPr>
          <w:rFonts w:eastAsia="宋体"/>
        </w:rPr>
      </w:pPr>
      <w:bookmarkStart w:id="467" w:name="_Toc53178691"/>
      <w:bookmarkStart w:id="468" w:name="_Toc53178240"/>
      <w:r>
        <w:rPr>
          <w:rFonts w:eastAsia="宋体"/>
        </w:rPr>
        <w:t>7.4.1.3</w:t>
      </w:r>
      <w:r>
        <w:tab/>
      </w:r>
      <w:r>
        <w:t>Void</w:t>
      </w:r>
      <w:bookmarkEnd w:id="460"/>
      <w:bookmarkEnd w:id="461"/>
      <w:bookmarkEnd w:id="462"/>
      <w:bookmarkEnd w:id="463"/>
      <w:bookmarkEnd w:id="464"/>
      <w:bookmarkEnd w:id="465"/>
      <w:bookmarkEnd w:id="466"/>
      <w:bookmarkEnd w:id="467"/>
      <w:bookmarkEnd w:id="468"/>
    </w:p>
    <w:p>
      <w:pPr>
        <w:pStyle w:val="5"/>
        <w:rPr>
          <w:rFonts w:eastAsia="宋体"/>
        </w:rPr>
      </w:pPr>
      <w:bookmarkStart w:id="469" w:name="_Toc53178692"/>
      <w:bookmarkStart w:id="470" w:name="_Toc45893519"/>
      <w:bookmarkStart w:id="471" w:name="_Toc53178241"/>
      <w:bookmarkStart w:id="472" w:name="_Toc37260216"/>
      <w:bookmarkStart w:id="473" w:name="_Toc21127538"/>
      <w:bookmarkStart w:id="474" w:name="_Toc37267604"/>
      <w:bookmarkStart w:id="475" w:name="_Toc36817299"/>
      <w:bookmarkStart w:id="476" w:name="_Toc29811747"/>
      <w:bookmarkStart w:id="477" w:name="_Toc44712206"/>
      <w:r>
        <w:rPr>
          <w:rFonts w:eastAsia="宋体"/>
        </w:rPr>
        <w:t>7.4.1.4</w:t>
      </w:r>
      <w:r>
        <w:tab/>
      </w:r>
      <w:r>
        <w:t>Void</w:t>
      </w:r>
      <w:bookmarkEnd w:id="469"/>
      <w:bookmarkEnd w:id="470"/>
      <w:bookmarkEnd w:id="471"/>
      <w:bookmarkEnd w:id="472"/>
      <w:bookmarkEnd w:id="473"/>
      <w:bookmarkEnd w:id="474"/>
      <w:bookmarkEnd w:id="475"/>
      <w:bookmarkEnd w:id="476"/>
      <w:bookmarkEnd w:id="477"/>
    </w:p>
    <w:p>
      <w:pPr>
        <w:pStyle w:val="4"/>
      </w:pPr>
      <w:bookmarkStart w:id="478" w:name="_Toc21127539"/>
      <w:bookmarkStart w:id="479" w:name="_Toc45893520"/>
      <w:bookmarkStart w:id="480" w:name="_Toc44712207"/>
      <w:bookmarkStart w:id="481" w:name="_Toc37267605"/>
      <w:bookmarkStart w:id="482" w:name="_Toc53178693"/>
      <w:bookmarkStart w:id="483" w:name="_Toc53178242"/>
      <w:bookmarkStart w:id="484" w:name="_Toc37260217"/>
      <w:bookmarkStart w:id="485" w:name="_Toc29811748"/>
      <w:bookmarkStart w:id="486" w:name="_Toc36817300"/>
      <w:r>
        <w:t>7.4.2</w:t>
      </w:r>
      <w:r>
        <w:tab/>
      </w:r>
      <w:r>
        <w:t>In-band blocking</w:t>
      </w:r>
      <w:bookmarkEnd w:id="478"/>
      <w:bookmarkEnd w:id="479"/>
      <w:bookmarkEnd w:id="480"/>
      <w:bookmarkEnd w:id="481"/>
      <w:bookmarkEnd w:id="482"/>
      <w:bookmarkEnd w:id="483"/>
      <w:bookmarkEnd w:id="484"/>
      <w:bookmarkEnd w:id="485"/>
      <w:bookmarkEnd w:id="486"/>
    </w:p>
    <w:p>
      <w:pPr>
        <w:pStyle w:val="5"/>
        <w:rPr>
          <w:rFonts w:eastAsia="宋体"/>
        </w:rPr>
      </w:pPr>
      <w:bookmarkStart w:id="487" w:name="_Toc44712208"/>
      <w:bookmarkStart w:id="488" w:name="_Toc37267606"/>
      <w:bookmarkStart w:id="489" w:name="_Toc37260218"/>
      <w:bookmarkStart w:id="490" w:name="_Toc36817301"/>
      <w:bookmarkStart w:id="491" w:name="_Toc29811749"/>
      <w:bookmarkStart w:id="492" w:name="_Toc21127540"/>
      <w:bookmarkStart w:id="493" w:name="_Toc53178243"/>
      <w:bookmarkStart w:id="494" w:name="_Toc53178694"/>
      <w:bookmarkStart w:id="495" w:name="_Toc45893521"/>
      <w:r>
        <w:rPr>
          <w:rFonts w:eastAsia="宋体"/>
        </w:rPr>
        <w:t>7.4.2.1</w:t>
      </w:r>
      <w:r>
        <w:tab/>
      </w:r>
      <w:r>
        <w:t>General</w:t>
      </w:r>
      <w:bookmarkEnd w:id="487"/>
      <w:bookmarkEnd w:id="488"/>
      <w:bookmarkEnd w:id="489"/>
      <w:bookmarkEnd w:id="490"/>
      <w:bookmarkEnd w:id="491"/>
      <w:bookmarkEnd w:id="492"/>
      <w:bookmarkEnd w:id="493"/>
      <w:bookmarkEnd w:id="494"/>
      <w:bookmarkEnd w:id="495"/>
    </w:p>
    <w:p>
      <w:pPr>
        <w:rPr>
          <w:lang w:eastAsia="ko-KR"/>
        </w:rPr>
      </w:pPr>
      <w:r>
        <w:rPr>
          <w:lang w:eastAsia="ko-KR"/>
        </w:rPr>
        <w:t>The in-band blocking characteristics is a measure of the receiver</w:t>
      </w:r>
      <w:r>
        <w:t>'</w:t>
      </w:r>
      <w:r>
        <w:rPr>
          <w:lang w:eastAsia="ko-KR"/>
        </w:rPr>
        <w:t>s ability to receive a wanted signal at its assigned channel</w:t>
      </w:r>
      <w:r>
        <w:t xml:space="preserve">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rPr>
          <w:lang w:eastAsia="ko-KR"/>
        </w:rPr>
        <w:t xml:space="preserve"> in the presence of an unwanted interferer, which is an NR signal for general blocking or an NR signal with one resource block for narrowband blocking.</w:t>
      </w:r>
    </w:p>
    <w:p>
      <w:pPr>
        <w:pStyle w:val="5"/>
        <w:rPr>
          <w:rFonts w:eastAsia="宋体"/>
        </w:rPr>
      </w:pPr>
      <w:bookmarkStart w:id="496" w:name="_Toc53178695"/>
      <w:bookmarkStart w:id="497" w:name="_Toc21127541"/>
      <w:bookmarkStart w:id="498" w:name="_Toc44712209"/>
      <w:bookmarkStart w:id="499" w:name="_Toc36817302"/>
      <w:bookmarkStart w:id="500" w:name="_Toc45893522"/>
      <w:bookmarkStart w:id="501" w:name="_Toc53178244"/>
      <w:bookmarkStart w:id="502" w:name="_Toc37260219"/>
      <w:bookmarkStart w:id="503" w:name="_Toc29811750"/>
      <w:bookmarkStart w:id="504" w:name="_Toc37267607"/>
      <w:r>
        <w:rPr>
          <w:rFonts w:eastAsia="宋体"/>
        </w:rPr>
        <w:t>7.4.2.2</w:t>
      </w:r>
      <w:r>
        <w:tab/>
      </w:r>
      <w:r>
        <w:t xml:space="preserve">Minimum requirement for </w:t>
      </w:r>
      <w:r>
        <w:rPr>
          <w:i/>
        </w:rPr>
        <w:t>BS type 1-C</w:t>
      </w:r>
      <w:r>
        <w:t xml:space="preserve"> and </w:t>
      </w:r>
      <w:r>
        <w:rPr>
          <w:i/>
        </w:rPr>
        <w:t>BS type 1-H</w:t>
      </w:r>
      <w:bookmarkEnd w:id="496"/>
      <w:bookmarkEnd w:id="497"/>
      <w:bookmarkEnd w:id="498"/>
      <w:bookmarkEnd w:id="499"/>
      <w:bookmarkEnd w:id="500"/>
      <w:bookmarkEnd w:id="501"/>
      <w:bookmarkEnd w:id="502"/>
      <w:bookmarkEnd w:id="503"/>
      <w:bookmarkEnd w:id="504"/>
    </w:p>
    <w:p>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7.4.2.2-1, 7.4.2.2-2 and 7.4.2.2-3 for general blocking and narrowband blocking requirements. Narrowband blocking requirements are not applied for band n46 and n96.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rPr>
          <w:i/>
        </w:rPr>
      </w:pPr>
      <w:r>
        <w:t>Table 7.4.2.2-0: Δf</w:t>
      </w:r>
      <w:r>
        <w:rPr>
          <w:vertAlign w:val="subscript"/>
        </w:rPr>
        <w:t>OOB</w:t>
      </w:r>
      <w:r>
        <w:t xml:space="preserve"> offset for NR </w:t>
      </w:r>
      <w:r>
        <w:rPr>
          <w:i/>
        </w:rPr>
        <w:t>operating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0"/>
              <w:rPr>
                <w:lang w:eastAsia="zh-CN"/>
              </w:rPr>
            </w:pPr>
            <w:r>
              <w:rPr>
                <w:lang w:eastAsia="zh-CN"/>
              </w:rPr>
              <w:t>BS type</w:t>
            </w:r>
          </w:p>
        </w:tc>
        <w:tc>
          <w:tcPr>
            <w:tcW w:w="3472" w:type="dxa"/>
            <w:shd w:val="clear" w:color="auto" w:fill="auto"/>
          </w:tcPr>
          <w:p>
            <w:pPr>
              <w:pStyle w:val="70"/>
            </w:pPr>
            <w:r>
              <w:rPr>
                <w:i/>
              </w:rPr>
              <w:t>Operating band</w:t>
            </w:r>
            <w:r>
              <w:t xml:space="preserve"> characteristics</w:t>
            </w:r>
          </w:p>
        </w:tc>
        <w:tc>
          <w:tcPr>
            <w:tcW w:w="1219" w:type="dxa"/>
            <w:shd w:val="clear" w:color="auto" w:fill="auto"/>
          </w:tcPr>
          <w:p>
            <w:pPr>
              <w:pStyle w:val="70"/>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rPr>
                <w:rFonts w:hint="eastAsia" w:cs="Arial"/>
              </w:rPr>
              <w:t xml:space="preserve">≤ </w:t>
            </w:r>
            <w:r>
              <w:rPr>
                <w:rFonts w:cs="Arial"/>
                <w:lang w:eastAsia="zh-CN"/>
              </w:rPr>
              <w:t>200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1-C</w:t>
            </w:r>
          </w:p>
        </w:tc>
        <w:tc>
          <w:tcPr>
            <w:tcW w:w="3472" w:type="dxa"/>
            <w:shd w:val="clear" w:color="auto" w:fill="auto"/>
          </w:tcPr>
          <w:p>
            <w:pPr>
              <w:pStyle w:val="71"/>
              <w:rPr>
                <w:i/>
              </w:rPr>
            </w:pPr>
            <w:r>
              <w:rPr>
                <w:rFonts w:cs="Arial"/>
              </w:rPr>
              <w:t>200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vAlign w:val="center"/>
          </w:tcPr>
          <w:p>
            <w:pPr>
              <w:pStyle w:val="71"/>
              <w:rPr>
                <w:lang w:eastAsia="zh-CN"/>
              </w:rPr>
            </w:pPr>
          </w:p>
        </w:tc>
        <w:tc>
          <w:tcPr>
            <w:tcW w:w="3472" w:type="dxa"/>
            <w:shd w:val="clear" w:color="auto" w:fill="auto"/>
          </w:tcPr>
          <w:p>
            <w:pPr>
              <w:pStyle w:val="71"/>
              <w:rPr>
                <w:rFonts w:cs="Arial"/>
              </w:rPr>
            </w:pPr>
            <w:r>
              <w:rPr>
                <w:rFonts w:cs="Arial"/>
              </w:rPr>
              <w:t>900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rPr>
              <w:t>12</w:t>
            </w:r>
            <w:r>
              <w:rPr>
                <w:rFonts w:cs="Arial"/>
                <w:lang w:eastAsia="zh-CN"/>
              </w:rPr>
              <w:t>00 MHz</w:t>
            </w:r>
          </w:p>
        </w:tc>
        <w:tc>
          <w:tcPr>
            <w:tcW w:w="1219" w:type="dxa"/>
            <w:shd w:val="clear" w:color="auto" w:fill="auto"/>
          </w:tcPr>
          <w:p>
            <w:pPr>
              <w:pStyle w:val="71"/>
            </w:pPr>
            <w: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vAlign w:val="center"/>
          </w:tcPr>
          <w:p>
            <w:pPr>
              <w:pStyle w:val="71"/>
              <w:rPr>
                <w:lang w:eastAsia="zh-CN"/>
              </w:rPr>
            </w:pPr>
          </w:p>
        </w:tc>
        <w:tc>
          <w:tcPr>
            <w:tcW w:w="3472" w:type="dxa"/>
            <w:shd w:val="clear" w:color="auto" w:fill="auto"/>
          </w:tcPr>
          <w:p>
            <w:pPr>
              <w:pStyle w:val="71"/>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pPr>
              <w:pStyle w:val="71"/>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nil"/>
            </w:tcBorders>
            <w:vAlign w:val="center"/>
          </w:tcPr>
          <w:p>
            <w:pPr>
              <w:pStyle w:val="71"/>
              <w:rPr>
                <w:lang w:eastAsia="zh-CN"/>
              </w:rPr>
            </w:pPr>
            <w:r>
              <w:rPr>
                <w:i/>
                <w:lang w:eastAsia="zh-CN"/>
              </w:rPr>
              <w:t>BS type 1-H</w:t>
            </w:r>
          </w:p>
        </w:tc>
        <w:tc>
          <w:tcPr>
            <w:tcW w:w="3472" w:type="dxa"/>
            <w:shd w:val="clear" w:color="auto" w:fill="auto"/>
          </w:tcPr>
          <w:p>
            <w:pPr>
              <w:pStyle w:val="71"/>
              <w:rPr>
                <w:i/>
              </w:rPr>
            </w:pPr>
            <w:r>
              <w:rPr>
                <w:rFonts w:cs="Arial"/>
              </w:rPr>
              <w:t xml:space="preserve">100 MHz </w:t>
            </w:r>
            <w:r>
              <w:rPr>
                <w:rFonts w:hint="eastAsia" w:cs="Arial"/>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lang w:eastAsia="zh-CN"/>
              </w:rPr>
              <w:t>900 MHz</w:t>
            </w:r>
            <w:r>
              <w:rPr>
                <w:rFonts w:cs="Arial"/>
              </w:rPr>
              <w:t xml:space="preserve"> </w:t>
            </w:r>
          </w:p>
        </w:tc>
        <w:tc>
          <w:tcPr>
            <w:tcW w:w="1219" w:type="dxa"/>
            <w:shd w:val="clear" w:color="auto" w:fill="auto"/>
          </w:tcPr>
          <w:p>
            <w:pPr>
              <w:pStyle w:val="71"/>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1"/>
              <w:rPr>
                <w:lang w:eastAsia="zh-CN"/>
              </w:rPr>
            </w:pPr>
          </w:p>
        </w:tc>
        <w:tc>
          <w:tcPr>
            <w:tcW w:w="3472" w:type="dxa"/>
            <w:shd w:val="clear" w:color="auto" w:fill="auto"/>
          </w:tcPr>
          <w:p>
            <w:pPr>
              <w:pStyle w:val="71"/>
              <w:rPr>
                <w:rFonts w:cs="Arial"/>
              </w:rPr>
            </w:pPr>
            <w:r>
              <w:rPr>
                <w:rFonts w:cs="Arial"/>
              </w:rPr>
              <w:t>900 MHz &lt; F</w:t>
            </w:r>
            <w:r>
              <w:rPr>
                <w:rFonts w:cs="Arial"/>
                <w:vertAlign w:val="subscript"/>
              </w:rPr>
              <w:t>UL,high</w:t>
            </w:r>
            <w:r>
              <w:t xml:space="preserve"> – </w:t>
            </w:r>
            <w:r>
              <w:rPr>
                <w:rFonts w:cs="Arial"/>
              </w:rPr>
              <w:t>F</w:t>
            </w:r>
            <w:r>
              <w:rPr>
                <w:rFonts w:cs="Arial"/>
                <w:vertAlign w:val="subscript"/>
              </w:rPr>
              <w:t>UL,low</w:t>
            </w:r>
            <w:r>
              <w:rPr>
                <w:rFonts w:hint="eastAsia" w:cs="Arial"/>
              </w:rPr>
              <w:t xml:space="preserve"> ≤ </w:t>
            </w:r>
            <w:r>
              <w:rPr>
                <w:rFonts w:cs="Arial"/>
              </w:rPr>
              <w:t>12</w:t>
            </w:r>
            <w:r>
              <w:rPr>
                <w:rFonts w:cs="Arial"/>
                <w:lang w:eastAsia="zh-CN"/>
              </w:rPr>
              <w:t>00 MHz</w:t>
            </w:r>
          </w:p>
        </w:tc>
        <w:tc>
          <w:tcPr>
            <w:tcW w:w="1219" w:type="dxa"/>
            <w:shd w:val="clear" w:color="auto" w:fill="auto"/>
          </w:tcPr>
          <w:p>
            <w:pPr>
              <w:pStyle w:val="71"/>
            </w:pPr>
            <w:r>
              <w:t>[TBD]</w:t>
            </w:r>
          </w:p>
        </w:tc>
      </w:tr>
    </w:tbl>
    <w:p>
      <w:pPr>
        <w:rPr>
          <w:ins w:id="449" w:author="10164284" w:date="2020-10-23T15:33:46Z"/>
        </w:rPr>
      </w:pPr>
    </w:p>
    <w:p/>
    <w:p>
      <w:pPr>
        <w:rPr>
          <w:lang w:eastAsia="zh-CN"/>
        </w:rPr>
      </w:pPr>
      <w:r>
        <w:rPr>
          <w:lang w:eastAsia="zh-CN"/>
        </w:rPr>
        <w:t xml:space="preserve">For a BS operating in </w:t>
      </w:r>
      <w:r>
        <w:rPr>
          <w:i/>
          <w:lang w:eastAsia="zh-CN"/>
        </w:rPr>
        <w:t>non-contiguous spectrum</w:t>
      </w:r>
      <w:r>
        <w:rPr>
          <w:lang w:eastAsia="zh-CN"/>
        </w:rPr>
        <w:t xml:space="preserve"> within any </w:t>
      </w:r>
      <w:r>
        <w:rPr>
          <w:i/>
          <w:lang w:eastAsia="zh-CN"/>
        </w:rPr>
        <w:t>operating band</w:t>
      </w:r>
      <w:r>
        <w:rPr>
          <w:lang w:eastAsia="zh-CN"/>
        </w:rPr>
        <w:t xml:space="preserve">, the in-band blocking requirements apply in addition inside any </w:t>
      </w:r>
      <w:r>
        <w:rPr>
          <w:i/>
          <w:lang w:eastAsia="zh-CN"/>
        </w:rPr>
        <w:t>sub-block gap</w:t>
      </w:r>
      <w:r>
        <w:rPr>
          <w:lang w:eastAsia="zh-CN"/>
        </w:rPr>
        <w:t xml:space="preserve">, in case the </w:t>
      </w:r>
      <w:r>
        <w:rPr>
          <w:i/>
          <w:lang w:eastAsia="zh-CN"/>
        </w:rPr>
        <w:t>sub-block gap</w:t>
      </w:r>
      <w:r>
        <w:rPr>
          <w:lang w:eastAsia="zh-CN"/>
        </w:rPr>
        <w:t xml:space="preserve"> size is at least as wide as twice the interfering signal minimum offset in tables 7.4.2.2-1. The interfering signal offset is defined relative to the </w:t>
      </w:r>
      <w:r>
        <w:rPr>
          <w:i/>
          <w:lang w:eastAsia="zh-CN"/>
        </w:rPr>
        <w:t>sub-block</w:t>
      </w:r>
      <w:r>
        <w:rPr>
          <w:lang w:eastAsia="zh-CN"/>
        </w:rPr>
        <w:t xml:space="preserve"> edges inside the </w:t>
      </w:r>
      <w:r>
        <w:rPr>
          <w:i/>
          <w:lang w:eastAsia="zh-CN"/>
        </w:rPr>
        <w:t>sub-block gap</w:t>
      </w:r>
      <w:r>
        <w:rPr>
          <w:lang w:eastAsia="zh-CN"/>
        </w:rPr>
        <w:t>.</w:t>
      </w:r>
    </w:p>
    <w:p>
      <w:pPr>
        <w:rPr>
          <w:lang w:eastAsia="zh-CN"/>
        </w:rPr>
      </w:pPr>
      <w:r>
        <w:rPr>
          <w:lang w:eastAsia="zh-CN"/>
        </w:rPr>
        <w:t xml:space="preserve">For a </w:t>
      </w:r>
      <w:r>
        <w:rPr>
          <w:i/>
          <w:lang w:eastAsia="zh-CN"/>
        </w:rPr>
        <w:t>multi-band connector</w:t>
      </w:r>
      <w:r>
        <w:rPr>
          <w:lang w:eastAsia="zh-CN"/>
        </w:rPr>
        <w:t xml:space="preserve">, the blocking requirements apply in the in-band blocking frequency ranges for each supported </w:t>
      </w:r>
      <w:r>
        <w:rPr>
          <w:i/>
          <w:lang w:eastAsia="zh-CN"/>
        </w:rPr>
        <w:t>operating band</w:t>
      </w:r>
      <w:r>
        <w:rPr>
          <w:lang w:eastAsia="zh-CN"/>
        </w:rPr>
        <w:t xml:space="preserve">. The requirement shall apply in addition inside any </w:t>
      </w:r>
      <w:r>
        <w:rPr>
          <w:i/>
          <w:lang w:eastAsia="zh-CN"/>
        </w:rPr>
        <w:t>Inter RF Bandwidth gap</w:t>
      </w:r>
      <w:r>
        <w:rPr>
          <w:lang w:eastAsia="zh-CN"/>
        </w:rPr>
        <w:t xml:space="preserve">, in case the </w:t>
      </w:r>
      <w:r>
        <w:rPr>
          <w:i/>
          <w:lang w:eastAsia="zh-CN"/>
        </w:rPr>
        <w:t>Inter RF Bandwidth gap</w:t>
      </w:r>
      <w:r>
        <w:rPr>
          <w:lang w:eastAsia="zh-CN"/>
        </w:rPr>
        <w:t xml:space="preserve"> size is at least as wide as twice the interfering signal minimum offset in tables 7.4.2.2-1.</w:t>
      </w:r>
    </w:p>
    <w:p>
      <w:r>
        <w:t xml:space="preserve">For a BS operating in </w:t>
      </w:r>
      <w:r>
        <w:rPr>
          <w:i/>
        </w:rPr>
        <w:t>non-contiguous spectrum</w:t>
      </w:r>
      <w:r>
        <w:t xml:space="preserve"> within any </w:t>
      </w:r>
      <w:r>
        <w:rPr>
          <w:i/>
        </w:rPr>
        <w:t>operating band</w:t>
      </w:r>
      <w:r>
        <w:t xml:space="preserve">, the narrowband blocking requirement shall apply in addition inside any </w:t>
      </w:r>
      <w:r>
        <w:rPr>
          <w:i/>
        </w:rPr>
        <w:t>sub-block gap</w:t>
      </w:r>
      <w:r>
        <w:t xml:space="preserve">, in case the </w:t>
      </w:r>
      <w:r>
        <w:rPr>
          <w:i/>
        </w:rPr>
        <w:t>sub-block gap size</w:t>
      </w:r>
      <w:r>
        <w:t xml:space="preserve"> is at least as wide as the </w:t>
      </w:r>
      <w:r>
        <w:rPr>
          <w:i/>
        </w:rPr>
        <w:t>channel bandwidth</w:t>
      </w:r>
      <w:r>
        <w:t xml:space="preserve"> of the </w:t>
      </w:r>
      <w:r>
        <w:rPr>
          <w:lang w:val="en-US" w:eastAsia="zh-CN"/>
        </w:rPr>
        <w:t xml:space="preserve">NR </w:t>
      </w:r>
      <w:r>
        <w:t>interfering signal in Table 7.</w:t>
      </w:r>
      <w:r>
        <w:rPr>
          <w:lang w:val="en-US" w:eastAsia="zh-CN"/>
        </w:rPr>
        <w:t>4.2.2</w:t>
      </w:r>
      <w:r>
        <w:t>-</w:t>
      </w:r>
      <w:r>
        <w:rPr>
          <w:lang w:val="en-US" w:eastAsia="zh-CN"/>
        </w:rPr>
        <w:t>3</w:t>
      </w:r>
      <w:r>
        <w:t xml:space="preserve">. The interfering signal offset is defined relative to the </w:t>
      </w:r>
      <w:r>
        <w:rPr>
          <w:i/>
        </w:rPr>
        <w:t>sub-block</w:t>
      </w:r>
      <w:r>
        <w:t xml:space="preserve"> edges inside the </w:t>
      </w:r>
      <w:r>
        <w:rPr>
          <w:i/>
        </w:rPr>
        <w:t>sub-block gap</w:t>
      </w:r>
      <w:r>
        <w:t>.</w:t>
      </w:r>
    </w:p>
    <w:p>
      <w:pPr>
        <w:rPr>
          <w:lang w:eastAsia="zh-CN"/>
        </w:rPr>
      </w:pPr>
      <w:r>
        <w:rPr>
          <w:rFonts w:eastAsia="Osaka"/>
        </w:rPr>
        <w:t xml:space="preserve">For a </w:t>
      </w:r>
      <w:r>
        <w:rPr>
          <w:i/>
          <w:lang w:eastAsia="zh-CN"/>
        </w:rPr>
        <w:t>multi-band</w:t>
      </w:r>
      <w:r>
        <w:rPr>
          <w:i/>
        </w:rPr>
        <w:t xml:space="preserve"> </w:t>
      </w:r>
      <w:r>
        <w:rPr>
          <w:i/>
          <w:lang w:eastAsia="zh-CN"/>
        </w:rPr>
        <w:t>connector</w:t>
      </w:r>
      <w:r>
        <w:rPr>
          <w:rFonts w:eastAsia="Osaka"/>
        </w:rPr>
        <w:t xml:space="preserve">, the narrowband blocking requirement shall apply in addition inside any </w:t>
      </w:r>
      <w:r>
        <w:rPr>
          <w:rFonts w:eastAsia="Osaka"/>
          <w:i/>
        </w:rPr>
        <w:t>Inter RF Bandwidth gap</w:t>
      </w:r>
      <w:r>
        <w:rPr>
          <w:rFonts w:eastAsia="Osaka"/>
        </w:rPr>
        <w:t xml:space="preserve">, in case the </w:t>
      </w:r>
      <w:r>
        <w:rPr>
          <w:rFonts w:eastAsia="Osaka"/>
          <w:i/>
        </w:rPr>
        <w:t>Inter RF Bandwidth gap</w:t>
      </w:r>
      <w:r>
        <w:rPr>
          <w:rFonts w:eastAsia="Osaka"/>
        </w:rPr>
        <w:t xml:space="preserve"> size is at least as wide as the </w:t>
      </w:r>
      <w:r>
        <w:rPr>
          <w:rFonts w:eastAsia="宋体"/>
          <w:lang w:val="en-US" w:eastAsia="zh-CN"/>
        </w:rPr>
        <w:t xml:space="preserve">NR </w:t>
      </w:r>
      <w:r>
        <w:rPr>
          <w:rFonts w:eastAsia="Osaka"/>
        </w:rPr>
        <w:t xml:space="preserve">interfering signal in Table </w:t>
      </w:r>
      <w:r>
        <w:t>7.</w:t>
      </w:r>
      <w:r>
        <w:rPr>
          <w:lang w:val="en-US" w:eastAsia="zh-CN"/>
        </w:rPr>
        <w:t>4.2.2</w:t>
      </w:r>
      <w:r>
        <w:t>-</w:t>
      </w:r>
      <w:r>
        <w:rPr>
          <w:lang w:val="en-US" w:eastAsia="zh-CN"/>
        </w:rPr>
        <w:t>3</w:t>
      </w:r>
      <w:r>
        <w:rPr>
          <w:rFonts w:eastAsia="Osaka"/>
        </w:rPr>
        <w:t xml:space="preserve">. The interfering signal offset is defined relative to the </w:t>
      </w:r>
      <w:r>
        <w:rPr>
          <w:i/>
        </w:rPr>
        <w:t xml:space="preserve">Base Station </w:t>
      </w:r>
      <w:r>
        <w:rPr>
          <w:rFonts w:eastAsia="Osaka"/>
          <w:i/>
        </w:rPr>
        <w:t>RF Bandwidth</w:t>
      </w:r>
      <w:r>
        <w:rPr>
          <w:rFonts w:eastAsia="Osaka"/>
        </w:rPr>
        <w:t xml:space="preserve"> edges inside the </w:t>
      </w:r>
      <w:r>
        <w:rPr>
          <w:rFonts w:eastAsia="Osaka"/>
          <w:i/>
        </w:rPr>
        <w:t>Inter RF Bandwidth gap</w:t>
      </w:r>
      <w:r>
        <w:rPr>
          <w:rFonts w:eastAsia="Osaka"/>
        </w:rPr>
        <w:t>.</w:t>
      </w:r>
    </w:p>
    <w:p>
      <w:pPr>
        <w:pStyle w:val="79"/>
        <w:rPr>
          <w:rFonts w:eastAsia="宋体"/>
          <w:lang w:eastAsia="zh-CN"/>
        </w:rPr>
      </w:pPr>
      <w:r>
        <w:t xml:space="preserve">Table </w:t>
      </w:r>
      <w:r>
        <w:rPr>
          <w:rFonts w:eastAsia="宋体"/>
          <w:lang w:eastAsia="zh-CN"/>
        </w:rPr>
        <w:t>7.4.2.2</w:t>
      </w:r>
      <w:r>
        <w:t>-</w:t>
      </w:r>
      <w:r>
        <w:rPr>
          <w:rFonts w:eastAsia="宋体"/>
          <w:lang w:eastAsia="zh-CN"/>
        </w:rPr>
        <w:t>1</w:t>
      </w:r>
      <w:r>
        <w:t>: Base station general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792"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signal centre frequency minimum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t>7.5</w:t>
            </w:r>
          </w:p>
        </w:tc>
        <w:tc>
          <w:tcPr>
            <w:tcW w:w="2295" w:type="dxa"/>
            <w:tcBorders>
              <w:top w:val="single" w:color="auto" w:sz="4" w:space="0"/>
              <w:left w:val="single" w:color="auto" w:sz="4" w:space="0"/>
              <w:bottom w:val="single" w:color="auto" w:sz="4" w:space="0"/>
              <w:right w:val="single" w:color="auto" w:sz="4" w:space="0"/>
            </w:tcBorders>
          </w:tcPr>
          <w:p>
            <w:pPr>
              <w:pStyle w:val="71"/>
            </w:pPr>
            <w:r>
              <w:t>5 MHz DFT-s-OFDM</w:t>
            </w:r>
            <w:r>
              <w:rPr>
                <w:rFonts w:eastAsia="宋体"/>
              </w:rPr>
              <w:t xml:space="preserve"> </w:t>
            </w:r>
            <w:r>
              <w:rPr>
                <w:rFonts w:eastAsia="宋体"/>
                <w:lang w:eastAsia="zh-CN"/>
              </w:rPr>
              <w:t>NR</w:t>
            </w:r>
            <w:r>
              <w:t xml:space="preserve"> signal</w:t>
            </w:r>
          </w:p>
          <w:p>
            <w:pPr>
              <w:pStyle w:val="71"/>
              <w:tabs>
                <w:tab w:val="left" w:pos="540"/>
                <w:tab w:val="left" w:pos="1260"/>
                <w:tab w:val="left" w:pos="1800"/>
              </w:tabs>
              <w:rPr>
                <w:lang w:eastAsia="ja-JP"/>
              </w:rPr>
            </w:pPr>
            <w:r>
              <w:t>15 kHz SCS</w:t>
            </w:r>
            <w:r>
              <w:rPr>
                <w:lang w:val="sv-SE"/>
              </w:rPr>
              <w:t>,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25, 30, 40, 50, 60, 70, 80, 90, 100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-43</w:t>
            </w:r>
          </w:p>
          <w:p>
            <w:pPr>
              <w:pStyle w:val="71"/>
              <w:tabs>
                <w:tab w:val="left" w:pos="540"/>
                <w:tab w:val="left" w:pos="1260"/>
                <w:tab w:val="left" w:pos="1800"/>
              </w:tabs>
              <w:rPr>
                <w:rFonts w:eastAsia="宋体"/>
                <w:lang w:eastAsia="zh-CN"/>
              </w:rPr>
            </w:pPr>
            <w:r>
              <w:rPr>
                <w:rFonts w:eastAsia="宋体"/>
                <w:lang w:eastAsia="zh-CN"/>
              </w:rPr>
              <w:t>Medium Range BS: -38</w:t>
            </w:r>
          </w:p>
          <w:p>
            <w:pPr>
              <w:pStyle w:val="71"/>
              <w:tabs>
                <w:tab w:val="left" w:pos="540"/>
                <w:tab w:val="left" w:pos="1260"/>
                <w:tab w:val="left" w:pos="1800"/>
              </w:tabs>
              <w:rPr>
                <w:rFonts w:eastAsia="宋体"/>
                <w:lang w:eastAsia="zh-CN"/>
              </w:rPr>
            </w:pPr>
            <w:r>
              <w:rPr>
                <w:rFonts w:eastAsia="宋体"/>
                <w:lang w:eastAsia="zh-CN"/>
              </w:rPr>
              <w:t>Local Area BS: -35</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pPr>
            <w:r>
              <w:rPr>
                <w:rFonts w:eastAsia="宋体"/>
                <w:lang w:eastAsia="zh-CN"/>
              </w:rPr>
              <w:t>20 </w:t>
            </w:r>
            <w:r>
              <w:t>MHz DFT-s-OFDM</w:t>
            </w:r>
            <w:r>
              <w:rPr>
                <w:rFonts w:eastAsia="宋体"/>
              </w:rPr>
              <w:t xml:space="preserve"> </w:t>
            </w:r>
            <w:r>
              <w:rPr>
                <w:rFonts w:eastAsia="宋体"/>
                <w:lang w:eastAsia="zh-CN"/>
              </w:rPr>
              <w:t xml:space="preserve">NR </w:t>
            </w:r>
            <w: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 7.2.2-2 and 7.2.2-3. </w:t>
            </w:r>
            <w:r>
              <w:t>For NB-IoT, P</w:t>
            </w:r>
            <w:r>
              <w:rPr>
                <w:vertAlign w:val="subscript"/>
              </w:rPr>
              <w:t>REFSENS</w:t>
            </w:r>
            <w:r>
              <w:rPr>
                <w:lang w:eastAsia="zh-CN"/>
              </w:rPr>
              <w:t xml:space="preserve"> depends also on the </w:t>
            </w:r>
            <w:r>
              <w:rPr>
                <w:i/>
                <w:lang w:eastAsia="zh-CN"/>
              </w:rPr>
              <w:t>sub-carrier spacing</w:t>
            </w:r>
            <w:r>
              <w:rPr>
                <w:lang w:eastAsia="zh-CN"/>
              </w:rPr>
              <w:t xml:space="preserve"> as specified in tables 7.2.1-5, 7.2.1-5a and 7.2.1-5c of TS 36.104 [13].</w:t>
            </w:r>
          </w:p>
        </w:tc>
      </w:tr>
    </w:tbl>
    <w:p>
      <w:pPr>
        <w:rPr>
          <w:rFonts w:eastAsia="宋体"/>
          <w:lang w:eastAsia="zh-CN"/>
        </w:rPr>
      </w:pPr>
    </w:p>
    <w:p>
      <w:pPr>
        <w:pStyle w:val="79"/>
        <w:rPr>
          <w:rFonts w:eastAsia="宋体"/>
          <w:lang w:eastAsia="zh-CN"/>
        </w:rPr>
      </w:pPr>
      <w:r>
        <w:rPr>
          <w:rFonts w:eastAsia="宋体"/>
          <w:lang w:eastAsia="zh-CN"/>
        </w:rPr>
        <w:t>Table 7.4.2.2-1a: Base station general blocking requirement for n46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10, 20, 40, 60, 80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eastAsia="宋体"/>
                <w:sz w:val="18"/>
                <w:lang w:eastAsia="zh-CN"/>
              </w:rPr>
            </w:pPr>
            <w:r>
              <w:rPr>
                <w:rFonts w:ascii="Arial" w:hAnsi="Arial" w:eastAsia="宋体"/>
                <w:sz w:val="18"/>
                <w:lang w:eastAsia="zh-CN"/>
              </w:rPr>
              <w:t>Medium Range BS: -38</w:t>
            </w:r>
          </w:p>
          <w:p>
            <w:pPr>
              <w:pStyle w:val="71"/>
              <w:tabs>
                <w:tab w:val="left" w:pos="540"/>
                <w:tab w:val="left" w:pos="1260"/>
                <w:tab w:val="left" w:pos="1800"/>
              </w:tabs>
              <w:rPr>
                <w:rFonts w:eastAsia="宋体"/>
                <w:lang w:eastAsia="zh-CN"/>
              </w:rPr>
            </w:pPr>
            <w:r>
              <w:rPr>
                <w:rFonts w:eastAsia="宋体"/>
                <w:lang w:eastAsia="zh-CN"/>
              </w:rPr>
              <w:t xml:space="preserve">Local Area BS: -35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ins w:id="450" w:author="10164284" w:date="2020-10-21T19:31:00Z">
              <w:r>
                <w:rPr>
                  <w:rFonts w:eastAsia="DengXian"/>
                  <w:lang w:eastAsia="zh-CN"/>
                </w:rPr>
                <w:t>7.2.2-2a, 7.2.2-3a.</w:t>
              </w:r>
            </w:ins>
            <w:del w:id="451" w:author="10164284" w:date="2020-10-21T19:31:00Z">
              <w:r>
                <w:rPr>
                  <w:lang w:eastAsia="zh-CN"/>
                </w:rPr>
                <w:delText>7.2.2-1, 7.2.2-2 and 7.2.2-3</w:delText>
              </w:r>
            </w:del>
            <w:r>
              <w:rPr>
                <w:lang w:eastAsia="zh-CN"/>
              </w:rPr>
              <w:t>.</w:t>
            </w:r>
          </w:p>
        </w:tc>
      </w:tr>
    </w:tbl>
    <w:p>
      <w:pPr>
        <w:rPr>
          <w:rFonts w:eastAsia="宋体"/>
          <w:lang w:eastAsia="zh-CN"/>
        </w:rPr>
      </w:pPr>
    </w:p>
    <w:p>
      <w:pPr>
        <w:pStyle w:val="79"/>
        <w:rPr>
          <w:rFonts w:eastAsia="宋体"/>
          <w:lang w:eastAsia="zh-CN"/>
        </w:rPr>
      </w:pPr>
      <w:r>
        <w:rPr>
          <w:rFonts w:eastAsia="宋体"/>
          <w:lang w:eastAsia="zh-CN"/>
        </w:rPr>
        <w:t>Table 7.4.2.2-1b: Base station general blocking requirement for n96</w:t>
      </w:r>
    </w:p>
    <w:tbl>
      <w:tblPr>
        <w:tblStyle w:val="51"/>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0"/>
            </w:pPr>
            <w:r>
              <w:t>BS channel bandwidth of the lowest/highest carrier received (MHz)</w:t>
            </w:r>
          </w:p>
        </w:tc>
        <w:tc>
          <w:tcPr>
            <w:tcW w:w="1792" w:type="dxa"/>
            <w:tcBorders>
              <w:top w:val="single" w:color="auto" w:sz="4" w:space="0"/>
              <w:left w:val="single" w:color="auto" w:sz="4" w:space="0"/>
              <w:bottom w:val="single" w:color="auto" w:sz="4" w:space="0"/>
              <w:right w:val="single" w:color="auto" w:sz="4" w:space="0"/>
            </w:tcBorders>
          </w:tcPr>
          <w:p>
            <w:pPr>
              <w:pStyle w:val="70"/>
              <w:rPr>
                <w:lang w:eastAsia="ja-JP"/>
              </w:rPr>
            </w:pPr>
            <w:r>
              <w:t>Wanted signal mean power (dBm)</w:t>
            </w:r>
          </w:p>
        </w:tc>
        <w:tc>
          <w:tcPr>
            <w:tcW w:w="2105"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mean power (dBm)</w:t>
            </w:r>
          </w:p>
        </w:tc>
        <w:tc>
          <w:tcPr>
            <w:tcW w:w="1838" w:type="dxa"/>
            <w:tcBorders>
              <w:top w:val="single" w:color="auto" w:sz="4" w:space="0"/>
              <w:left w:val="single" w:color="auto" w:sz="4" w:space="0"/>
              <w:bottom w:val="single" w:color="auto" w:sz="4" w:space="0"/>
              <w:right w:val="single" w:color="auto" w:sz="4" w:space="0"/>
            </w:tcBorders>
          </w:tcPr>
          <w:p>
            <w:pPr>
              <w:pStyle w:val="70"/>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color="auto" w:sz="4" w:space="0"/>
              <w:left w:val="single" w:color="auto" w:sz="4" w:space="0"/>
              <w:bottom w:val="single" w:color="auto" w:sz="4" w:space="0"/>
              <w:right w:val="single" w:color="auto" w:sz="4" w:space="0"/>
            </w:tcBorders>
          </w:tcPr>
          <w:p>
            <w:pPr>
              <w:pStyle w:val="70"/>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7"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20, 40, 60, 80</w:t>
            </w:r>
          </w:p>
        </w:tc>
        <w:tc>
          <w:tcPr>
            <w:tcW w:w="1792"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Local Area BS: </w:t>
            </w:r>
            <w:del w:id="452" w:author="10164284" w:date="2020-10-22T10:22:00Z">
              <w:r>
                <w:rPr>
                  <w:rFonts w:eastAsia="宋体"/>
                  <w:lang w:val="en-US" w:eastAsia="zh-CN"/>
                </w:rPr>
                <w:delText>[-35]</w:delText>
              </w:r>
            </w:del>
            <w:ins w:id="453" w:author="10164284" w:date="2020-10-22T10:22:00Z">
              <w:r>
                <w:rPr>
                  <w:rFonts w:hint="eastAsia" w:eastAsia="宋体"/>
                  <w:lang w:val="en-US" w:eastAsia="zh-CN"/>
                </w:rPr>
                <w:t>-34</w:t>
              </w:r>
            </w:ins>
            <w:r>
              <w:rPr>
                <w:rFonts w:eastAsia="宋体"/>
                <w:lang w:eastAsia="zh-CN"/>
              </w:rPr>
              <w:t xml:space="preserve"> </w:t>
            </w:r>
          </w:p>
        </w:tc>
        <w:tc>
          <w:tcPr>
            <w:tcW w:w="1838"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cs="Arial"/>
              </w:rPr>
              <w:t>±</w:t>
            </w:r>
            <w:r>
              <w:rPr>
                <w:rFonts w:eastAsia="宋体"/>
                <w:lang w:eastAsia="zh-CN"/>
              </w:rPr>
              <w:t>30</w:t>
            </w:r>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rFonts w:ascii="Arial" w:hAnsi="Arial"/>
                <w:sz w:val="18"/>
              </w:rPr>
            </w:pPr>
            <w:r>
              <w:rPr>
                <w:rFonts w:ascii="Arial" w:hAnsi="Arial" w:eastAsia="宋体"/>
                <w:sz w:val="18"/>
                <w:lang w:eastAsia="zh-CN"/>
              </w:rPr>
              <w:t>20 </w:t>
            </w:r>
            <w:r>
              <w:rPr>
                <w:rFonts w:ascii="Arial" w:hAnsi="Arial"/>
                <w:sz w:val="18"/>
              </w:rPr>
              <w:t>MHz DFT-s-OFDM</w:t>
            </w:r>
            <w:r>
              <w:rPr>
                <w:rFonts w:ascii="Arial" w:hAnsi="Arial" w:eastAsia="宋体"/>
                <w:sz w:val="18"/>
              </w:rPr>
              <w:t xml:space="preserve"> </w:t>
            </w:r>
            <w:r>
              <w:rPr>
                <w:rFonts w:ascii="Arial" w:hAnsi="Arial" w:eastAsia="宋体"/>
                <w:sz w:val="18"/>
                <w:lang w:eastAsia="zh-CN"/>
              </w:rPr>
              <w:t xml:space="preserve">NR </w:t>
            </w:r>
            <w:r>
              <w:rPr>
                <w:rFonts w:ascii="Arial" w:hAnsi="Arial"/>
                <w:sz w:val="18"/>
              </w:rPr>
              <w:t>signal</w:t>
            </w:r>
          </w:p>
          <w:p>
            <w:pPr>
              <w:pStyle w:val="71"/>
              <w:tabs>
                <w:tab w:val="left" w:pos="540"/>
                <w:tab w:val="left" w:pos="1260"/>
                <w:tab w:val="left" w:pos="1800"/>
              </w:tabs>
              <w:rPr>
                <w:lang w:eastAsia="ja-JP"/>
              </w:rPr>
            </w:pPr>
            <w:r>
              <w:t>15 kHz SCS</w:t>
            </w:r>
            <w:r>
              <w:rPr>
                <w:lang w:val="sv-SE"/>
              </w:rPr>
              <w:t>,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77" w:type="dxa"/>
            <w:gridSpan w:val="5"/>
            <w:tcBorders>
              <w:top w:val="single" w:color="auto" w:sz="4" w:space="0"/>
              <w:left w:val="single" w:color="auto" w:sz="4" w:space="0"/>
              <w:bottom w:val="single" w:color="auto" w:sz="4" w:space="0"/>
              <w:right w:val="single" w:color="auto" w:sz="4" w:space="0"/>
            </w:tcBorders>
          </w:tcPr>
          <w:p>
            <w:pPr>
              <w:pStyle w:val="84"/>
              <w:rPr>
                <w:lang w:eastAsia="zh-CN"/>
              </w:rPr>
            </w:pPr>
            <w:r>
              <w:rPr>
                <w:lang w:eastAsia="zh-CN"/>
              </w:rPr>
              <w:t>NOTE 1:</w:t>
            </w:r>
            <w:r>
              <w:rPr>
                <w:lang w:eastAsia="zh-CN"/>
              </w:rPr>
              <w:tab/>
            </w:r>
            <w:r>
              <w:rPr>
                <w:lang w:eastAsia="zh-CN"/>
              </w:rPr>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ins w:id="454" w:author="10164284" w:date="2020-10-21T19:32:00Z">
              <w:r>
                <w:rPr>
                  <w:rFonts w:eastAsia="DengXian"/>
                  <w:lang w:eastAsia="zh-CN"/>
                </w:rPr>
                <w:t>7.2.2-3</w:t>
              </w:r>
            </w:ins>
            <w:ins w:id="455" w:author="10164284" w:date="2020-10-21T19:32:00Z">
              <w:r>
                <w:rPr>
                  <w:rFonts w:hint="eastAsia" w:eastAsia="DengXian"/>
                  <w:lang w:val="en-US" w:eastAsia="zh-CN"/>
                </w:rPr>
                <w:t>b</w:t>
              </w:r>
            </w:ins>
            <w:del w:id="456" w:author="10164284" w:date="2020-10-21T19:32:00Z">
              <w:r>
                <w:rPr>
                  <w:lang w:eastAsia="zh-CN"/>
                </w:rPr>
                <w:delText>7.2.2-1, 7.2.2-2 and 7.2.2-3</w:delText>
              </w:r>
            </w:del>
            <w:r>
              <w:rPr>
                <w:lang w:eastAsia="zh-CN"/>
              </w:rPr>
              <w:t>.</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w:t>
      </w:r>
      <w:r>
        <w:t>: Base Station narrowband blocking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2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226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 10, 15, 20, 25, 30, 40, 50, 60, 70, 80,90, 100 (Note 1)</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BS: -49</w:t>
            </w:r>
          </w:p>
          <w:p>
            <w:pPr>
              <w:pStyle w:val="71"/>
              <w:tabs>
                <w:tab w:val="left" w:pos="540"/>
                <w:tab w:val="left" w:pos="1260"/>
                <w:tab w:val="left" w:pos="1800"/>
              </w:tabs>
              <w:rPr>
                <w:rFonts w:eastAsia="宋体"/>
                <w:lang w:eastAsia="zh-CN"/>
              </w:rPr>
            </w:pPr>
            <w:r>
              <w:rPr>
                <w:rFonts w:eastAsia="宋体"/>
                <w:lang w:eastAsia="zh-CN"/>
              </w:rPr>
              <w:t>Medium Range BS: -44</w:t>
            </w:r>
          </w:p>
          <w:p>
            <w:pPr>
              <w:pStyle w:val="71"/>
              <w:tabs>
                <w:tab w:val="left" w:pos="540"/>
                <w:tab w:val="left" w:pos="1260"/>
                <w:tab w:val="left" w:pos="1800"/>
              </w:tabs>
              <w:rPr>
                <w:rFonts w:eastAsia="宋体"/>
                <w:lang w:eastAsia="zh-CN"/>
              </w:rPr>
            </w:pPr>
            <w:r>
              <w:rPr>
                <w:rFonts w:eastAsia="宋体"/>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52"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 xml:space="preserve">The SCS for the </w:t>
            </w:r>
            <w:r>
              <w:rPr>
                <w:rFonts w:eastAsia="宋体"/>
                <w:i/>
                <w:lang w:eastAsia="zh-CN"/>
              </w:rPr>
              <w:t>lowest/highest carrier</w:t>
            </w:r>
            <w:r>
              <w:rPr>
                <w:rFonts w:eastAsia="宋体"/>
                <w:lang w:eastAsia="zh-CN"/>
              </w:rPr>
              <w:t xml:space="preserve"> received is the lowest SCS supported by the BS for that </w:t>
            </w:r>
            <w:r>
              <w:rPr>
                <w:rFonts w:eastAsia="宋体"/>
                <w:i/>
                <w:lang w:eastAsia="zh-CN"/>
              </w:rPr>
              <w:t>BS channel bandwidth</w:t>
            </w:r>
          </w:p>
          <w:p>
            <w:pPr>
              <w:pStyle w:val="84"/>
              <w:rPr>
                <w:rFonts w:eastAsia="宋体"/>
                <w:lang w:eastAsia="zh-CN"/>
              </w:rPr>
            </w:pPr>
            <w:r>
              <w:rPr>
                <w:rFonts w:eastAsia="宋体"/>
                <w:lang w:eastAsia="zh-CN"/>
              </w:rPr>
              <w:t>NOTE 2:</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BS channel bandwidth</w:t>
            </w:r>
            <w:r>
              <w:rPr>
                <w:rFonts w:eastAsia="宋体"/>
                <w:lang w:eastAsia="zh-CN"/>
              </w:rPr>
              <w:t xml:space="preserve"> as specified in tables 7.2.2-1, 7.2.2-2 and 7.2.2-3. </w:t>
            </w:r>
          </w:p>
          <w:p>
            <w:pPr>
              <w:pStyle w:val="84"/>
              <w:rPr>
                <w:rFonts w:eastAsia="宋体"/>
                <w:lang w:eastAsia="zh-CN"/>
              </w:rPr>
            </w:pPr>
            <w:r>
              <w:rPr>
                <w:lang w:eastAsia="zh-CN"/>
              </w:rPr>
              <w:t>NOTE 3:</w:t>
            </w:r>
            <w:r>
              <w:rPr>
                <w:rFonts w:eastAsia="宋体"/>
                <w:lang w:eastAsia="zh-CN"/>
              </w:rPr>
              <w:tab/>
            </w:r>
            <w:r>
              <w:rPr>
                <w:lang w:eastAsia="zh-CN"/>
              </w:rPr>
              <w:t>7.5 kHz shift is not applied to the wanted signal.</w:t>
            </w:r>
          </w:p>
        </w:tc>
      </w:tr>
    </w:tbl>
    <w:p>
      <w:pPr>
        <w:rPr>
          <w:rFonts w:eastAsia="宋体"/>
          <w:lang w:eastAsia="zh-CN"/>
        </w:rPr>
      </w:pPr>
    </w:p>
    <w:p>
      <w:pPr>
        <w:pStyle w:val="79"/>
        <w:rPr>
          <w:rFonts w:eastAsia="宋体"/>
          <w:lang w:eastAsia="zh-CN"/>
        </w:rPr>
      </w:pPr>
      <w:r>
        <w:t xml:space="preserve">Table </w:t>
      </w:r>
      <w:r>
        <w:rPr>
          <w:rFonts w:eastAsia="宋体"/>
          <w:lang w:eastAsia="zh-CN"/>
        </w:rPr>
        <w:t>7.4.2.2</w:t>
      </w:r>
      <w:r>
        <w:t>-</w:t>
      </w:r>
      <w:r>
        <w:rPr>
          <w:rFonts w:eastAsia="宋体"/>
          <w:lang w:eastAsia="zh-CN"/>
        </w:rPr>
        <w:t>2a</w:t>
      </w:r>
      <w:r>
        <w:t>: Base Station narrowband blocking requirement for NB-IoT operation in NR in-band</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9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lang w:eastAsia="ja-JP"/>
              </w:rPr>
            </w:pPr>
            <w:r>
              <w:rPr>
                <w:rFonts w:cs="Arial"/>
              </w:rPr>
              <w:t>P</w:t>
            </w:r>
            <w:r>
              <w:rPr>
                <w:rFonts w:cs="Arial"/>
                <w:vertAlign w:val="subscript"/>
              </w:rPr>
              <w:t>REFSENS</w:t>
            </w:r>
            <w: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Wide Area: -49</w:t>
            </w:r>
          </w:p>
          <w:p>
            <w:pPr>
              <w:pStyle w:val="71"/>
              <w:tabs>
                <w:tab w:val="left" w:pos="540"/>
                <w:tab w:val="left" w:pos="1260"/>
                <w:tab w:val="left" w:pos="1800"/>
              </w:tabs>
              <w:rPr>
                <w:rFonts w:eastAsia="宋体"/>
                <w:lang w:eastAsia="zh-CN"/>
              </w:rPr>
            </w:pPr>
            <w:r>
              <w:rPr>
                <w:rFonts w:eastAsia="宋体"/>
                <w:lang w:eastAsia="zh-CN"/>
              </w:rPr>
              <w:t>Medium Range: -44</w:t>
            </w:r>
          </w:p>
          <w:p>
            <w:pPr>
              <w:pStyle w:val="71"/>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4"/>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7.2.1-5, 7.2.1-5a and 7.2.1-5c of TS 36.104 [13]. </w:t>
            </w:r>
          </w:p>
          <w:p>
            <w:pPr>
              <w:pStyle w:val="84"/>
              <w:rPr>
                <w:rFonts w:eastAsia="宋体"/>
                <w:lang w:eastAsia="zh-CN"/>
              </w:rPr>
            </w:pPr>
            <w:r>
              <w:rPr>
                <w:rFonts w:eastAsia="宋体"/>
                <w:lang w:eastAsia="zh-CN"/>
              </w:rPr>
              <w:t xml:space="preserve">NOTE 2: </w:t>
            </w:r>
            <w:r>
              <w:rPr>
                <w:rFonts w:eastAsia="宋体"/>
                <w:lang w:eastAsia="zh-CN"/>
              </w:rPr>
              <w:tab/>
            </w:r>
            <w:r>
              <w:rPr>
                <w:rFonts w:eastAsia="宋体"/>
                <w:lang w:eastAsia="zh-CN"/>
              </w:rPr>
              <w:t>“x” is equal to 8 in case of 5 MHz channel bandwidth and equal to 6 otherwise.</w:t>
            </w:r>
          </w:p>
        </w:tc>
      </w:tr>
    </w:tbl>
    <w:p>
      <w:pPr>
        <w:rPr>
          <w:rFonts w:eastAsia="宋体"/>
          <w:lang w:eastAsia="zh-CN"/>
        </w:rPr>
      </w:pPr>
    </w:p>
    <w:p>
      <w:pPr>
        <w:pStyle w:val="79"/>
      </w:pPr>
      <w:r>
        <w:t xml:space="preserve">Table </w:t>
      </w:r>
      <w:r>
        <w:rPr>
          <w:rFonts w:eastAsia="宋体"/>
          <w:lang w:eastAsia="zh-CN"/>
        </w:rPr>
        <w:t>7.4.2.2</w:t>
      </w:r>
      <w:r>
        <w:t>-</w:t>
      </w:r>
      <w:r>
        <w:rPr>
          <w:rFonts w:eastAsia="宋体"/>
          <w:lang w:eastAsia="zh-CN"/>
        </w:rPr>
        <w:t>3</w:t>
      </w:r>
      <w:r>
        <w:t>: Base Station narrowband blocking interferer frequency offsets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9"/>
        <w:gridCol w:w="2693"/>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pPr>
            <w:r>
              <w:rPr>
                <w:i/>
              </w:rPr>
              <w:t>BS channel bandwidth</w:t>
            </w:r>
            <w:r>
              <w:t xml:space="preserve"> of the </w:t>
            </w:r>
            <w:r>
              <w:rPr>
                <w:i/>
              </w:rPr>
              <w:t>lowest/highest carrier</w:t>
            </w:r>
            <w:r>
              <w:t xml:space="preserve"> received (MHz)</w:t>
            </w:r>
          </w:p>
        </w:tc>
        <w:tc>
          <w:tcPr>
            <w:tcW w:w="2693"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rPr>
                <w:rFonts w:cs="Arial"/>
              </w:rPr>
              <w:t xml:space="preserve">Interfering RB centre frequency offset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w:t>
            </w:r>
            <w:r>
              <w:t>(kHz) (Note 2)</w:t>
            </w:r>
          </w:p>
        </w:tc>
        <w:tc>
          <w:tcPr>
            <w:tcW w:w="2680" w:type="dxa"/>
            <w:tcBorders>
              <w:top w:val="single" w:color="auto" w:sz="4" w:space="0"/>
              <w:left w:val="single" w:color="auto" w:sz="4" w:space="0"/>
              <w:bottom w:val="single" w:color="auto" w:sz="4" w:space="0"/>
              <w:right w:val="single" w:color="auto" w:sz="4" w:space="0"/>
            </w:tcBorders>
          </w:tcPr>
          <w:p>
            <w:pPr>
              <w:pStyle w:val="70"/>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tabs>
                <w:tab w:val="left" w:pos="540"/>
                <w:tab w:val="left" w:pos="1260"/>
                <w:tab w:val="left" w:pos="1800"/>
              </w:tabs>
              <w:rPr>
                <w:lang w:eastAsia="ja-JP"/>
              </w:rPr>
            </w:pPr>
            <w:r>
              <w:rPr>
                <w:rFonts w:cs="Arial"/>
              </w:rPr>
              <w:t>m=0, 1, 2, 3, 4, 9, 14, 19, 24</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5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355</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360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350</w:t>
            </w:r>
            <w:r>
              <w:rPr>
                <w:rFonts w:cs="Arial"/>
              </w:rPr>
              <w:t>+m*180),</w:t>
            </w:r>
          </w:p>
          <w:p>
            <w:pPr>
              <w:pStyle w:val="71"/>
              <w:keepNext w:val="0"/>
              <w:keepLines w:val="0"/>
              <w:rPr>
                <w:rFonts w:cs="Arial"/>
              </w:rPr>
            </w:pPr>
            <w:r>
              <w:rPr>
                <w:rFonts w:cs="Arial"/>
              </w:rPr>
              <w:t>m=0, 1, 2, 3, 4, 9, 14, 19, 24</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25</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single" w:color="auto" w:sz="4" w:space="0"/>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r>
              <w:t>20 MHz DFT-s-OFDM</w:t>
            </w:r>
            <w:r>
              <w:rPr>
                <w:rFonts w:eastAsia="宋体"/>
              </w:rPr>
              <w:t xml:space="preserve"> </w:t>
            </w:r>
            <w:r>
              <w:rPr>
                <w:rFonts w:eastAsia="宋体"/>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30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40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50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60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70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80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90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570</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nil"/>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89" w:type="dxa"/>
            <w:tcBorders>
              <w:top w:val="single" w:color="auto" w:sz="4" w:space="0"/>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r>
              <w:rPr>
                <w:rFonts w:eastAsia="宋体"/>
                <w:lang w:eastAsia="zh-CN"/>
              </w:rPr>
              <w:t>100</w:t>
            </w:r>
          </w:p>
        </w:tc>
        <w:tc>
          <w:tcPr>
            <w:tcW w:w="2693" w:type="dxa"/>
            <w:tcBorders>
              <w:top w:val="single" w:color="auto" w:sz="4" w:space="0"/>
              <w:left w:val="single" w:color="auto" w:sz="4" w:space="0"/>
              <w:bottom w:val="single" w:color="auto" w:sz="4" w:space="0"/>
              <w:right w:val="single" w:color="auto" w:sz="4" w:space="0"/>
            </w:tcBorders>
          </w:tcPr>
          <w:p>
            <w:pPr>
              <w:pStyle w:val="71"/>
              <w:keepNext w:val="0"/>
              <w:keepLines w:val="0"/>
              <w:rPr>
                <w:rFonts w:cs="Arial"/>
              </w:rPr>
            </w:pPr>
            <w:r>
              <w:rPr>
                <w:rFonts w:cs="Arial"/>
              </w:rPr>
              <w:t>±</w:t>
            </w:r>
            <w:r>
              <w:rPr>
                <w:rFonts w:cs="Arial"/>
                <w:lang w:val="en-US" w:eastAsia="zh-CN"/>
              </w:rPr>
              <w:t>(</w:t>
            </w:r>
            <w:r>
              <w:rPr>
                <w:rFonts w:eastAsia="宋体"/>
                <w:lang w:eastAsia="zh-CN"/>
              </w:rPr>
              <w:t>565</w:t>
            </w:r>
            <w:r>
              <w:rPr>
                <w:rFonts w:cs="Arial"/>
              </w:rPr>
              <w:t>+m*180),</w:t>
            </w:r>
          </w:p>
          <w:p>
            <w:pPr>
              <w:pStyle w:val="71"/>
              <w:keepNext w:val="0"/>
              <w:keepLines w:val="0"/>
              <w:rPr>
                <w:rFonts w:cs="Arial"/>
              </w:rPr>
            </w:pPr>
            <w:r>
              <w:rPr>
                <w:rFonts w:cs="Arial"/>
              </w:rPr>
              <w:t xml:space="preserve">m=0, 1, 2, 3, 4, </w:t>
            </w:r>
            <w:r>
              <w:rPr>
                <w:rFonts w:eastAsia="宋体" w:cs="Arial"/>
                <w:lang w:val="en-US" w:eastAsia="zh-CN"/>
              </w:rPr>
              <w:t>29</w:t>
            </w:r>
            <w:r>
              <w:rPr>
                <w:rFonts w:cs="Arial"/>
              </w:rPr>
              <w:t xml:space="preserve">, </w:t>
            </w:r>
            <w:r>
              <w:rPr>
                <w:rFonts w:eastAsia="宋体" w:cs="Arial"/>
                <w:lang w:val="en-US" w:eastAsia="zh-CN"/>
              </w:rPr>
              <w:t>5</w:t>
            </w:r>
            <w:r>
              <w:rPr>
                <w:rFonts w:cs="Arial"/>
              </w:rPr>
              <w:t xml:space="preserve">4, </w:t>
            </w:r>
            <w:r>
              <w:rPr>
                <w:rFonts w:eastAsia="宋体" w:cs="Arial"/>
                <w:lang w:val="en-US" w:eastAsia="zh-CN"/>
              </w:rPr>
              <w:t>7</w:t>
            </w:r>
            <w:r>
              <w:rPr>
                <w:rFonts w:cs="Arial"/>
              </w:rPr>
              <w:t xml:space="preserve">9, </w:t>
            </w:r>
            <w:r>
              <w:rPr>
                <w:rFonts w:eastAsia="宋体" w:cs="Arial"/>
                <w:lang w:val="en-US" w:eastAsia="zh-CN"/>
              </w:rPr>
              <w:t>99</w:t>
            </w:r>
          </w:p>
        </w:tc>
        <w:tc>
          <w:tcPr>
            <w:tcW w:w="2680" w:type="dxa"/>
            <w:tcBorders>
              <w:top w:val="nil"/>
              <w:left w:val="single" w:color="auto" w:sz="4" w:space="0"/>
              <w:bottom w:val="single" w:color="auto" w:sz="4" w:space="0"/>
              <w:right w:val="single" w:color="auto" w:sz="4" w:space="0"/>
            </w:tcBorders>
          </w:tcPr>
          <w:p>
            <w:pPr>
              <w:pStyle w:val="71"/>
              <w:tabs>
                <w:tab w:val="left" w:pos="540"/>
                <w:tab w:val="left" w:pos="1260"/>
                <w:tab w:val="left" w:pos="1800"/>
              </w:tabs>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62" w:type="dxa"/>
            <w:gridSpan w:val="3"/>
            <w:tcBorders>
              <w:top w:val="single" w:color="auto" w:sz="4" w:space="0"/>
              <w:left w:val="single" w:color="auto" w:sz="4" w:space="0"/>
              <w:bottom w:val="single" w:color="auto" w:sz="4" w:space="0"/>
              <w:right w:val="single" w:color="auto" w:sz="4" w:space="0"/>
            </w:tcBorders>
          </w:tcPr>
          <w:p>
            <w:pPr>
              <w:pStyle w:val="84"/>
              <w:rPr>
                <w:rFonts w:eastAsia="宋体"/>
              </w:rPr>
            </w:pPr>
            <w:r>
              <w:t>NOTE 1:</w:t>
            </w:r>
            <w:r>
              <w:tab/>
            </w:r>
            <w:r>
              <w:t xml:space="preserve">Interfering signal consisting of one resource block </w:t>
            </w:r>
            <w:r>
              <w:rPr>
                <w:rFonts w:eastAsia="宋体"/>
              </w:rPr>
              <w:t xml:space="preserve">positioned at the stated offset, the </w:t>
            </w:r>
            <w:r>
              <w:rPr>
                <w:rFonts w:eastAsia="宋体"/>
                <w:i/>
              </w:rPr>
              <w:t>channel bandwidth</w:t>
            </w:r>
            <w:r>
              <w:rPr>
                <w:rFonts w:eastAsia="宋体"/>
              </w:rPr>
              <w:t xml:space="preserve"> of the interfering signal is located</w:t>
            </w:r>
            <w:r>
              <w:t xml:space="preserve"> adjacently to the </w:t>
            </w:r>
            <w:r>
              <w:rPr>
                <w:rFonts w:eastAsia="宋体"/>
              </w:rPr>
              <w:t xml:space="preserve">lower/upper </w:t>
            </w:r>
            <w:r>
              <w:rPr>
                <w:rFonts w:eastAsia="宋体"/>
                <w:i/>
              </w:rPr>
              <w:t>Base Station RF Bandwidth edge</w:t>
            </w:r>
            <w:r>
              <w:rPr>
                <w:rFonts w:cs="Arial"/>
              </w:rPr>
              <w:t xml:space="preserve"> or </w:t>
            </w:r>
            <w:r>
              <w:rPr>
                <w:rFonts w:cs="Arial"/>
                <w:i/>
              </w:rPr>
              <w:t xml:space="preserve">sub-block </w:t>
            </w:r>
            <w:r>
              <w:rPr>
                <w:rFonts w:cs="Arial"/>
              </w:rPr>
              <w:t xml:space="preserve">edge inside a </w:t>
            </w:r>
            <w:r>
              <w:rPr>
                <w:rFonts w:cs="Arial"/>
                <w:i/>
              </w:rPr>
              <w:t>sub-block gap</w:t>
            </w:r>
            <w:r>
              <w:rPr>
                <w:rFonts w:eastAsia="宋体"/>
              </w:rPr>
              <w:t xml:space="preserve">. </w:t>
            </w:r>
          </w:p>
          <w:p>
            <w:pPr>
              <w:pStyle w:val="84"/>
              <w:rPr>
                <w:rFonts w:eastAsia="宋体"/>
                <w:lang w:eastAsia="zh-CN"/>
              </w:rPr>
            </w:pPr>
            <w:r>
              <w:t>NOTE 2:</w:t>
            </w:r>
            <w:r>
              <w:rPr>
                <w:rFonts w:eastAsia="宋体"/>
                <w:lang w:eastAsia="zh-CN"/>
              </w:rPr>
              <w:tab/>
            </w:r>
            <w:r>
              <w:t>The centre of the interfering RB refers to the frequency location between the two central subcarriers.</w:t>
            </w:r>
          </w:p>
        </w:tc>
      </w:tr>
    </w:tbl>
    <w:p>
      <w:pPr>
        <w:rPr>
          <w:rFonts w:eastAsia="宋体"/>
          <w:lang w:eastAsia="zh-CN"/>
        </w:rPr>
      </w:pPr>
    </w:p>
    <w:p>
      <w:pPr>
        <w:pStyle w:val="5"/>
        <w:rPr>
          <w:rFonts w:eastAsia="宋体"/>
        </w:rPr>
      </w:pPr>
      <w:bookmarkStart w:id="505" w:name="_Toc53178696"/>
      <w:bookmarkStart w:id="506" w:name="_Toc53178245"/>
      <w:bookmarkStart w:id="507" w:name="_Toc37267608"/>
      <w:bookmarkStart w:id="508" w:name="_Toc21127542"/>
      <w:bookmarkStart w:id="509" w:name="_Toc29811751"/>
      <w:bookmarkStart w:id="510" w:name="_Toc36817303"/>
      <w:bookmarkStart w:id="511" w:name="_Toc37260220"/>
      <w:bookmarkStart w:id="512" w:name="_Toc44712210"/>
      <w:bookmarkStart w:id="513" w:name="_Toc45893523"/>
      <w:r>
        <w:rPr>
          <w:rFonts w:eastAsia="宋体"/>
        </w:rPr>
        <w:t>7.4.2.3</w:t>
      </w:r>
      <w:r>
        <w:tab/>
      </w:r>
      <w:r>
        <w:t>Void</w:t>
      </w:r>
      <w:bookmarkEnd w:id="505"/>
      <w:bookmarkEnd w:id="506"/>
      <w:bookmarkEnd w:id="507"/>
      <w:bookmarkEnd w:id="508"/>
      <w:bookmarkEnd w:id="509"/>
      <w:bookmarkEnd w:id="510"/>
      <w:bookmarkEnd w:id="511"/>
      <w:bookmarkEnd w:id="512"/>
      <w:bookmarkEnd w:id="513"/>
    </w:p>
    <w:p>
      <w:pPr>
        <w:pStyle w:val="5"/>
      </w:pPr>
      <w:bookmarkStart w:id="514" w:name="_Toc53178246"/>
      <w:bookmarkStart w:id="515" w:name="_Toc44712211"/>
      <w:bookmarkStart w:id="516" w:name="_Toc37260221"/>
      <w:bookmarkStart w:id="517" w:name="_Toc29811752"/>
      <w:bookmarkStart w:id="518" w:name="_Toc21127543"/>
      <w:bookmarkStart w:id="519" w:name="_Toc36817304"/>
      <w:bookmarkStart w:id="520" w:name="_Toc37267609"/>
      <w:bookmarkStart w:id="521" w:name="_Toc53178697"/>
      <w:bookmarkStart w:id="522" w:name="_Toc45893524"/>
      <w:r>
        <w:rPr>
          <w:rFonts w:eastAsia="宋体"/>
        </w:rPr>
        <w:t>7.4.2.4</w:t>
      </w:r>
      <w:r>
        <w:tab/>
      </w:r>
      <w:r>
        <w:t>Void</w:t>
      </w:r>
      <w:bookmarkEnd w:id="514"/>
      <w:bookmarkEnd w:id="515"/>
      <w:bookmarkEnd w:id="516"/>
      <w:bookmarkEnd w:id="517"/>
      <w:bookmarkEnd w:id="518"/>
      <w:bookmarkEnd w:id="519"/>
      <w:bookmarkEnd w:id="520"/>
      <w:bookmarkEnd w:id="521"/>
      <w:bookmarkEnd w:id="522"/>
    </w:p>
    <w:p>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pPr>
      <w:bookmarkStart w:id="523" w:name="_Toc44712212"/>
      <w:bookmarkStart w:id="524" w:name="_Toc53178247"/>
      <w:bookmarkStart w:id="525" w:name="_Toc45893525"/>
      <w:bookmarkStart w:id="526" w:name="_Toc37260222"/>
      <w:bookmarkStart w:id="527" w:name="_Toc53178698"/>
      <w:bookmarkStart w:id="528" w:name="_Toc21127544"/>
      <w:bookmarkStart w:id="529" w:name="_Toc29811753"/>
      <w:bookmarkStart w:id="530" w:name="_Toc37267610"/>
      <w:bookmarkStart w:id="531" w:name="_Toc36817305"/>
      <w:r>
        <w:t>7.5</w:t>
      </w:r>
      <w:r>
        <w:tab/>
      </w:r>
      <w:r>
        <w:t>Out-of-band blocking</w:t>
      </w:r>
      <w:bookmarkEnd w:id="523"/>
      <w:bookmarkEnd w:id="524"/>
      <w:bookmarkEnd w:id="525"/>
      <w:bookmarkEnd w:id="526"/>
      <w:bookmarkEnd w:id="527"/>
      <w:bookmarkEnd w:id="528"/>
      <w:bookmarkEnd w:id="529"/>
      <w:bookmarkEnd w:id="530"/>
      <w:bookmarkEnd w:id="531"/>
    </w:p>
    <w:p>
      <w:pPr>
        <w:pStyle w:val="4"/>
      </w:pPr>
      <w:bookmarkStart w:id="532" w:name="_Toc37260223"/>
      <w:bookmarkStart w:id="533" w:name="_Toc36817306"/>
      <w:bookmarkStart w:id="534" w:name="_Toc45893526"/>
      <w:bookmarkStart w:id="535" w:name="_Toc29811754"/>
      <w:bookmarkStart w:id="536" w:name="_Toc21127545"/>
      <w:bookmarkStart w:id="537" w:name="_Toc37267611"/>
      <w:bookmarkStart w:id="538" w:name="_Toc53178699"/>
      <w:bookmarkStart w:id="539" w:name="_Toc53178248"/>
      <w:bookmarkStart w:id="540" w:name="_Toc44712213"/>
      <w:r>
        <w:t>7.5.1</w:t>
      </w:r>
      <w:r>
        <w:tab/>
      </w:r>
      <w:r>
        <w:t>General</w:t>
      </w:r>
      <w:bookmarkEnd w:id="532"/>
      <w:bookmarkEnd w:id="533"/>
      <w:bookmarkEnd w:id="534"/>
      <w:bookmarkEnd w:id="535"/>
      <w:bookmarkEnd w:id="536"/>
      <w:bookmarkEnd w:id="537"/>
      <w:bookmarkEnd w:id="538"/>
      <w:bookmarkEnd w:id="539"/>
      <w:bookmarkEnd w:id="540"/>
    </w:p>
    <w:p>
      <w:r>
        <w:t xml:space="preserve">The out-of-band blocking characteristics is a measure of the receiver ability to receive a wanted signal at its assigned channel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 xml:space="preserve">H </w:t>
      </w:r>
      <w:r>
        <w:t xml:space="preserve">in the presence of an unwanted interferer out of the </w:t>
      </w:r>
      <w:r>
        <w:rPr>
          <w:i/>
        </w:rPr>
        <w:t>operating band</w:t>
      </w:r>
      <w:r>
        <w:t>, which is a CW signal for out-of-band blocking.</w:t>
      </w:r>
    </w:p>
    <w:p>
      <w:pPr>
        <w:pStyle w:val="4"/>
      </w:pPr>
      <w:bookmarkStart w:id="541" w:name="_Toc36817307"/>
      <w:bookmarkStart w:id="542" w:name="_Toc29811755"/>
      <w:bookmarkStart w:id="543" w:name="_Toc44712214"/>
      <w:bookmarkStart w:id="544" w:name="_Toc53178249"/>
      <w:bookmarkStart w:id="545" w:name="_Toc53178700"/>
      <w:bookmarkStart w:id="546" w:name="_Toc45893527"/>
      <w:bookmarkStart w:id="547" w:name="_Toc37267612"/>
      <w:bookmarkStart w:id="548" w:name="_Toc21127546"/>
      <w:bookmarkStart w:id="549" w:name="_Toc37260224"/>
      <w:r>
        <w:t>7.5.2</w:t>
      </w:r>
      <w:r>
        <w:tab/>
      </w:r>
      <w:r>
        <w:t xml:space="preserve">Minimum requirement for </w:t>
      </w:r>
      <w:r>
        <w:rPr>
          <w:i/>
        </w:rPr>
        <w:t>BS type 1-C</w:t>
      </w:r>
      <w:r>
        <w:t xml:space="preserve"> and </w:t>
      </w:r>
      <w:r>
        <w:rPr>
          <w:i/>
        </w:rPr>
        <w:t>BS type 1-H</w:t>
      </w:r>
      <w:bookmarkEnd w:id="541"/>
      <w:bookmarkEnd w:id="542"/>
      <w:bookmarkEnd w:id="543"/>
      <w:bookmarkEnd w:id="544"/>
      <w:bookmarkEnd w:id="545"/>
      <w:bookmarkEnd w:id="546"/>
      <w:bookmarkEnd w:id="547"/>
      <w:bookmarkEnd w:id="548"/>
      <w:bookmarkEnd w:id="549"/>
    </w:p>
    <w:p>
      <w:pPr>
        <w:keepNext/>
        <w:numPr>
          <w:ilvl w:val="12"/>
          <w:numId w:val="0"/>
        </w:numPr>
        <w:rPr>
          <w:rFonts w:eastAsia="Osaka"/>
        </w:rPr>
      </w:pPr>
      <w:r>
        <w:t xml:space="preserve">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7.5.2-1.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 xml:space="preserve">or each </w:t>
      </w:r>
      <w:r>
        <w:rPr>
          <w:rFonts w:eastAsia="Osaka" w:cs="v5.0.0"/>
          <w:i/>
        </w:rPr>
        <w:t>BS channel bandwidth</w:t>
      </w:r>
      <w:r>
        <w:rPr>
          <w:rFonts w:eastAsia="Osaka" w:cs="v5.0.0"/>
        </w:rPr>
        <w:t xml:space="preserve"> and further specified in annex A.1.</w:t>
      </w:r>
      <w:r>
        <w:rPr>
          <w:rFonts w:eastAsia="Osaka"/>
        </w:rPr>
        <w:t xml:space="preserve"> The characteristics of the interfering signal is further specified in annex D. </w:t>
      </w:r>
    </w:p>
    <w:p>
      <w:pPr>
        <w:keepNext/>
        <w:numPr>
          <w:ilvl w:val="12"/>
          <w:numId w:val="0"/>
        </w:numPr>
        <w:rPr>
          <w:rFonts w:eastAsia="Osaka"/>
        </w:rPr>
      </w:pPr>
      <w:r>
        <w:t xml:space="preserve">For NB-IoT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pPr>
        <w:rPr>
          <w:rFonts w:eastAsia="宋体"/>
          <w:i/>
          <w:lang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pPr>
        <w:pStyle w:val="79"/>
        <w:rPr>
          <w:lang w:eastAsia="zh-CN"/>
        </w:rPr>
      </w:pPr>
      <w:r>
        <w:rPr>
          <w:rFonts w:eastAsia="Osaka"/>
        </w:rPr>
        <w:t>Table 7.</w:t>
      </w:r>
      <w:r>
        <w:t>5</w:t>
      </w:r>
      <w:r>
        <w:rPr>
          <w:rFonts w:eastAsia="Osaka"/>
        </w:rPr>
        <w:t>.</w:t>
      </w:r>
      <w:r>
        <w:t>2</w:t>
      </w:r>
      <w:r>
        <w:rPr>
          <w:rFonts w:eastAsia="Osaka"/>
        </w:rPr>
        <w:t xml:space="preserve">-1: </w:t>
      </w:r>
      <w:r>
        <w:t>Out-of-band blocking performance requirement for NR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1559"/>
        <w:gridCol w:w="2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Pr>
          <w:p>
            <w:pPr>
              <w:pStyle w:val="70"/>
              <w:rPr>
                <w:rFonts w:cs="Arial"/>
              </w:rPr>
            </w:pPr>
            <w:r>
              <w:rPr>
                <w:rFonts w:cs="Arial"/>
              </w:rPr>
              <w:t>Wanted Signal mean power (dBm)</w:t>
            </w:r>
          </w:p>
        </w:tc>
        <w:tc>
          <w:tcPr>
            <w:tcW w:w="1559" w:type="dxa"/>
          </w:tcPr>
          <w:p>
            <w:pPr>
              <w:pStyle w:val="70"/>
              <w:rPr>
                <w:rFonts w:cs="Arial"/>
              </w:rPr>
            </w:pPr>
            <w:r>
              <w:rPr>
                <w:rFonts w:cs="Arial"/>
              </w:rPr>
              <w:t>Interfering Signal mean power (dBm)</w:t>
            </w:r>
          </w:p>
        </w:tc>
        <w:tc>
          <w:tcPr>
            <w:tcW w:w="2197" w:type="dxa"/>
          </w:tcPr>
          <w:p>
            <w:pPr>
              <w:pStyle w:val="70"/>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95" w:type="dxa"/>
            <w:tcBorders>
              <w:left w:val="single" w:color="auto" w:sz="4" w:space="0"/>
            </w:tcBorders>
          </w:tcPr>
          <w:p>
            <w:pPr>
              <w:pStyle w:val="71"/>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w:t>
            </w:r>
          </w:p>
        </w:tc>
        <w:tc>
          <w:tcPr>
            <w:tcW w:w="1559" w:type="dxa"/>
          </w:tcPr>
          <w:p>
            <w:pPr>
              <w:pStyle w:val="71"/>
              <w:rPr>
                <w:rFonts w:cs="Arial"/>
              </w:rPr>
            </w:pPr>
            <w:r>
              <w:rPr>
                <w:rFonts w:cs="Arial"/>
              </w:rPr>
              <w:t xml:space="preserve">-15 </w:t>
            </w:r>
          </w:p>
        </w:tc>
        <w:tc>
          <w:tcPr>
            <w:tcW w:w="2197" w:type="dxa"/>
          </w:tcPr>
          <w:p>
            <w:pPr>
              <w:pStyle w:val="69"/>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1" w:type="dxa"/>
            <w:gridSpan w:val="3"/>
            <w:tcBorders>
              <w:left w:val="single" w:color="auto" w:sz="4" w:space="0"/>
            </w:tcBorders>
          </w:tcPr>
          <w:p>
            <w:pPr>
              <w:pStyle w:val="84"/>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p>
            <w:pPr>
              <w:pStyle w:val="84"/>
              <w:rPr>
                <w:szCs w:val="18"/>
                <w:lang w:eastAsia="ja-JP"/>
              </w:rPr>
            </w:pPr>
            <w:r>
              <w:t xml:space="preserve">NOTE 2: </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p>
            <w:pPr>
              <w:pStyle w:val="84"/>
              <w:rPr>
                <w:szCs w:val="18"/>
                <w:lang w:eastAsia="ja-JP"/>
              </w:rPr>
            </w:pPr>
            <w:r>
              <w:rPr>
                <w:szCs w:val="18"/>
                <w:lang w:eastAsia="ja-JP"/>
              </w:rPr>
              <w:t>NOTE 3:</w:t>
            </w:r>
            <w:r>
              <w:rPr>
                <w:szCs w:val="18"/>
                <w:lang w:eastAsia="ja-JP"/>
              </w:rPr>
              <w:tab/>
            </w:r>
            <w:r>
              <w:rPr>
                <w:szCs w:val="18"/>
                <w:lang w:eastAsia="ja-JP"/>
              </w:rPr>
              <w:t>For band n96 Interfering Signal mean power is [-15] dBm.</w:t>
            </w:r>
          </w:p>
        </w:tc>
      </w:tr>
    </w:tbl>
    <w:p/>
    <w:p>
      <w:pPr>
        <w:pStyle w:val="4"/>
      </w:pPr>
      <w:bookmarkStart w:id="550" w:name="_Toc21127547"/>
      <w:bookmarkStart w:id="551" w:name="_Toc37267613"/>
      <w:bookmarkStart w:id="552" w:name="_Toc44712215"/>
      <w:bookmarkStart w:id="553" w:name="_Toc45893528"/>
      <w:bookmarkStart w:id="554" w:name="_Toc53178250"/>
      <w:bookmarkStart w:id="555" w:name="_Toc36817308"/>
      <w:bookmarkStart w:id="556" w:name="_Toc53178701"/>
      <w:bookmarkStart w:id="557" w:name="_Toc29811756"/>
      <w:bookmarkStart w:id="558" w:name="_Toc37260225"/>
      <w:r>
        <w:rPr>
          <w:lang w:val="en-US" w:eastAsia="zh-CN"/>
        </w:rPr>
        <w:t>7.5.3</w:t>
      </w:r>
      <w:r>
        <w:rPr>
          <w:lang w:val="en-US" w:eastAsia="zh-CN"/>
        </w:rPr>
        <w:tab/>
      </w:r>
      <w:r>
        <w:t xml:space="preserve">Co-location </w:t>
      </w:r>
      <w:r>
        <w:rPr>
          <w:rFonts w:eastAsia="宋体"/>
          <w:lang w:val="en-US" w:eastAsia="zh-CN"/>
        </w:rPr>
        <w:t>minimum requirements</w:t>
      </w:r>
      <w:r>
        <w:t xml:space="preserve"> for </w:t>
      </w:r>
      <w:r>
        <w:rPr>
          <w:i/>
        </w:rPr>
        <w:t>BS type 1-C</w:t>
      </w:r>
      <w:r>
        <w:t xml:space="preserve"> and </w:t>
      </w:r>
      <w:r>
        <w:rPr>
          <w:i/>
        </w:rPr>
        <w:t>BS type 1-H</w:t>
      </w:r>
      <w:bookmarkEnd w:id="550"/>
      <w:bookmarkEnd w:id="551"/>
      <w:bookmarkEnd w:id="552"/>
      <w:bookmarkEnd w:id="553"/>
      <w:bookmarkEnd w:id="554"/>
      <w:bookmarkEnd w:id="555"/>
      <w:bookmarkEnd w:id="556"/>
      <w:bookmarkEnd w:id="557"/>
      <w:bookmarkEnd w:id="558"/>
    </w:p>
    <w:p>
      <w:pPr>
        <w:rPr>
          <w:rFonts w:eastAsia="宋体"/>
          <w:i/>
          <w:lang w:eastAsia="zh-CN"/>
        </w:rPr>
      </w:pPr>
      <w:r>
        <w:t xml:space="preserve">This additional blocking requirement may be applied for the protection of </w:t>
      </w:r>
      <w:r>
        <w:rPr>
          <w:rFonts w:eastAsia="宋体"/>
          <w:lang w:val="en-US" w:eastAsia="zh-CN"/>
        </w:rPr>
        <w:t xml:space="preserve">NR </w:t>
      </w:r>
      <w:r>
        <w:t>BS receivers when GSM, CDMA, UTRA</w:t>
      </w:r>
      <w:r>
        <w:rPr>
          <w:rFonts w:eastAsia="宋体"/>
          <w:lang w:val="en-US" w:eastAsia="zh-CN"/>
        </w:rPr>
        <w:t xml:space="preserve">, </w:t>
      </w:r>
      <w:r>
        <w:t xml:space="preserve">E-UTRA </w:t>
      </w:r>
      <w:r>
        <w:rPr>
          <w:rFonts w:eastAsia="宋体"/>
          <w:lang w:val="en-US" w:eastAsia="zh-CN"/>
        </w:rPr>
        <w:t>or NR BS</w:t>
      </w:r>
      <w:r>
        <w:t xml:space="preserve"> operating in a different frequency band are co-located with a</w:t>
      </w:r>
      <w:r>
        <w:rPr>
          <w:rFonts w:eastAsia="宋体"/>
          <w:lang w:val="en-US" w:eastAsia="zh-CN"/>
        </w:rPr>
        <w:t xml:space="preserve"> NR</w:t>
      </w:r>
      <w:r>
        <w:t xml:space="preserve"> BS. The requirement is applicable to all </w:t>
      </w:r>
      <w:r>
        <w:rPr>
          <w:i/>
        </w:rPr>
        <w:t>BS channel bandwidths</w:t>
      </w:r>
      <w:r>
        <w:t xml:space="preserve"> supported by the </w:t>
      </w:r>
      <w:r>
        <w:rPr>
          <w:rFonts w:eastAsia="宋体"/>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rPr>
          <w:rFonts w:eastAsia="Osaka" w:cs="v5.0.0"/>
        </w:rPr>
      </w:pPr>
      <w:r>
        <w:rPr>
          <w:rFonts w:hint="eastAsia"/>
        </w:rP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TAB connector</w:t>
      </w:r>
      <w:r>
        <w:rPr>
          <w:rFonts w:cs="v5.0.0"/>
        </w:rPr>
        <w:t xml:space="preserve"> input using the parameters in table 7.</w:t>
      </w:r>
      <w:r>
        <w:rPr>
          <w:rFonts w:eastAsia="宋体" w:cs="v5.0.0"/>
          <w:lang w:val="en-US" w:eastAsia="zh-CN"/>
        </w:rPr>
        <w:t>5</w:t>
      </w:r>
      <w:r>
        <w:rPr>
          <w:rFonts w:cs="v5.0.0"/>
        </w:rPr>
        <w:t>.</w:t>
      </w:r>
      <w:r>
        <w:rPr>
          <w:rFonts w:eastAsia="宋体" w:cs="v5.0.0"/>
          <w:lang w:val="en-US" w:eastAsia="zh-CN"/>
        </w:rPr>
        <w:t>3</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eastAsia="宋体" w:cs="v5.0.0"/>
          <w:lang w:val="en-US" w:eastAsia="zh-CN"/>
        </w:rPr>
        <w:t>2</w:t>
      </w:r>
      <w:r>
        <w:rPr>
          <w:rFonts w:eastAsia="Osaka" w:cs="v5.0.0"/>
        </w:rPr>
        <w:t>-1</w:t>
      </w:r>
      <w:r>
        <w:rPr>
          <w:rFonts w:cs="v5.0.0"/>
          <w:lang w:eastAsia="zh-CN"/>
        </w:rPr>
        <w:t>, 7.2.</w:t>
      </w:r>
      <w:r>
        <w:rPr>
          <w:rFonts w:cs="v5.0.0"/>
          <w:lang w:val="en-US" w:eastAsia="zh-CN"/>
        </w:rPr>
        <w:t>2</w:t>
      </w:r>
      <w:r>
        <w:rPr>
          <w:rFonts w:cs="v5.0.0"/>
          <w:lang w:eastAsia="zh-CN"/>
        </w:rPr>
        <w:t>-2 and 7.2.</w:t>
      </w:r>
      <w:r>
        <w:rPr>
          <w:rFonts w:cs="v5.0.0"/>
          <w:lang w:val="en-US" w:eastAsia="zh-CN"/>
        </w:rPr>
        <w:t>2</w:t>
      </w:r>
      <w:r>
        <w:rPr>
          <w:rFonts w:cs="v5.0.0"/>
          <w:lang w:eastAsia="zh-CN"/>
        </w:rPr>
        <w:t>-</w:t>
      </w:r>
      <w:r>
        <w:rPr>
          <w:rFonts w:cs="v5.0.0"/>
          <w:lang w:val="en-US" w:eastAsia="zh-CN"/>
        </w:rPr>
        <w:t>3</w:t>
      </w:r>
      <w:r>
        <w:rPr>
          <w:rFonts w:eastAsia="Osaka" w:cs="v5.0.0"/>
        </w:rPr>
        <w:t xml:space="preserve"> for each </w:t>
      </w:r>
      <w:r>
        <w:rPr>
          <w:rFonts w:eastAsia="Osaka" w:cs="v5.0.0"/>
          <w:i/>
        </w:rPr>
        <w:t>BS channel bandwidth</w:t>
      </w:r>
      <w:r>
        <w:rPr>
          <w:rFonts w:eastAsia="Osaka" w:cs="v5.0.0"/>
        </w:rPr>
        <w:t xml:space="preserve"> and further specified in annex A.1.</w:t>
      </w:r>
      <w:r>
        <w:rPr>
          <w:rFonts w:eastAsia="Osaka"/>
        </w:rPr>
        <w:t xml:space="preserve"> </w:t>
      </w:r>
    </w:p>
    <w:p>
      <w:pPr>
        <w:rPr>
          <w:lang w:eastAsia="zh-CN"/>
        </w:rPr>
      </w:pPr>
      <w:r>
        <w:rPr>
          <w:lang w:val="en-US" w:eastAsia="zh-CN"/>
        </w:rPr>
        <w:t xml:space="preserve">The blocking requirement for co-location with BS in other bands is applied for all </w:t>
      </w:r>
      <w:r>
        <w:rPr>
          <w:i/>
          <w:lang w:val="en-US" w:eastAsia="zh-CN"/>
        </w:rPr>
        <w:t>operating bands</w:t>
      </w:r>
      <w:r>
        <w:rPr>
          <w:lang w:val="en-US" w:eastAsia="zh-CN"/>
        </w:rPr>
        <w:t xml:space="preserve"> for which co-location protection is provided.</w:t>
      </w:r>
    </w:p>
    <w:p>
      <w:pPr>
        <w:rPr>
          <w:rFonts w:eastAsia="宋体"/>
          <w:i/>
          <w:lang w:val="en-US" w:eastAsia="zh-CN"/>
        </w:rPr>
      </w:pPr>
      <w:r>
        <w:rPr>
          <w:rFonts w:eastAsia="宋体"/>
          <w:lang w:eastAsia="zh-CN"/>
        </w:rPr>
        <w:t xml:space="preserve">Minimum conducted requirement is defined at the </w:t>
      </w:r>
      <w:r>
        <w:rPr>
          <w:rFonts w:eastAsia="宋体"/>
          <w:i/>
          <w:lang w:eastAsia="zh-CN"/>
        </w:rPr>
        <w:t>antenna connector</w:t>
      </w:r>
      <w:r>
        <w:rPr>
          <w:rFonts w:eastAsia="宋体"/>
          <w:lang w:eastAsia="zh-CN"/>
        </w:rPr>
        <w:t xml:space="preserve"> for </w:t>
      </w:r>
      <w:r>
        <w:rPr>
          <w:rFonts w:eastAsia="宋体"/>
          <w:i/>
          <w:lang w:eastAsia="zh-CN"/>
        </w:rPr>
        <w:t>BS type 1-C</w:t>
      </w:r>
      <w:r>
        <w:rPr>
          <w:rFonts w:eastAsia="宋体"/>
          <w:lang w:eastAsia="zh-CN"/>
        </w:rPr>
        <w:t xml:space="preserve"> and at the </w:t>
      </w:r>
      <w:r>
        <w:rPr>
          <w:rFonts w:eastAsia="宋体"/>
          <w:i/>
          <w:lang w:eastAsia="zh-CN"/>
        </w:rPr>
        <w:t>TAB connector</w:t>
      </w:r>
      <w:r>
        <w:rPr>
          <w:rFonts w:eastAsia="宋体"/>
          <w:lang w:eastAsia="zh-CN"/>
        </w:rPr>
        <w:t xml:space="preserve"> for </w:t>
      </w:r>
      <w:r>
        <w:rPr>
          <w:rFonts w:eastAsia="宋体"/>
          <w:i/>
          <w:lang w:eastAsia="zh-CN"/>
        </w:rPr>
        <w:t>BS type 1-H.</w:t>
      </w:r>
    </w:p>
    <w:p>
      <w:pPr>
        <w:pStyle w:val="79"/>
      </w:pPr>
      <w:r>
        <w:rPr>
          <w:rFonts w:eastAsia="Osaka"/>
        </w:rPr>
        <w:t>Table 7.</w:t>
      </w:r>
      <w:r>
        <w:rPr>
          <w:rFonts w:eastAsia="宋体"/>
          <w:lang w:val="en-US" w:eastAsia="zh-CN"/>
        </w:rPr>
        <w:t>5.3</w:t>
      </w:r>
      <w:r>
        <w:rPr>
          <w:rFonts w:eastAsia="Osaka"/>
        </w:rPr>
        <w:t xml:space="preserve">-1: </w:t>
      </w:r>
      <w:r>
        <w:t xml:space="preserve">Blocking performance requirement for </w:t>
      </w:r>
      <w:r>
        <w:rPr>
          <w:rFonts w:eastAsia="宋体"/>
          <w:lang w:val="en-US" w:eastAsia="zh-CN"/>
        </w:rPr>
        <w:t>NR</w:t>
      </w:r>
      <w:r>
        <w:rPr>
          <w:lang w:eastAsia="zh-CN"/>
        </w:rPr>
        <w:t xml:space="preserve"> </w:t>
      </w:r>
      <w:r>
        <w:t>BS when co-located with BS in other frequency bands.</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810" w:type="dxa"/>
          </w:tcPr>
          <w:p>
            <w:pPr>
              <w:pStyle w:val="70"/>
              <w:rPr>
                <w:lang w:eastAsia="ja-JP"/>
              </w:rPr>
            </w:pPr>
            <w:r>
              <w:rPr>
                <w:lang w:eastAsia="ja-JP"/>
              </w:rPr>
              <w:t>Frequency range of interfering signal</w:t>
            </w:r>
          </w:p>
        </w:tc>
        <w:tc>
          <w:tcPr>
            <w:tcW w:w="1714" w:type="dxa"/>
          </w:tcPr>
          <w:p>
            <w:pPr>
              <w:pStyle w:val="70"/>
              <w:rPr>
                <w:lang w:eastAsia="ja-JP"/>
              </w:rPr>
            </w:pPr>
            <w:r>
              <w:rPr>
                <w:lang w:eastAsia="ja-JP"/>
              </w:rPr>
              <w:t>Wanted signal mean power (dBm)</w:t>
            </w:r>
          </w:p>
        </w:tc>
        <w:tc>
          <w:tcPr>
            <w:tcW w:w="1710" w:type="dxa"/>
          </w:tcPr>
          <w:p>
            <w:pPr>
              <w:pStyle w:val="70"/>
              <w:rPr>
                <w:lang w:eastAsia="ja-JP"/>
              </w:rPr>
            </w:pPr>
            <w:r>
              <w:rPr>
                <w:lang w:eastAsia="ja-JP"/>
              </w:rPr>
              <w:t>Interfering signal mean power for WA BS (dBm)</w:t>
            </w:r>
          </w:p>
        </w:tc>
        <w:tc>
          <w:tcPr>
            <w:tcW w:w="1700" w:type="dxa"/>
          </w:tcPr>
          <w:p>
            <w:pPr>
              <w:pStyle w:val="70"/>
              <w:rPr>
                <w:lang w:eastAsia="ja-JP"/>
              </w:rPr>
            </w:pPr>
            <w:r>
              <w:rPr>
                <w:lang w:eastAsia="ja-JP"/>
              </w:rPr>
              <w:t>Interfering signal mean power for MR BS (dBm)</w:t>
            </w:r>
          </w:p>
        </w:tc>
        <w:tc>
          <w:tcPr>
            <w:tcW w:w="1396" w:type="dxa"/>
          </w:tcPr>
          <w:p>
            <w:pPr>
              <w:pStyle w:val="70"/>
              <w:rPr>
                <w:lang w:eastAsia="ja-JP"/>
              </w:rPr>
            </w:pPr>
            <w:r>
              <w:rPr>
                <w:lang w:eastAsia="ja-JP"/>
              </w:rPr>
              <w:t>Interfering signal mean power for LA BS (dBm)</w:t>
            </w:r>
          </w:p>
        </w:tc>
        <w:tc>
          <w:tcPr>
            <w:tcW w:w="1299" w:type="dxa"/>
          </w:tcPr>
          <w:p>
            <w:pPr>
              <w:pStyle w:val="70"/>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10" w:type="dxa"/>
          </w:tcPr>
          <w:p>
            <w:pPr>
              <w:pStyle w:val="71"/>
              <w:rPr>
                <w:rFonts w:cs="Arial"/>
                <w:szCs w:val="18"/>
                <w:lang w:eastAsia="ja-JP"/>
              </w:rPr>
            </w:pPr>
            <w:r>
              <w:rPr>
                <w:lang w:eastAsia="zh-CN"/>
              </w:rPr>
              <w:t xml:space="preserve">Frequency range of co-located downlink </w:t>
            </w:r>
            <w:r>
              <w:rPr>
                <w:i/>
                <w:lang w:eastAsia="zh-CN"/>
              </w:rPr>
              <w:t>operating band</w:t>
            </w:r>
          </w:p>
        </w:tc>
        <w:tc>
          <w:tcPr>
            <w:tcW w:w="1714" w:type="dxa"/>
            <w:vAlign w:val="center"/>
          </w:tcPr>
          <w:p>
            <w:pPr>
              <w:pStyle w:val="71"/>
              <w:rPr>
                <w:rFonts w:cs="Arial"/>
                <w:szCs w:val="18"/>
                <w:lang w:eastAsia="ja-JP"/>
              </w:rPr>
            </w:pPr>
            <w:r>
              <w:t>P</w:t>
            </w:r>
            <w:r>
              <w:rPr>
                <w:vertAlign w:val="subscript"/>
              </w:rPr>
              <w:t>REFSENS</w:t>
            </w:r>
            <w:r>
              <w:t xml:space="preserve"> +6dB</w:t>
            </w:r>
            <w:r>
              <w:br w:type="textWrapping"/>
            </w:r>
            <w:r>
              <w:t>(</w:t>
            </w:r>
            <w:r>
              <w:rPr>
                <w:rFonts w:eastAsia="宋体"/>
                <w:lang w:val="en-US" w:eastAsia="zh-CN"/>
              </w:rPr>
              <w:t>Note 1</w:t>
            </w:r>
            <w:r>
              <w:t>)</w:t>
            </w:r>
          </w:p>
        </w:tc>
        <w:tc>
          <w:tcPr>
            <w:tcW w:w="1710" w:type="dxa"/>
            <w:vAlign w:val="center"/>
          </w:tcPr>
          <w:p>
            <w:pPr>
              <w:pStyle w:val="71"/>
              <w:rPr>
                <w:rFonts w:cs="Arial"/>
                <w:szCs w:val="18"/>
                <w:lang w:eastAsia="ja-JP"/>
              </w:rPr>
            </w:pPr>
            <w:r>
              <w:rPr>
                <w:rFonts w:cs="Arial"/>
                <w:szCs w:val="18"/>
                <w:lang w:eastAsia="ja-JP"/>
              </w:rPr>
              <w:t>+</w:t>
            </w:r>
            <w:r>
              <w:rPr>
                <w:rFonts w:eastAsia="宋体" w:cs="Arial"/>
                <w:szCs w:val="18"/>
                <w:lang w:val="en-US" w:eastAsia="zh-CN"/>
              </w:rPr>
              <w:t>16</w:t>
            </w:r>
          </w:p>
        </w:tc>
        <w:tc>
          <w:tcPr>
            <w:tcW w:w="1700" w:type="dxa"/>
            <w:vAlign w:val="center"/>
          </w:tcPr>
          <w:p>
            <w:pPr>
              <w:pStyle w:val="71"/>
              <w:rPr>
                <w:szCs w:val="18"/>
                <w:lang w:eastAsia="ja-JP"/>
              </w:rPr>
            </w:pPr>
            <w:r>
              <w:rPr>
                <w:rFonts w:cs="Arial"/>
                <w:szCs w:val="18"/>
                <w:lang w:eastAsia="ja-JP"/>
              </w:rPr>
              <w:t>+</w:t>
            </w:r>
            <w:r>
              <w:rPr>
                <w:rFonts w:eastAsia="宋体" w:cs="Arial"/>
                <w:szCs w:val="18"/>
                <w:lang w:val="en-US" w:eastAsia="zh-CN"/>
              </w:rPr>
              <w:t>8</w:t>
            </w:r>
          </w:p>
        </w:tc>
        <w:tc>
          <w:tcPr>
            <w:tcW w:w="1396" w:type="dxa"/>
            <w:vAlign w:val="center"/>
          </w:tcPr>
          <w:p>
            <w:pPr>
              <w:pStyle w:val="71"/>
              <w:rPr>
                <w:szCs w:val="18"/>
                <w:lang w:eastAsia="ja-JP"/>
              </w:rPr>
            </w:pPr>
            <w:r>
              <w:rPr>
                <w:rFonts w:eastAsia="宋体"/>
                <w:lang w:val="en-US" w:eastAsia="zh-CN"/>
              </w:rPr>
              <w:t>x (Note 2)</w:t>
            </w:r>
          </w:p>
        </w:tc>
        <w:tc>
          <w:tcPr>
            <w:tcW w:w="1299" w:type="dxa"/>
            <w:vAlign w:val="center"/>
          </w:tcPr>
          <w:p>
            <w:pPr>
              <w:pStyle w:val="71"/>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tcPr>
          <w:p>
            <w:pPr>
              <w:pStyle w:val="84"/>
            </w:pPr>
            <w:r>
              <w:t>N</w:t>
            </w:r>
            <w:r>
              <w:rPr>
                <w:rFonts w:eastAsia="宋体"/>
                <w:lang w:val="en-US" w:eastAsia="zh-CN"/>
              </w:rPr>
              <w:t>OTE 1</w:t>
            </w:r>
            <w:r>
              <w:t>:</w:t>
            </w:r>
            <w:r>
              <w:tab/>
            </w:r>
            <w:r>
              <w:t>P</w:t>
            </w:r>
            <w:r>
              <w:rPr>
                <w:vertAlign w:val="subscript"/>
              </w:rPr>
              <w:t>REFSENS</w:t>
            </w:r>
            <w:r>
              <w:t xml:space="preserve"> depends on the </w:t>
            </w:r>
            <w:r>
              <w:rPr>
                <w:i/>
              </w:rPr>
              <w:t>BS channel bandwidth</w:t>
            </w:r>
            <w:r>
              <w:t xml:space="preserve"> as specified in Table 7.2.</w:t>
            </w:r>
            <w:r>
              <w:rPr>
                <w:lang w:eastAsia="zh-CN"/>
              </w:rPr>
              <w:t>2</w:t>
            </w:r>
            <w:r>
              <w:t>-1</w:t>
            </w:r>
            <w:r>
              <w:rPr>
                <w:lang w:eastAsia="zh-CN"/>
              </w:rPr>
              <w:t xml:space="preserve">, </w:t>
            </w:r>
            <w:r>
              <w:rPr>
                <w:rFonts w:cs="v5.0.0"/>
                <w:lang w:eastAsia="zh-CN"/>
              </w:rPr>
              <w:t>7.2.2-2, and 7.2.2-3</w:t>
            </w:r>
            <w:r>
              <w:t>.</w:t>
            </w:r>
          </w:p>
          <w:p>
            <w:pPr>
              <w:pStyle w:val="84"/>
              <w:rPr>
                <w:rFonts w:eastAsia="宋体"/>
                <w:lang w:val="en-US" w:eastAsia="zh-CN"/>
              </w:rPr>
            </w:pPr>
            <w:r>
              <w:rPr>
                <w:rFonts w:eastAsia="宋体"/>
                <w:lang w:val="en-US" w:eastAsia="zh-CN"/>
              </w:rPr>
              <w:t>NOTE 2:</w:t>
            </w:r>
            <w:r>
              <w:rPr>
                <w:rFonts w:eastAsia="宋体"/>
                <w:lang w:val="en-US" w:eastAsia="zh-CN"/>
              </w:rPr>
              <w:tab/>
            </w:r>
            <w:r>
              <w:rPr>
                <w:rFonts w:eastAsia="宋体"/>
                <w:lang w:val="en-US" w:eastAsia="zh-CN"/>
              </w:rPr>
              <w:t>x = -7 dBm for NR BS co-located with Pico GSM850 or Pico CDMA850</w:t>
            </w:r>
            <w:r>
              <w:rPr>
                <w:rFonts w:eastAsia="宋体"/>
                <w:lang w:val="en-US" w:eastAsia="zh-CN"/>
              </w:rPr>
              <w:br w:type="textWrapping"/>
            </w:r>
            <w:r>
              <w:rPr>
                <w:rFonts w:eastAsia="宋体"/>
                <w:lang w:val="en-US" w:eastAsia="zh-CN"/>
              </w:rPr>
              <w:t>x = -4 dBm for NR BS co-located with Pico DCS1800 or Pico PCS1900</w:t>
            </w:r>
            <w:r>
              <w:rPr>
                <w:rFonts w:eastAsia="宋体"/>
                <w:lang w:val="en-US" w:eastAsia="zh-CN"/>
              </w:rPr>
              <w:br w:type="textWrapping"/>
            </w:r>
            <w:r>
              <w:rPr>
                <w:rFonts w:eastAsia="宋体"/>
                <w:lang w:val="en-US" w:eastAsia="zh-CN"/>
              </w:rPr>
              <w:t>x = -6 dBm for NR BS co-located with UTRA bands or E-UTRA bands or NR bands</w:t>
            </w:r>
          </w:p>
          <w:p>
            <w:pPr>
              <w:pStyle w:val="84"/>
              <w:rPr>
                <w:lang w:eastAsia="ja-JP"/>
              </w:rPr>
            </w:pPr>
            <w:r>
              <w:rPr>
                <w:lang w:eastAsia="ja-JP"/>
              </w:rPr>
              <w:t>NOTE 3:</w:t>
            </w:r>
            <w:r>
              <w:rPr>
                <w:lang w:eastAsia="ja-JP"/>
              </w:rPr>
              <w:tab/>
            </w:r>
            <w:r>
              <w:rPr>
                <w:lang w:eastAsia="ja-JP"/>
              </w:rPr>
              <w:t xml:space="preserve">The requirement does not apply when the interfering signal falls within any of the supported uplink </w:t>
            </w:r>
            <w:r>
              <w:rPr>
                <w:i/>
                <w:lang w:eastAsia="ja-JP"/>
              </w:rPr>
              <w:t>operating band(s)</w:t>
            </w:r>
            <w:r>
              <w:rPr>
                <w:lang w:eastAsia="ja-JP"/>
              </w:rPr>
              <w:t xml:space="preserve"> or in </w:t>
            </w:r>
            <w:r>
              <w:t>Δf</w:t>
            </w:r>
            <w:r>
              <w:rPr>
                <w:vertAlign w:val="subscript"/>
              </w:rPr>
              <w:t>OOB</w:t>
            </w:r>
            <w:r>
              <w:rPr>
                <w:lang w:eastAsia="ja-JP"/>
              </w:rPr>
              <w:t xml:space="preserve"> immediately outside any of the supported uplink </w:t>
            </w:r>
            <w:r>
              <w:rPr>
                <w:i/>
                <w:lang w:eastAsia="ja-JP"/>
              </w:rPr>
              <w:t>operating band(s)</w:t>
            </w:r>
            <w:r>
              <w:rPr>
                <w:lang w:eastAsia="ja-JP"/>
              </w:rPr>
              <w:t>.</w:t>
            </w:r>
          </w:p>
          <w:p>
            <w:pPr>
              <w:pStyle w:val="84"/>
              <w:rPr>
                <w:lang w:eastAsia="ja-JP"/>
              </w:rPr>
            </w:pPr>
            <w:r>
              <w:rPr>
                <w:lang w:eastAsia="ja-JP"/>
              </w:rPr>
              <w:t>NOTE 4:</w:t>
            </w:r>
            <w:r>
              <w:rPr>
                <w:lang w:eastAsia="ja-JP"/>
              </w:rPr>
              <w:tab/>
            </w:r>
            <w:r>
              <w:rPr>
                <w:lang w:eastAsia="ja-JP"/>
              </w:rPr>
              <w:t>For unsynchronized base stations (except in band n46 and n96), special co-location requirements may apply that are not covered by the 3GPP specifications.</w:t>
            </w:r>
          </w:p>
        </w:tc>
      </w:tr>
    </w:tbl>
    <w:p/>
    <w:p>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4"/>
      </w:pPr>
      <w:bookmarkStart w:id="559" w:name="_Toc29811757"/>
      <w:bookmarkStart w:id="560" w:name="_Toc45893529"/>
      <w:bookmarkStart w:id="561" w:name="_Toc53178251"/>
      <w:bookmarkStart w:id="562" w:name="_Toc36817309"/>
      <w:bookmarkStart w:id="563" w:name="_Toc37267614"/>
      <w:bookmarkStart w:id="564" w:name="_Toc21127548"/>
      <w:bookmarkStart w:id="565" w:name="_Toc37260226"/>
      <w:bookmarkStart w:id="566" w:name="_Toc53178702"/>
      <w:bookmarkStart w:id="567" w:name="_Toc44712216"/>
      <w:r>
        <w:t>7.5.4</w:t>
      </w:r>
      <w:r>
        <w:tab/>
      </w:r>
      <w:r>
        <w:t>Void</w:t>
      </w:r>
      <w:bookmarkEnd w:id="559"/>
      <w:bookmarkEnd w:id="560"/>
      <w:bookmarkEnd w:id="561"/>
      <w:bookmarkEnd w:id="562"/>
      <w:bookmarkEnd w:id="563"/>
      <w:bookmarkEnd w:id="564"/>
      <w:bookmarkEnd w:id="565"/>
      <w:bookmarkEnd w:id="566"/>
      <w:bookmarkEnd w:id="567"/>
    </w:p>
    <w:p>
      <w:pPr>
        <w:pStyle w:val="3"/>
      </w:pPr>
      <w:bookmarkStart w:id="568" w:name="_Toc29811758"/>
      <w:bookmarkStart w:id="569" w:name="_Toc21127549"/>
      <w:bookmarkStart w:id="570" w:name="_Toc53178703"/>
      <w:bookmarkStart w:id="571" w:name="_Toc37260227"/>
      <w:bookmarkStart w:id="572" w:name="_Toc44712217"/>
      <w:bookmarkStart w:id="573" w:name="_Toc53178252"/>
      <w:bookmarkStart w:id="574" w:name="_Toc37267615"/>
      <w:bookmarkStart w:id="575" w:name="_Toc45893530"/>
      <w:bookmarkStart w:id="576" w:name="_Toc36817310"/>
      <w:r>
        <w:t>7.6</w:t>
      </w:r>
      <w:r>
        <w:tab/>
      </w:r>
      <w:r>
        <w:t>Receiver spurious emissions</w:t>
      </w:r>
      <w:bookmarkEnd w:id="568"/>
      <w:bookmarkEnd w:id="569"/>
      <w:bookmarkEnd w:id="570"/>
      <w:bookmarkEnd w:id="571"/>
      <w:bookmarkEnd w:id="572"/>
      <w:bookmarkEnd w:id="573"/>
      <w:bookmarkEnd w:id="574"/>
      <w:bookmarkEnd w:id="575"/>
      <w:bookmarkEnd w:id="576"/>
    </w:p>
    <w:p>
      <w:pPr>
        <w:pStyle w:val="4"/>
      </w:pPr>
      <w:bookmarkStart w:id="577" w:name="_Toc53178704"/>
      <w:bookmarkStart w:id="578" w:name="_Toc53178253"/>
      <w:bookmarkStart w:id="579" w:name="_Toc45893531"/>
      <w:bookmarkStart w:id="580" w:name="_Toc44712218"/>
      <w:bookmarkStart w:id="581" w:name="_Toc29811759"/>
      <w:bookmarkStart w:id="582" w:name="_Toc36817311"/>
      <w:bookmarkStart w:id="583" w:name="_Toc37267616"/>
      <w:bookmarkStart w:id="584" w:name="_Toc21127550"/>
      <w:bookmarkStart w:id="585" w:name="_Toc37260228"/>
      <w:r>
        <w:t>7.6.1</w:t>
      </w:r>
      <w:r>
        <w:tab/>
      </w:r>
      <w:r>
        <w:t>General</w:t>
      </w:r>
      <w:bookmarkEnd w:id="577"/>
      <w:bookmarkEnd w:id="578"/>
      <w:bookmarkEnd w:id="579"/>
      <w:bookmarkEnd w:id="580"/>
      <w:bookmarkEnd w:id="581"/>
      <w:bookmarkEnd w:id="582"/>
      <w:bookmarkEnd w:id="583"/>
      <w:bookmarkEnd w:id="584"/>
      <w:bookmarkEnd w:id="585"/>
    </w:p>
    <w:p>
      <w:r>
        <w:rPr>
          <w:rFonts w:eastAsia="??"/>
        </w:rPr>
        <w:t xml:space="preserve">The receiver spurious emissions power is the power of emissions generated or amplified in a receiver unit that appear at the </w:t>
      </w:r>
      <w:r>
        <w:rPr>
          <w:rFonts w:eastAsia="??"/>
          <w:i/>
        </w:rPr>
        <w:t>antenna connector</w:t>
      </w:r>
      <w:r>
        <w:rPr>
          <w:rFonts w:eastAsia="??"/>
        </w:rPr>
        <w:t xml:space="preserve"> (for </w:t>
      </w:r>
      <w:r>
        <w:rPr>
          <w:rFonts w:eastAsia="??"/>
          <w:i/>
        </w:rPr>
        <w:t>BS type 1-C</w:t>
      </w:r>
      <w:r>
        <w:rPr>
          <w:rFonts w:eastAsia="??"/>
        </w:rPr>
        <w:t xml:space="preserve">) or at the </w:t>
      </w:r>
      <w:r>
        <w:rPr>
          <w:rFonts w:eastAsia="??"/>
          <w:i/>
        </w:rPr>
        <w:t>TAB connector</w:t>
      </w:r>
      <w:r>
        <w:rPr>
          <w:rFonts w:eastAsia="??"/>
        </w:rPr>
        <w:t xml:space="preserve"> (for </w:t>
      </w:r>
      <w:r>
        <w:rPr>
          <w:rFonts w:eastAsia="??"/>
          <w:i/>
        </w:rPr>
        <w:t>BS type 1-H</w:t>
      </w:r>
      <w:r>
        <w:rPr>
          <w:rFonts w:eastAsia="??"/>
        </w:rPr>
        <w:t xml:space="preserve">). </w:t>
      </w:r>
      <w:r>
        <w:t xml:space="preserve">The requirements apply to all BS with separate RX and TX </w:t>
      </w:r>
      <w:r>
        <w:rPr>
          <w:i/>
        </w:rPr>
        <w:t xml:space="preserve">antenna connectors </w:t>
      </w:r>
      <w:r>
        <w:t xml:space="preserve">/ </w:t>
      </w:r>
      <w:r>
        <w:rPr>
          <w:i/>
        </w:rPr>
        <w:t>TAB connectors</w:t>
      </w:r>
      <w:r>
        <w:t>.</w:t>
      </w:r>
    </w:p>
    <w:p>
      <w:pPr>
        <w:pStyle w:val="66"/>
      </w:pPr>
      <w:r>
        <w:t>NOTE:</w:t>
      </w:r>
      <w:r>
        <w:tab/>
      </w:r>
      <w:r>
        <w:t xml:space="preserve">In this case for FDD operation the test is performed when both TX and RX are ON, with the TX </w:t>
      </w:r>
      <w:r>
        <w:rPr>
          <w:i/>
        </w:rPr>
        <w:t xml:space="preserve">antenna connectors </w:t>
      </w:r>
      <w:r>
        <w:t xml:space="preserve">/ </w:t>
      </w:r>
      <w:r>
        <w:rPr>
          <w:i/>
        </w:rPr>
        <w:t xml:space="preserve">TAB connectors </w:t>
      </w:r>
      <w:r>
        <w:t>terminated.</w:t>
      </w:r>
    </w:p>
    <w:p>
      <w:r>
        <w:t>For a</w:t>
      </w:r>
      <w:r>
        <w:rPr>
          <w:i/>
        </w:rPr>
        <w:t xml:space="preserve">ntenna connectors </w:t>
      </w:r>
      <w:r>
        <w:t xml:space="preserve">/ </w:t>
      </w:r>
      <w:r>
        <w:rPr>
          <w:i/>
        </w:rPr>
        <w:t>TAB connectors</w:t>
      </w:r>
      <w:r>
        <w:t xml:space="preserve"> supporting both RX and TX in TDD, the requirements apply during the </w:t>
      </w:r>
      <w:r>
        <w:rPr>
          <w:i/>
        </w:rPr>
        <w:t>transmitter OFF period</w:t>
      </w:r>
      <w:r>
        <w:t xml:space="preserve">. For </w:t>
      </w:r>
      <w:r>
        <w:rPr>
          <w:i/>
        </w:rPr>
        <w:t xml:space="preserve">antenna connectors </w:t>
      </w:r>
      <w:r>
        <w:t xml:space="preserve">/ </w:t>
      </w:r>
      <w:r>
        <w:rPr>
          <w:i/>
        </w:rPr>
        <w:t>TAB connectors</w:t>
      </w:r>
      <w:r>
        <w:t xml:space="preserve"> supporting both RX and TX in FDD, the RX spurious emissions requirements are superseded by the TX spurious emissions requirements, as specified in clause 6.6.5.</w:t>
      </w:r>
    </w:p>
    <w:p>
      <w:r>
        <w:t xml:space="preserve">For RX-only </w:t>
      </w:r>
      <w:r>
        <w:rPr>
          <w:i/>
        </w:rPr>
        <w:t>multi-band</w:t>
      </w:r>
      <w:r>
        <w:t xml:space="preserve"> </w:t>
      </w:r>
      <w:r>
        <w:rPr>
          <w:i/>
        </w:rPr>
        <w:t>connectors</w:t>
      </w:r>
      <w:r>
        <w:t xml:space="preserve">, the spurious emissions requirements are subject to exclusion zones in each supported </w:t>
      </w:r>
      <w:r>
        <w:rPr>
          <w:i/>
        </w:rPr>
        <w:t>operating band</w:t>
      </w:r>
      <w:r>
        <w:t xml:space="preserve">. For </w:t>
      </w:r>
      <w:r>
        <w:rPr>
          <w:i/>
        </w:rPr>
        <w:t>multi-band</w:t>
      </w:r>
      <w:r>
        <w:t xml:space="preserve"> </w:t>
      </w:r>
      <w:r>
        <w:rPr>
          <w:i/>
        </w:rPr>
        <w:t>connectors</w:t>
      </w:r>
      <w:r>
        <w:t xml:space="preserve"> that both transmit and receive in </w:t>
      </w:r>
      <w:r>
        <w:rPr>
          <w:i/>
        </w:rPr>
        <w:t>operating band</w:t>
      </w:r>
      <w:r>
        <w:t xml:space="preserve"> supporting TDD, RX spurious emissions requirements are applicable during the </w:t>
      </w:r>
      <w:r>
        <w:rPr>
          <w:i/>
        </w:rPr>
        <w:t>TX OFF period</w:t>
      </w:r>
      <w:r>
        <w:t xml:space="preserve">, and are subject to exclusion zones in each supported </w:t>
      </w:r>
      <w:r>
        <w:rPr>
          <w:i/>
        </w:rPr>
        <w:t>operating band</w:t>
      </w:r>
      <w:r>
        <w:t>.</w:t>
      </w:r>
    </w:p>
    <w:p>
      <w:r>
        <w:t xml:space="preserve">For </w:t>
      </w:r>
      <w:r>
        <w:rPr>
          <w:i/>
        </w:rPr>
        <w:t>BS type 1-H</w:t>
      </w:r>
      <w:r>
        <w:t xml:space="preserve"> manufacturer shall declare </w:t>
      </w:r>
      <w:r>
        <w:rPr>
          <w:i/>
        </w:rPr>
        <w:t>TAB connector RX min cell groups</w:t>
      </w:r>
      <w:r>
        <w:t xml:space="preserve">. Every </w:t>
      </w:r>
      <w:r>
        <w:rPr>
          <w:i/>
        </w:rPr>
        <w:t>TAB connector</w:t>
      </w:r>
      <w:r>
        <w:t xml:space="preserve"> of </w:t>
      </w:r>
      <w:r>
        <w:rPr>
          <w:i/>
        </w:rPr>
        <w:t>BS type 1</w:t>
      </w:r>
      <w:r>
        <w:rPr>
          <w:i/>
        </w:rPr>
        <w:noBreakHyphen/>
      </w:r>
      <w:r>
        <w:rPr>
          <w:i/>
        </w:rPr>
        <w:t>H</w:t>
      </w:r>
      <w:r>
        <w:t xml:space="preserve"> supporting reception in an </w:t>
      </w:r>
      <w:r>
        <w:rPr>
          <w:i/>
        </w:rPr>
        <w:t>operating band</w:t>
      </w:r>
      <w:r>
        <w:t xml:space="preserve"> shall map to one </w:t>
      </w:r>
      <w:r>
        <w:rPr>
          <w:i/>
        </w:rPr>
        <w:t>TAB connector RX min cell group</w:t>
      </w:r>
      <w:r>
        <w:t xml:space="preserve">, where mapping of </w:t>
      </w:r>
      <w:r>
        <w:rPr>
          <w:i/>
        </w:rPr>
        <w:t>TAB connectors</w:t>
      </w:r>
      <w:r>
        <w:t xml:space="preserve"> to cells/beams is implementation dependent.</w:t>
      </w:r>
    </w:p>
    <w:p>
      <w:r>
        <w:t>The number of active receiver units that are considered when calculating the conducted RX spurious emission limits (N</w:t>
      </w:r>
      <w:r>
        <w:rPr>
          <w:vertAlign w:val="subscript"/>
        </w:rPr>
        <w:t>RXU,counted</w:t>
      </w:r>
      <w:r>
        <w:t xml:space="preserve">) for </w:t>
      </w:r>
      <w:r>
        <w:rPr>
          <w:i/>
        </w:rPr>
        <w:t>BS type 1-H</w:t>
      </w:r>
      <w:r>
        <w:t xml:space="preserve"> is calculated as follows:</w:t>
      </w:r>
    </w:p>
    <w:p>
      <w:pPr>
        <w:pStyle w:val="77"/>
      </w:pPr>
      <w:r>
        <w:tab/>
      </w:r>
      <w:r>
        <w:t>N</w:t>
      </w:r>
      <w:r>
        <w:rPr>
          <w:vertAlign w:val="subscript"/>
        </w:rPr>
        <w:t>RXU,counted</w:t>
      </w:r>
      <w:r>
        <w:t xml:space="preserve"> = </w:t>
      </w:r>
      <w:r>
        <w:rPr>
          <w:i/>
        </w:rPr>
        <w:t>min(N</w:t>
      </w:r>
      <w:r>
        <w:rPr>
          <w:i/>
          <w:vertAlign w:val="subscript"/>
        </w:rPr>
        <w:t xml:space="preserve">RXU,active </w:t>
      </w:r>
      <w:r>
        <w:rPr>
          <w:i/>
        </w:rPr>
        <w:t>, 8</w:t>
      </w:r>
      <w:r>
        <w:t xml:space="preserve"> </w:t>
      </w:r>
      <w:r>
        <w:rPr>
          <w:i/>
          <w:lang w:eastAsia="ja-JP"/>
        </w:rPr>
        <w:t xml:space="preserve">× </w:t>
      </w:r>
      <w:r>
        <w:rPr>
          <w:i/>
        </w:rPr>
        <w:t>N</w:t>
      </w:r>
      <w:r>
        <w:rPr>
          <w:i/>
          <w:vertAlign w:val="subscript"/>
        </w:rPr>
        <w:t>cells</w:t>
      </w:r>
      <w:r>
        <w:rPr>
          <w:i/>
        </w:rPr>
        <w:t>)</w:t>
      </w:r>
    </w:p>
    <w:p>
      <w:pPr>
        <w:rPr>
          <w:rFonts w:eastAsia="MS Mincho"/>
          <w:lang w:eastAsia="ja-JP"/>
        </w:rPr>
      </w:pPr>
      <w:r>
        <w:t>N</w:t>
      </w:r>
      <w:r>
        <w:rPr>
          <w:vertAlign w:val="subscript"/>
        </w:rPr>
        <w:t>RXU,countedpercell</w:t>
      </w:r>
      <w:r>
        <w:rPr>
          <w:rFonts w:eastAsia="MS Mincho"/>
          <w:lang w:eastAsia="ja-JP"/>
        </w:rPr>
        <w:t xml:space="preserve"> is used for scaling of </w:t>
      </w:r>
      <w:r>
        <w:rPr>
          <w:rFonts w:eastAsia="MS Mincho"/>
          <w:i/>
          <w:lang w:eastAsia="ja-JP"/>
        </w:rPr>
        <w:t>basic limits</w:t>
      </w:r>
      <w:r>
        <w:rPr>
          <w:rFonts w:eastAsia="MS Mincho"/>
          <w:lang w:eastAsia="ja-JP"/>
        </w:rPr>
        <w:t xml:space="preserve"> and is derived as </w:t>
      </w:r>
      <w:r>
        <w:t>N</w:t>
      </w:r>
      <w:r>
        <w:rPr>
          <w:vertAlign w:val="subscript"/>
        </w:rPr>
        <w:t>RXU,countedpercell</w:t>
      </w:r>
      <w:r>
        <w:rPr>
          <w:vertAlign w:val="subscript"/>
          <w:lang w:eastAsia="zh-CN"/>
        </w:rPr>
        <w:t xml:space="preserve"> </w:t>
      </w:r>
      <w:r>
        <w:rPr>
          <w:lang w:eastAsia="zh-CN"/>
        </w:rPr>
        <w:t xml:space="preserve">= </w:t>
      </w:r>
      <w:r>
        <w:rPr>
          <w:iCs/>
          <w:lang w:eastAsia="ja-JP"/>
        </w:rPr>
        <w:t>N</w:t>
      </w:r>
      <w:r>
        <w:rPr>
          <w:iCs/>
          <w:vertAlign w:val="subscript"/>
          <w:lang w:eastAsia="ja-JP"/>
        </w:rPr>
        <w:t xml:space="preserve">RXU,counted </w:t>
      </w:r>
      <w:r>
        <w:rPr>
          <w:iCs/>
          <w:lang w:eastAsia="ja-JP"/>
        </w:rPr>
        <w:t>/ N</w:t>
      </w:r>
      <w:r>
        <w:rPr>
          <w:iCs/>
          <w:vertAlign w:val="subscript"/>
          <w:lang w:eastAsia="ja-JP"/>
        </w:rPr>
        <w:t>cells</w:t>
      </w:r>
      <w:r>
        <w:rPr>
          <w:iCs/>
          <w:lang w:eastAsia="ja-JP"/>
        </w:rPr>
        <w:t>, where N</w:t>
      </w:r>
      <w:r>
        <w:rPr>
          <w:iCs/>
          <w:vertAlign w:val="subscript"/>
          <w:lang w:eastAsia="ja-JP"/>
        </w:rPr>
        <w:t>cells</w:t>
      </w:r>
      <w:r>
        <w:rPr>
          <w:iCs/>
          <w:lang w:eastAsia="ja-JP"/>
        </w:rPr>
        <w:t xml:space="preserve"> is defined in clause 6.1.</w:t>
      </w:r>
    </w:p>
    <w:p>
      <w:pPr>
        <w:pStyle w:val="66"/>
      </w:pPr>
      <w:r>
        <w:t>NOTE:</w:t>
      </w:r>
      <w:r>
        <w:tab/>
      </w:r>
      <w:r>
        <w:t>N</w:t>
      </w:r>
      <w:r>
        <w:rPr>
          <w:vertAlign w:val="subscript"/>
        </w:rPr>
        <w:t>RXU,active</w:t>
      </w:r>
      <w:r>
        <w:t xml:space="preserve"> is the number of actually active receiver units and is independent to the declaration of N</w:t>
      </w:r>
      <w:r>
        <w:rPr>
          <w:vertAlign w:val="subscript"/>
        </w:rPr>
        <w:t>cells</w:t>
      </w:r>
      <w:r>
        <w:t>.</w:t>
      </w:r>
    </w:p>
    <w:p>
      <w:pPr>
        <w:pStyle w:val="4"/>
      </w:pPr>
      <w:bookmarkStart w:id="586" w:name="_Toc53178254"/>
      <w:bookmarkStart w:id="587" w:name="_Toc53178705"/>
      <w:bookmarkStart w:id="588" w:name="_Toc45893532"/>
      <w:bookmarkStart w:id="589" w:name="_Toc44712219"/>
      <w:bookmarkStart w:id="590" w:name="_Toc36817312"/>
      <w:bookmarkStart w:id="591" w:name="_Toc37260229"/>
      <w:bookmarkStart w:id="592" w:name="_Toc29811760"/>
      <w:bookmarkStart w:id="593" w:name="_Toc37267617"/>
      <w:bookmarkStart w:id="594" w:name="_Toc13080261"/>
      <w:r>
        <w:t>7.6.2</w:t>
      </w:r>
      <w:r>
        <w:tab/>
      </w:r>
      <w:r>
        <w:rPr>
          <w:i/>
        </w:rPr>
        <w:t>Basic limits</w:t>
      </w:r>
      <w:bookmarkEnd w:id="586"/>
      <w:bookmarkEnd w:id="587"/>
      <w:bookmarkEnd w:id="588"/>
      <w:bookmarkEnd w:id="589"/>
      <w:bookmarkEnd w:id="590"/>
      <w:bookmarkEnd w:id="591"/>
      <w:bookmarkEnd w:id="592"/>
      <w:bookmarkEnd w:id="593"/>
      <w:bookmarkEnd w:id="594"/>
    </w:p>
    <w:p>
      <w:pPr>
        <w:rPr>
          <w:rFonts w:eastAsia="??"/>
        </w:rPr>
      </w:pPr>
      <w:r>
        <w:t xml:space="preserve">The receiver spurious emissions </w:t>
      </w:r>
      <w:r>
        <w:rPr>
          <w:i/>
        </w:rPr>
        <w:t>basic limits</w:t>
      </w:r>
      <w:r>
        <w:t xml:space="preserve"> are provided in table 7.6.2-1.</w:t>
      </w:r>
    </w:p>
    <w:p>
      <w:pPr>
        <w:pStyle w:val="79"/>
      </w:pPr>
      <w:r>
        <w:t>Table 7.6.2-1: General BS receiver spurious emissions limits</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897" w:type="dxa"/>
          </w:tcPr>
          <w:p>
            <w:pPr>
              <w:pStyle w:val="70"/>
            </w:pPr>
            <w:r>
              <w:t>Spurious frequency range</w:t>
            </w:r>
          </w:p>
        </w:tc>
        <w:tc>
          <w:tcPr>
            <w:tcW w:w="1276" w:type="dxa"/>
          </w:tcPr>
          <w:p>
            <w:pPr>
              <w:pStyle w:val="70"/>
            </w:pPr>
            <w:r>
              <w:rPr>
                <w:i/>
              </w:rPr>
              <w:t>Basic limits</w:t>
            </w:r>
          </w:p>
        </w:tc>
        <w:tc>
          <w:tcPr>
            <w:tcW w:w="1701" w:type="dxa"/>
          </w:tcPr>
          <w:p>
            <w:pPr>
              <w:pStyle w:val="70"/>
            </w:pPr>
            <w:r>
              <w:rPr>
                <w:i/>
              </w:rPr>
              <w:t>Measurement bandwidth</w:t>
            </w:r>
          </w:p>
        </w:tc>
        <w:tc>
          <w:tcPr>
            <w:tcW w:w="3969" w:type="dxa"/>
          </w:tcPr>
          <w:p>
            <w:pPr>
              <w:pStyle w:val="70"/>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30 MHz – 1 GHz</w:t>
            </w:r>
          </w:p>
        </w:tc>
        <w:tc>
          <w:tcPr>
            <w:tcW w:w="1276" w:type="dxa"/>
          </w:tcPr>
          <w:p>
            <w:pPr>
              <w:pStyle w:val="71"/>
            </w:pPr>
            <w:r>
              <w:t>-57 dBm</w:t>
            </w:r>
          </w:p>
        </w:tc>
        <w:tc>
          <w:tcPr>
            <w:tcW w:w="1701" w:type="dxa"/>
          </w:tcPr>
          <w:p>
            <w:pPr>
              <w:pStyle w:val="71"/>
            </w:pPr>
            <w:r>
              <w:t>100 kHz</w:t>
            </w:r>
          </w:p>
        </w:tc>
        <w:tc>
          <w:tcPr>
            <w:tcW w:w="3969" w:type="dxa"/>
          </w:tcPr>
          <w:p>
            <w:pPr>
              <w:pStyle w:val="71"/>
              <w:rPr>
                <w:szCs w:val="18"/>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t>1 GHz – 12.75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897" w:type="dxa"/>
          </w:tcPr>
          <w:p>
            <w:pPr>
              <w:pStyle w:val="71"/>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1"/>
            </w:pPr>
            <w:r>
              <w:t>-47 dBm</w:t>
            </w:r>
          </w:p>
        </w:tc>
        <w:tc>
          <w:tcPr>
            <w:tcW w:w="1701" w:type="dxa"/>
          </w:tcPr>
          <w:p>
            <w:pPr>
              <w:pStyle w:val="71"/>
            </w:pPr>
            <w:r>
              <w:t>1 MHz</w:t>
            </w:r>
          </w:p>
        </w:tc>
        <w:tc>
          <w:tcPr>
            <w:tcW w:w="3969" w:type="dxa"/>
          </w:tcPr>
          <w:p>
            <w:pPr>
              <w:pStyle w:val="71"/>
              <w:rPr>
                <w:szCs w:val="18"/>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57" w:author="10164284" w:date="2020-10-21T19:34:00Z"/>
        </w:trPr>
        <w:tc>
          <w:tcPr>
            <w:tcW w:w="1897" w:type="dxa"/>
          </w:tcPr>
          <w:p>
            <w:pPr>
              <w:pStyle w:val="71"/>
              <w:rPr>
                <w:ins w:id="458" w:author="10164284" w:date="2020-10-21T19:34:00Z"/>
                <w:rFonts w:cs="v5.0.0"/>
              </w:rPr>
            </w:pPr>
            <w:ins w:id="459" w:author="10164284" w:date="2020-10-21T19:34:00Z">
              <w:r>
                <w:rPr>
                  <w:rFonts w:cs="Arial"/>
                </w:rPr>
                <w:t xml:space="preserve">12.75 GHz </w:t>
              </w:r>
              <w:r>
                <w:rPr>
                  <w:rFonts w:cs="Arial"/>
                </w:rPr>
                <w:noBreakHyphen/>
              </w:r>
              <w:r>
                <w:rPr>
                  <w:rFonts w:cs="Arial"/>
                </w:rPr>
                <w:t xml:space="preserve"> </w:t>
              </w:r>
            </w:ins>
            <w:ins w:id="460" w:author="10164284" w:date="2020-10-21T19:34:00Z">
              <w:r>
                <w:rPr>
                  <w:rFonts w:hint="eastAsia" w:cs="Arial"/>
                  <w:lang w:eastAsia="zh-CN"/>
                </w:rPr>
                <w:t>26</w:t>
              </w:r>
            </w:ins>
            <w:ins w:id="461" w:author="10164284" w:date="2020-10-21T19:34:00Z">
              <w:r>
                <w:rPr>
                  <w:rFonts w:cs="Arial"/>
                </w:rPr>
                <w:t xml:space="preserve"> GHz</w:t>
              </w:r>
            </w:ins>
          </w:p>
        </w:tc>
        <w:tc>
          <w:tcPr>
            <w:tcW w:w="1276" w:type="dxa"/>
          </w:tcPr>
          <w:p>
            <w:pPr>
              <w:pStyle w:val="71"/>
              <w:rPr>
                <w:ins w:id="462" w:author="10164284" w:date="2020-10-21T19:34:00Z"/>
              </w:rPr>
            </w:pPr>
            <w:ins w:id="463" w:author="10164284" w:date="2020-10-21T19:34:00Z">
              <w:r>
                <w:rPr/>
                <w:t>-47 dBm</w:t>
              </w:r>
            </w:ins>
          </w:p>
        </w:tc>
        <w:tc>
          <w:tcPr>
            <w:tcW w:w="1701" w:type="dxa"/>
          </w:tcPr>
          <w:p>
            <w:pPr>
              <w:pStyle w:val="71"/>
              <w:rPr>
                <w:ins w:id="464" w:author="10164284" w:date="2020-10-21T19:34:00Z"/>
              </w:rPr>
            </w:pPr>
            <w:ins w:id="465" w:author="10164284" w:date="2020-10-21T19:34:00Z">
              <w:r>
                <w:rPr/>
                <w:t>1 MHz</w:t>
              </w:r>
            </w:ins>
          </w:p>
        </w:tc>
        <w:tc>
          <w:tcPr>
            <w:tcW w:w="3969" w:type="dxa"/>
          </w:tcPr>
          <w:p>
            <w:pPr>
              <w:pStyle w:val="71"/>
              <w:rPr>
                <w:ins w:id="466" w:author="10164284" w:date="2020-10-21T19:34:00Z"/>
                <w:rFonts w:eastAsia="宋体"/>
                <w:lang w:val="en-US" w:eastAsia="zh-CN"/>
              </w:rPr>
            </w:pPr>
            <w:ins w:id="467" w:author="10164284" w:date="2020-10-21T19:34:00Z">
              <w:r>
                <w:rPr>
                  <w:rFonts w:cs="Arial"/>
                </w:rPr>
                <w:t xml:space="preserve">Applies only for </w:t>
              </w:r>
            </w:ins>
            <w:ins w:id="468" w:author="10164284" w:date="2020-10-21T19:34:00Z">
              <w:r>
                <w:rPr>
                  <w:rFonts w:hint="eastAsia" w:eastAsia="宋体" w:cs="Arial"/>
                  <w:lang w:val="en-US" w:eastAsia="zh-CN"/>
                </w:rPr>
                <w:t>b</w:t>
              </w:r>
            </w:ins>
            <w:ins w:id="469" w:author="10164284" w:date="2020-10-21T19:34:00Z">
              <w:r>
                <w:rPr>
                  <w:rFonts w:cs="Arial"/>
                </w:rPr>
                <w:t xml:space="preserve">and </w:t>
              </w:r>
            </w:ins>
            <w:ins w:id="470" w:author="10164284" w:date="2020-10-21T19:34:00Z">
              <w:r>
                <w:rPr>
                  <w:rFonts w:hint="eastAsia" w:eastAsia="宋体" w:cs="Arial"/>
                  <w:lang w:val="en-US" w:eastAsia="zh-CN"/>
                </w:rPr>
                <w:t>n</w:t>
              </w:r>
            </w:ins>
            <w:ins w:id="471" w:author="10164284" w:date="2020-10-21T19:34:00Z">
              <w:r>
                <w:rPr>
                  <w:rFonts w:cs="Arial"/>
                </w:rPr>
                <w:t>46</w:t>
              </w:r>
            </w:ins>
            <w:ins w:id="472" w:author="10164284" w:date="2020-10-21T19:34:00Z">
              <w:r>
                <w:rPr>
                  <w:rFonts w:hint="eastAsia" w:eastAsia="宋体" w:cs="Arial"/>
                  <w:lang w:val="en-US" w:eastAsia="zh-CN"/>
                </w:rPr>
                <w:t xml:space="preserve"> and n96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pPr>
            <w:r>
              <w:rPr>
                <w:rFonts w:eastAsia="??"/>
              </w:rPr>
              <w:t>NOTE 1:</w:t>
            </w:r>
            <w:r>
              <w:rPr>
                <w:rFonts w:eastAsia="??"/>
              </w:rPr>
              <w:tab/>
            </w:r>
            <w:r>
              <w:rPr>
                <w:rFonts w:cs="Arial"/>
                <w:i/>
              </w:rPr>
              <w:t>Measurement bandwidth</w:t>
            </w:r>
            <w:r>
              <w:rPr>
                <w:rFonts w:cs="Arial"/>
              </w:rPr>
              <w:t>s as in ITU-R SM.329 [2], s4.1.</w:t>
            </w:r>
          </w:p>
          <w:p>
            <w:pPr>
              <w:pStyle w:val="84"/>
            </w:pPr>
            <w:r>
              <w:rPr>
                <w:rFonts w:eastAsia="??"/>
              </w:rPr>
              <w:t>NOTE 2:</w:t>
            </w:r>
            <w:r>
              <w:rPr>
                <w:rFonts w:eastAsia="??"/>
              </w:rPr>
              <w:tab/>
            </w:r>
            <w:r>
              <w:rPr>
                <w:rFonts w:cs="Arial"/>
              </w:rPr>
              <w:t>Upper frequency as in ITU-R SM.329 [2], s2.5 table 1.</w:t>
            </w:r>
          </w:p>
          <w:p>
            <w:pPr>
              <w:pStyle w:val="84"/>
              <w:rPr>
                <w:rFonts w:cs="Arial"/>
                <w:lang w:eastAsia="zh-CN"/>
              </w:rPr>
            </w:pPr>
            <w:r>
              <w:rPr>
                <w:rFonts w:cs="Arial"/>
                <w:lang w:eastAsia="zh-CN"/>
              </w:rPr>
              <w:t>N</w:t>
            </w:r>
            <w:r>
              <w:rPr>
                <w:rFonts w:cs="Arial"/>
              </w:rPr>
              <w:t>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pPr>
              <w:pStyle w:val="84"/>
              <w:rPr>
                <w:rFonts w:eastAsia="??"/>
              </w:rPr>
            </w:pPr>
            <w:r>
              <w:rPr>
                <w:rFonts w:eastAsia="??"/>
              </w:rPr>
              <w:t>NOTE 4:</w:t>
            </w:r>
            <w:r>
              <w:rPr>
                <w:rFonts w:eastAsia="??"/>
              </w:rPr>
              <w:tab/>
            </w:r>
            <w:r>
              <w:t>The frequency range from Δf</w:t>
            </w:r>
            <w:r>
              <w:rPr>
                <w:rFonts w:cs="v5.0.0"/>
                <w:vertAlign w:val="subscript"/>
              </w:rPr>
              <w:t>OBUE</w:t>
            </w:r>
            <w:r>
              <w:t xml:space="preserve"> below the lowest frequency of the BS transmitter </w:t>
            </w:r>
            <w:r>
              <w:rPr>
                <w:i/>
              </w:rPr>
              <w:t>operating band</w:t>
            </w:r>
            <w:r>
              <w:t xml:space="preserve">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tc>
      </w:tr>
    </w:tbl>
    <w:p/>
    <w:p>
      <w:pPr>
        <w:pStyle w:val="4"/>
      </w:pPr>
      <w:bookmarkStart w:id="595" w:name="_Toc45893533"/>
      <w:bookmarkStart w:id="596" w:name="_Toc53178706"/>
      <w:bookmarkStart w:id="597" w:name="_Toc29811761"/>
      <w:bookmarkStart w:id="598" w:name="_Toc37260230"/>
      <w:bookmarkStart w:id="599" w:name="_Toc21127552"/>
      <w:bookmarkStart w:id="600" w:name="_Toc36817313"/>
      <w:bookmarkStart w:id="601" w:name="_Toc37267618"/>
      <w:bookmarkStart w:id="602" w:name="_Toc53178255"/>
      <w:bookmarkStart w:id="603" w:name="_Toc44712220"/>
      <w:r>
        <w:t>7.6.3</w:t>
      </w:r>
      <w:r>
        <w:tab/>
      </w:r>
      <w:r>
        <w:t xml:space="preserve">Minimum requirement for </w:t>
      </w:r>
      <w:r>
        <w:rPr>
          <w:i/>
        </w:rPr>
        <w:t>BS type 1-C</w:t>
      </w:r>
      <w:bookmarkEnd w:id="595"/>
      <w:bookmarkEnd w:id="596"/>
      <w:bookmarkEnd w:id="597"/>
      <w:bookmarkEnd w:id="598"/>
      <w:bookmarkEnd w:id="599"/>
      <w:bookmarkEnd w:id="600"/>
      <w:bookmarkEnd w:id="601"/>
      <w:bookmarkEnd w:id="602"/>
      <w:bookmarkEnd w:id="603"/>
    </w:p>
    <w:p>
      <w:r>
        <w:t xml:space="preserve">The RX spurious emissions requirements for </w:t>
      </w:r>
      <w:r>
        <w:rPr>
          <w:i/>
        </w:rPr>
        <w:t>BS type 1-C</w:t>
      </w:r>
      <w:r>
        <w:t xml:space="preserve"> are that for each </w:t>
      </w:r>
      <w:r>
        <w:rPr>
          <w:i/>
        </w:rPr>
        <w:t>antenna connector,</w:t>
      </w:r>
      <w:r>
        <w:t xml:space="preserve"> the power of emissions shall not exceed </w:t>
      </w:r>
      <w:r>
        <w:rPr>
          <w:i/>
        </w:rPr>
        <w:t>basic limits</w:t>
      </w:r>
      <w:r>
        <w:t xml:space="preserve"> specified in table 7.6.2-1. </w:t>
      </w:r>
    </w:p>
    <w:p>
      <w:bookmarkStart w:id="604" w:name="_Toc36817314"/>
      <w:bookmarkStart w:id="605" w:name="_Toc21127553"/>
      <w:bookmarkStart w:id="606" w:name="_Toc29811762"/>
      <w:r>
        <w:t>The Rx spurious emissions requirements shall apply to BS that support NR or NR with NB-IoT operation in NR in-band.</w:t>
      </w:r>
    </w:p>
    <w:p>
      <w:pPr>
        <w:pStyle w:val="4"/>
      </w:pPr>
      <w:bookmarkStart w:id="607" w:name="_Toc53178256"/>
      <w:bookmarkStart w:id="608" w:name="_Toc37267619"/>
      <w:bookmarkStart w:id="609" w:name="_Toc53178707"/>
      <w:bookmarkStart w:id="610" w:name="_Toc37260231"/>
      <w:bookmarkStart w:id="611" w:name="_Toc45893534"/>
      <w:bookmarkStart w:id="612" w:name="_Toc44712221"/>
      <w:r>
        <w:t>7.6.4</w:t>
      </w:r>
      <w:r>
        <w:tab/>
      </w:r>
      <w:r>
        <w:t xml:space="preserve">Minimum requirement for </w:t>
      </w:r>
      <w:r>
        <w:rPr>
          <w:i/>
        </w:rPr>
        <w:t>BS type 1-H</w:t>
      </w:r>
      <w:bookmarkEnd w:id="604"/>
      <w:bookmarkEnd w:id="605"/>
      <w:bookmarkEnd w:id="606"/>
      <w:bookmarkEnd w:id="607"/>
      <w:bookmarkEnd w:id="608"/>
      <w:bookmarkEnd w:id="609"/>
      <w:bookmarkEnd w:id="610"/>
      <w:bookmarkEnd w:id="611"/>
      <w:bookmarkEnd w:id="612"/>
    </w:p>
    <w:p>
      <w:r>
        <w:t xml:space="preserve">The RX spurious emissions requirements for </w:t>
      </w:r>
      <w:r>
        <w:rPr>
          <w:i/>
        </w:rPr>
        <w:t>BS type 1-H</w:t>
      </w:r>
      <w:r>
        <w:t xml:space="preserve"> are that for each applicable </w:t>
      </w:r>
      <w:r>
        <w:rPr>
          <w:i/>
        </w:rPr>
        <w:t>basic limit</w:t>
      </w:r>
      <w:r>
        <w:t xml:space="preserve"> specified in table 7.6.2-1 for each </w:t>
      </w:r>
      <w:r>
        <w:rPr>
          <w:i/>
          <w:iCs/>
          <w:lang w:eastAsia="ja-JP"/>
        </w:rPr>
        <w:t>TAB connector RX min cell group</w:t>
      </w:r>
      <w:r>
        <w:rPr>
          <w:i/>
        </w:rPr>
        <w:t>,</w:t>
      </w:r>
      <w:r>
        <w:t xml:space="preserve"> the power sum of emissions at respective </w:t>
      </w:r>
      <w:r>
        <w:rPr>
          <w:rFonts w:eastAsia="??"/>
          <w:i/>
        </w:rPr>
        <w:t>TAB connectors</w:t>
      </w:r>
      <w:r>
        <w:rPr>
          <w:rFonts w:eastAsia="??"/>
        </w:rPr>
        <w:t xml:space="preserve"> </w:t>
      </w:r>
      <w:r>
        <w:t xml:space="preserve">shall not exceed the BS limits specified as the </w:t>
      </w:r>
      <w:r>
        <w:rPr>
          <w:i/>
        </w:rPr>
        <w:t>basic limit</w:t>
      </w:r>
      <w:r>
        <w:t>s + X, where X = 10log</w:t>
      </w:r>
      <w:r>
        <w:rPr>
          <w:vertAlign w:val="subscript"/>
        </w:rPr>
        <w:t>10</w:t>
      </w:r>
      <w:r>
        <w:t>(N</w:t>
      </w:r>
      <w:r>
        <w:rPr>
          <w:vertAlign w:val="subscript"/>
        </w:rPr>
        <w:t>RXU,countedpercell</w:t>
      </w:r>
      <w:r>
        <w:t>), unless stated differently in regional regulation.</w:t>
      </w:r>
    </w:p>
    <w:p>
      <w:r>
        <w:t xml:space="preserve">The RX spurious emission requirements are applied per the </w:t>
      </w:r>
      <w:r>
        <w:rPr>
          <w:i/>
          <w:iCs/>
          <w:lang w:eastAsia="ja-JP"/>
        </w:rPr>
        <w:t>TAB connector RX min cell group</w:t>
      </w:r>
      <w:r>
        <w:rPr>
          <w:iCs/>
          <w:lang w:eastAsia="ja-JP"/>
        </w:rPr>
        <w:t xml:space="preserve"> for all the configurations supported by the BS.</w:t>
      </w:r>
    </w:p>
    <w:p>
      <w:pPr>
        <w:pStyle w:val="66"/>
      </w:pPr>
      <w:r>
        <w:t>NOTE:</w:t>
      </w:r>
      <w:r>
        <w:tab/>
      </w:r>
      <w:r>
        <w:t>Conformance to the BS receiver spurious emissions requirement can be demonstrated by meeting at least one of the following criteria as determined by the manufacturer:</w:t>
      </w:r>
    </w:p>
    <w:p>
      <w:pPr>
        <w:pStyle w:val="90"/>
      </w:pPr>
      <w:r>
        <w:t>1)</w:t>
      </w:r>
      <w:r>
        <w:tab/>
      </w:r>
      <w:r>
        <w:t xml:space="preserve">The sum of the spurious emissions power measured on each </w:t>
      </w:r>
      <w:r>
        <w:rPr>
          <w:i/>
        </w:rPr>
        <w:t>TAB connector</w:t>
      </w:r>
      <w:r>
        <w:t xml:space="preserve"> in the </w:t>
      </w:r>
      <w:r>
        <w:rPr>
          <w:i/>
        </w:rPr>
        <w:t xml:space="preserve">TAB connector RX min cell group </w:t>
      </w:r>
      <w:r>
        <w:t>shall be less than or equal to the BS limit above for the respective frequency span.</w:t>
      </w:r>
    </w:p>
    <w:p>
      <w:pPr>
        <w:pStyle w:val="90"/>
      </w:pPr>
      <w:r>
        <w:t>Or</w:t>
      </w:r>
    </w:p>
    <w:p>
      <w:pPr>
        <w:pStyle w:val="90"/>
      </w:pPr>
      <w:r>
        <w:t>2)</w:t>
      </w:r>
      <w:r>
        <w:tab/>
      </w:r>
      <w:r>
        <w:t xml:space="preserve">The spurious emissions power at each </w:t>
      </w:r>
      <w:r>
        <w:rPr>
          <w:i/>
        </w:rPr>
        <w:t>TAB connector</w:t>
      </w:r>
      <w:r>
        <w:t xml:space="preserve"> shall be less than or equal to the BS limit as defined above for the respective frequency span, scaled by -10log</w:t>
      </w:r>
      <w:r>
        <w:rPr>
          <w:vertAlign w:val="subscript"/>
        </w:rPr>
        <w:t>10</w:t>
      </w:r>
      <w:r>
        <w:t>(</w:t>
      </w:r>
      <w:r>
        <w:rPr>
          <w:i/>
        </w:rPr>
        <w:t>n</w:t>
      </w:r>
      <w:r>
        <w:t xml:space="preserve">), where </w:t>
      </w:r>
      <w:r>
        <w:rPr>
          <w:i/>
        </w:rPr>
        <w:t>n</w:t>
      </w:r>
      <w:r>
        <w:t xml:space="preserve"> is the number of </w:t>
      </w:r>
      <w:r>
        <w:rPr>
          <w:i/>
        </w:rPr>
        <w:t>TAB connectors</w:t>
      </w:r>
      <w:r>
        <w:t xml:space="preserve"> in the </w:t>
      </w:r>
      <w:r>
        <w:rPr>
          <w:i/>
        </w:rPr>
        <w:t>TAB connector RX min cell group</w:t>
      </w:r>
      <w:r>
        <w:t>.</w:t>
      </w:r>
    </w:p>
    <w:p/>
    <w:p>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90"/>
      </w:pPr>
    </w:p>
    <w:p>
      <w:pPr>
        <w:pStyle w:val="3"/>
      </w:pPr>
      <w:bookmarkStart w:id="613" w:name="_Toc21127554"/>
      <w:bookmarkStart w:id="614" w:name="_Toc29811763"/>
      <w:bookmarkStart w:id="615" w:name="_Toc37267620"/>
      <w:bookmarkStart w:id="616" w:name="_Toc53178257"/>
      <w:bookmarkStart w:id="617" w:name="_Toc37260232"/>
      <w:bookmarkStart w:id="618" w:name="_Toc53178708"/>
      <w:bookmarkStart w:id="619" w:name="_Toc45893535"/>
      <w:bookmarkStart w:id="620" w:name="_Toc36817315"/>
      <w:bookmarkStart w:id="621" w:name="_Toc44712222"/>
      <w:bookmarkStart w:id="622" w:name="_Hlk497680045"/>
      <w:r>
        <w:t>7.7</w:t>
      </w:r>
      <w:r>
        <w:tab/>
      </w:r>
      <w:r>
        <w:t>Receiver intermodulation</w:t>
      </w:r>
      <w:bookmarkEnd w:id="613"/>
      <w:bookmarkEnd w:id="614"/>
      <w:bookmarkEnd w:id="615"/>
      <w:bookmarkEnd w:id="616"/>
      <w:bookmarkEnd w:id="617"/>
      <w:bookmarkEnd w:id="618"/>
      <w:bookmarkEnd w:id="619"/>
      <w:bookmarkEnd w:id="620"/>
      <w:bookmarkEnd w:id="621"/>
    </w:p>
    <w:p>
      <w:pPr>
        <w:pStyle w:val="4"/>
      </w:pPr>
      <w:bookmarkStart w:id="623" w:name="_Toc53178258"/>
      <w:bookmarkStart w:id="624" w:name="_Toc29811764"/>
      <w:bookmarkStart w:id="625" w:name="_Toc21127555"/>
      <w:bookmarkStart w:id="626" w:name="_Toc53178709"/>
      <w:bookmarkStart w:id="627" w:name="_Toc36817316"/>
      <w:bookmarkStart w:id="628" w:name="_Toc37267621"/>
      <w:bookmarkStart w:id="629" w:name="_Toc37260233"/>
      <w:bookmarkStart w:id="630" w:name="_Toc45893536"/>
      <w:bookmarkStart w:id="631" w:name="_Toc44712223"/>
      <w:r>
        <w:t>7.7.1</w:t>
      </w:r>
      <w:r>
        <w:tab/>
      </w:r>
      <w:r>
        <w:t>General</w:t>
      </w:r>
      <w:bookmarkEnd w:id="623"/>
      <w:bookmarkEnd w:id="624"/>
      <w:bookmarkEnd w:id="625"/>
      <w:bookmarkEnd w:id="626"/>
      <w:bookmarkEnd w:id="627"/>
      <w:bookmarkEnd w:id="628"/>
      <w:bookmarkEnd w:id="629"/>
      <w:bookmarkEnd w:id="630"/>
      <w:bookmarkEnd w:id="631"/>
    </w:p>
    <w:p>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two interfering signals which have a specific frequency relationship to the wanted signal.</w:t>
      </w:r>
    </w:p>
    <w:p>
      <w:pPr>
        <w:pStyle w:val="4"/>
      </w:pPr>
      <w:bookmarkStart w:id="632" w:name="_Toc53178710"/>
      <w:bookmarkStart w:id="633" w:name="_Toc36817317"/>
      <w:bookmarkStart w:id="634" w:name="_Toc44712224"/>
      <w:bookmarkStart w:id="635" w:name="_Toc45893537"/>
      <w:bookmarkStart w:id="636" w:name="_Toc37267622"/>
      <w:bookmarkStart w:id="637" w:name="_Toc53178259"/>
      <w:bookmarkStart w:id="638" w:name="_Toc37260234"/>
      <w:bookmarkStart w:id="639" w:name="_Toc29811765"/>
      <w:bookmarkStart w:id="640" w:name="_Toc21127556"/>
      <w:r>
        <w:t>7.7.2</w:t>
      </w:r>
      <w:r>
        <w:tab/>
      </w:r>
      <w:r>
        <w:t xml:space="preserve">Minimum requirement for </w:t>
      </w:r>
      <w:r>
        <w:rPr>
          <w:i/>
        </w:rPr>
        <w:t>BS type 1-C</w:t>
      </w:r>
      <w:r>
        <w:t xml:space="preserve"> and </w:t>
      </w:r>
      <w:r>
        <w:rPr>
          <w:rFonts w:eastAsia="宋体"/>
          <w:i/>
          <w:lang w:eastAsia="zh-CN"/>
        </w:rPr>
        <w:t>BS type 1-H</w:t>
      </w:r>
      <w:bookmarkEnd w:id="632"/>
      <w:bookmarkEnd w:id="633"/>
      <w:bookmarkEnd w:id="634"/>
      <w:bookmarkEnd w:id="635"/>
      <w:bookmarkEnd w:id="636"/>
      <w:bookmarkEnd w:id="637"/>
      <w:bookmarkEnd w:id="638"/>
      <w:bookmarkEnd w:id="639"/>
      <w:bookmarkEnd w:id="640"/>
    </w:p>
    <w:p>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7.7.2-1 and 7.7.2-2 for intermodulation performance and in tables 7.7.2-3,</w:t>
      </w:r>
      <w:r>
        <w:rPr>
          <w:lang w:eastAsia="zh-CN"/>
        </w:rPr>
        <w:t xml:space="preserve"> and 7.7.2-4 </w:t>
      </w:r>
      <w:r>
        <w:t>for narrowband intermodulation performance. Narrowband intermodulation requirements are not applied for band n46 and n96.</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pPr>
        <w:rPr>
          <w:rFonts w:eastAsia="Osaka"/>
        </w:rPr>
      </w:pPr>
      <w:r>
        <w:t>For NB-IoT operation in NR in-band, 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with the conditions specified in tables 7.7.2-1 and 7.7.2-2 for intermodulation performance and in tables 7.7.2-3,</w:t>
      </w:r>
      <w:r>
        <w:rPr>
          <w:lang w:eastAsia="zh-CN"/>
        </w:rPr>
        <w:t xml:space="preserve"> and 7.7.2-4 </w:t>
      </w:r>
      <w:r>
        <w:t>for narrowband intermodulation performance.</w:t>
      </w:r>
      <w:r>
        <w:rPr>
          <w:lang w:eastAsia="zh-CN"/>
        </w:rPr>
        <w:t xml:space="preserve"> </w:t>
      </w:r>
      <w:r>
        <w:rPr>
          <w:rFonts w:eastAsia="Osaka"/>
        </w:rPr>
        <w:t>The reference measurement channel for the NB-IoT wanted signal is identified in clause 7.2.1 of TS 36.104 [13]. The characteristics of the interfering signal is further specified in annex D.</w:t>
      </w:r>
    </w:p>
    <w:p>
      <w:pPr>
        <w:rPr>
          <w:rFonts w:eastAsia="Osaka"/>
        </w:rPr>
      </w:pPr>
      <w:r>
        <w:rPr>
          <w:rFonts w:eastAsia="Osaka"/>
        </w:rPr>
        <w:t xml:space="preserve">The subcarrier spacing for the modulated interfering signal shall in general be the same as the subcarrier spacing for the wanted signal, except for the case of wanted signal subcarrier spacing 60 kHz and </w:t>
      </w:r>
      <w:r>
        <w:rPr>
          <w:rFonts w:eastAsia="Osaka"/>
          <w:i/>
        </w:rPr>
        <w:t>BS channel bandwidth</w:t>
      </w:r>
      <w:r>
        <w:rPr>
          <w:rFonts w:eastAsia="Osaka"/>
        </w:rPr>
        <w:t xml:space="preserve"> &lt;=20MHz, for which the subcarrier spacing of the interfering signal shall be 30 kHz.</w:t>
      </w:r>
    </w:p>
    <w:p>
      <w:pPr>
        <w:rPr>
          <w:rFonts w:eastAsia="Osaka"/>
        </w:rPr>
      </w:pPr>
      <w:r>
        <w:rPr>
          <w:rFonts w:eastAsia="Osaka"/>
        </w:rPr>
        <w:t xml:space="preserve">The receiver intermodulation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lang w:eastAsia="zh-CN"/>
        </w:rPr>
        <w:t xml:space="preserve">or </w:t>
      </w:r>
      <w:r>
        <w:rPr>
          <w:i/>
          <w:lang w:eastAsia="zh-CN"/>
        </w:rPr>
        <w:t>Radio Bandwidth</w:t>
      </w:r>
      <w:r>
        <w:rPr>
          <w:lang w:eastAsia="zh-CN"/>
        </w:rPr>
        <w:t xml:space="preserve"> </w:t>
      </w:r>
      <w:r>
        <w:rPr>
          <w:rFonts w:eastAsia="Osaka"/>
        </w:rPr>
        <w:t>edges.</w:t>
      </w:r>
    </w:p>
    <w:p>
      <w:r>
        <w:t xml:space="preserve">For a BS operating in </w:t>
      </w:r>
      <w:r>
        <w:rPr>
          <w:i/>
        </w:rPr>
        <w:t>non-contiguous spectrum</w:t>
      </w:r>
      <w:r>
        <w:t xml:space="preserve"> within any </w:t>
      </w:r>
      <w:r>
        <w:rPr>
          <w:i/>
        </w:rPr>
        <w:t>operating band</w:t>
      </w:r>
      <w:r>
        <w:t xml:space="preserve">, the narrowband intermodulation requirement shall apply in addition inside any </w:t>
      </w:r>
      <w:r>
        <w:rPr>
          <w:i/>
        </w:rPr>
        <w:t>sub-block gap</w:t>
      </w:r>
      <w:r>
        <w:t xml:space="preserve"> in case the </w:t>
      </w:r>
      <w:r>
        <w:rPr>
          <w:i/>
        </w:rPr>
        <w:t>sub-block gap</w:t>
      </w:r>
      <w:r>
        <w:t xml:space="preserve"> is at least as wide as the </w:t>
      </w:r>
      <w:r>
        <w:rPr>
          <w:i/>
        </w:rPr>
        <w:t>channel bandwidth</w:t>
      </w:r>
      <w:r>
        <w:t xml:space="preserve"> of the NR interfering signal in table 7.7.2-2 or 7.7.2-4. The interfering signal offset is defined relative to the </w:t>
      </w:r>
      <w:r>
        <w:rPr>
          <w:i/>
        </w:rPr>
        <w:t>sub-block</w:t>
      </w:r>
      <w:r>
        <w:t xml:space="preserve"> edges inside the </w:t>
      </w:r>
      <w:r>
        <w:rPr>
          <w:i/>
        </w:rPr>
        <w:t>sub-block gap</w:t>
      </w:r>
      <w:r>
        <w:t>.</w:t>
      </w:r>
    </w:p>
    <w:p>
      <w:r>
        <w:t xml:space="preserve">For a </w:t>
      </w:r>
      <w:r>
        <w:rPr>
          <w:i/>
        </w:rPr>
        <w:t>multi-band connector</w:t>
      </w:r>
      <w:r>
        <w:t xml:space="preserve">, the intermodulation requirement shall apply in addition inside any </w:t>
      </w:r>
      <w:r>
        <w:rPr>
          <w:i/>
        </w:rPr>
        <w:t>Inter RF Bandwidth gap</w:t>
      </w:r>
      <w:r>
        <w:t xml:space="preserve">, in case the gap size is at least twice as wide as the NR interfering signal centre frequency offset from the </w:t>
      </w:r>
      <w:r>
        <w:rPr>
          <w:i/>
        </w:rPr>
        <w:t>Base Station RF Bandwidth edge</w:t>
      </w:r>
      <w:r>
        <w:t>.</w:t>
      </w:r>
    </w:p>
    <w:p>
      <w:r>
        <w:t xml:space="preserve">For a </w:t>
      </w:r>
      <w:r>
        <w:rPr>
          <w:i/>
        </w:rPr>
        <w:t>multi-band connector</w:t>
      </w:r>
      <w:r>
        <w:t xml:space="preserve">, the narrowband intermodulation requirement shall apply in addition inside any </w:t>
      </w:r>
      <w:r>
        <w:rPr>
          <w:i/>
        </w:rPr>
        <w:t>Inter RF Bandwidth gap</w:t>
      </w:r>
      <w:r>
        <w:t xml:space="preserve"> in case the gap size is at least as wide as the NR interfering signal in tables 7.7.2-2 and 7.7.2-4. The interfering signal offset is defined relative to the Base Station RF Bandwidth edges inside the </w:t>
      </w:r>
      <w:r>
        <w:rPr>
          <w:i/>
        </w:rPr>
        <w:t>Inter RF Bandwidth gap</w:t>
      </w:r>
      <w:r>
        <w:t>.</w:t>
      </w:r>
    </w:p>
    <w:p>
      <w:pPr>
        <w:pStyle w:val="79"/>
      </w:pPr>
      <w:r>
        <w:t>Table 7.7.2-1: General intermodulation requirement</w:t>
      </w:r>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2154" w:type="dxa"/>
          </w:tcPr>
          <w:p>
            <w:pPr>
              <w:pStyle w:val="70"/>
            </w:pPr>
            <w:r>
              <w:t>Base Station Type</w:t>
            </w:r>
          </w:p>
        </w:tc>
        <w:tc>
          <w:tcPr>
            <w:tcW w:w="2410" w:type="dxa"/>
          </w:tcPr>
          <w:p>
            <w:pPr>
              <w:pStyle w:val="70"/>
            </w:pPr>
            <w:r>
              <w:t>Wanted Signal mean power (dBm)</w:t>
            </w:r>
          </w:p>
        </w:tc>
        <w:tc>
          <w:tcPr>
            <w:tcW w:w="2268" w:type="dxa"/>
          </w:tcPr>
          <w:p>
            <w:pPr>
              <w:pStyle w:val="70"/>
            </w:pPr>
            <w:r>
              <w:t>Mean power of interfering signals (dBm)</w:t>
            </w:r>
          </w:p>
        </w:tc>
        <w:tc>
          <w:tcPr>
            <w:tcW w:w="2011" w:type="dxa"/>
            <w:tcBorders>
              <w:bottom w:val="single" w:color="000000" w:sz="6" w:space="0"/>
            </w:tcBorders>
          </w:tcPr>
          <w:p>
            <w:pPr>
              <w:pStyle w:val="70"/>
            </w:pPr>
            <w:r>
              <w:t>Type of interfering signals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Wide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-52</w:t>
            </w:r>
          </w:p>
        </w:tc>
        <w:tc>
          <w:tcPr>
            <w:tcW w:w="2011" w:type="dxa"/>
            <w:tcBorders>
              <w:bottom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Medium Range BS</w:t>
            </w:r>
          </w:p>
        </w:tc>
        <w:tc>
          <w:tcPr>
            <w:tcW w:w="2410" w:type="dxa"/>
          </w:tcPr>
          <w:p>
            <w:pPr>
              <w:pStyle w:val="71"/>
            </w:pPr>
            <w:r>
              <w:t>P</w:t>
            </w:r>
            <w:r>
              <w:rPr>
                <w:vertAlign w:val="subscript"/>
              </w:rPr>
              <w:t>REFSENS</w:t>
            </w:r>
            <w:r>
              <w:t xml:space="preserve"> +6 dB </w:t>
            </w:r>
          </w:p>
        </w:tc>
        <w:tc>
          <w:tcPr>
            <w:tcW w:w="2268" w:type="dxa"/>
            <w:vAlign w:val="center"/>
          </w:tcPr>
          <w:p>
            <w:pPr>
              <w:pStyle w:val="71"/>
            </w:pPr>
            <w:r>
              <w:t>-47</w:t>
            </w:r>
          </w:p>
        </w:tc>
        <w:tc>
          <w:tcPr>
            <w:tcW w:w="2011" w:type="dxa"/>
            <w:tcBorders>
              <w:top w:val="nil"/>
              <w:bottom w:val="nil"/>
            </w:tcBorders>
          </w:tcPr>
          <w:p>
            <w:pPr>
              <w:pStyle w:val="71"/>
              <w:rPr>
                <w:szCs w:val="18"/>
              </w:rPr>
            </w:pPr>
            <w:r>
              <w:t>See Table 7.7.2-2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154" w:type="dxa"/>
          </w:tcPr>
          <w:p>
            <w:pPr>
              <w:pStyle w:val="71"/>
            </w:pPr>
            <w:r>
              <w:t>Local Area BS</w:t>
            </w:r>
          </w:p>
        </w:tc>
        <w:tc>
          <w:tcPr>
            <w:tcW w:w="2410" w:type="dxa"/>
          </w:tcPr>
          <w:p>
            <w:pPr>
              <w:pStyle w:val="71"/>
            </w:pPr>
            <w:r>
              <w:t>P</w:t>
            </w:r>
            <w:r>
              <w:rPr>
                <w:vertAlign w:val="subscript"/>
              </w:rPr>
              <w:t>REFSENS</w:t>
            </w:r>
            <w:r>
              <w:t xml:space="preserve"> +6 dB </w:t>
            </w:r>
          </w:p>
        </w:tc>
        <w:tc>
          <w:tcPr>
            <w:tcW w:w="2268" w:type="dxa"/>
            <w:vAlign w:val="center"/>
          </w:tcPr>
          <w:p>
            <w:pPr>
              <w:pStyle w:val="71"/>
            </w:pPr>
            <w:r>
              <w:t>-44</w:t>
            </w:r>
          </w:p>
        </w:tc>
        <w:tc>
          <w:tcPr>
            <w:tcW w:w="2011" w:type="dxa"/>
            <w:tcBorders>
              <w:top w:val="nil"/>
            </w:tcBorders>
          </w:tcPr>
          <w:p>
            <w:pPr>
              <w:pStyle w:val="71"/>
              <w:rPr>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843" w:type="dxa"/>
            <w:gridSpan w:val="4"/>
          </w:tcPr>
          <w:p>
            <w:pPr>
              <w:pStyle w:val="84"/>
              <w:rPr>
                <w:rFonts w:eastAsia="??"/>
              </w:rPr>
            </w:pPr>
            <w:r>
              <w:t>NOTE 1:</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7.2.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7.2.1-5a and 7.2.1-5c of TS 36.104 [13].</w:t>
            </w:r>
          </w:p>
        </w:tc>
      </w:tr>
    </w:tbl>
    <w:p>
      <w:pPr>
        <w:pStyle w:val="79"/>
        <w:rPr>
          <w:ins w:id="473" w:author="10164284" w:date="2020-10-21T19:36:00Z"/>
        </w:rPr>
      </w:pPr>
    </w:p>
    <w:p>
      <w:pPr>
        <w:pStyle w:val="79"/>
        <w:rPr>
          <w:ins w:id="474" w:author="10164284" w:date="2020-10-21T19:36:00Z"/>
          <w:rFonts w:eastAsia="宋体"/>
          <w:lang w:val="en-US" w:eastAsia="zh-CN"/>
        </w:rPr>
      </w:pPr>
      <w:ins w:id="475" w:author="10164284" w:date="2020-10-21T19:36:00Z">
        <w:r>
          <w:rPr/>
          <w:t>Table 7.7.2-1</w:t>
        </w:r>
      </w:ins>
      <w:ins w:id="476" w:author="10164284" w:date="2020-10-21T19:36:00Z">
        <w:r>
          <w:rPr>
            <w:rFonts w:hint="eastAsia" w:eastAsia="宋体"/>
            <w:lang w:val="en-US" w:eastAsia="zh-CN"/>
          </w:rPr>
          <w:t>a</w:t>
        </w:r>
      </w:ins>
      <w:ins w:id="477" w:author="10164284" w:date="2020-10-21T19:36:00Z">
        <w:r>
          <w:rPr/>
          <w:t>: General intermodulation requirement</w:t>
        </w:r>
      </w:ins>
      <w:ins w:id="478" w:author="10164284" w:date="2020-10-21T19:36:00Z">
        <w:r>
          <w:rPr>
            <w:rFonts w:hint="eastAsia" w:eastAsia="宋体"/>
            <w:lang w:val="en-US" w:eastAsia="zh-CN"/>
          </w:rPr>
          <w:t xml:space="preserve"> for n46</w:t>
        </w:r>
      </w:ins>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479" w:author="10164284" w:date="2020-10-21T19:36:00Z"/>
        </w:trPr>
        <w:tc>
          <w:tcPr>
            <w:tcW w:w="2154" w:type="dxa"/>
          </w:tcPr>
          <w:p>
            <w:pPr>
              <w:pStyle w:val="70"/>
              <w:rPr>
                <w:ins w:id="480" w:author="10164284" w:date="2020-10-21T19:36:00Z"/>
              </w:rPr>
            </w:pPr>
            <w:ins w:id="481" w:author="10164284" w:date="2020-10-21T19:36:00Z">
              <w:r>
                <w:rPr/>
                <w:t>Base Station Type</w:t>
              </w:r>
            </w:ins>
          </w:p>
        </w:tc>
        <w:tc>
          <w:tcPr>
            <w:tcW w:w="2410" w:type="dxa"/>
          </w:tcPr>
          <w:p>
            <w:pPr>
              <w:pStyle w:val="70"/>
              <w:rPr>
                <w:ins w:id="482" w:author="10164284" w:date="2020-10-21T19:36:00Z"/>
              </w:rPr>
            </w:pPr>
            <w:ins w:id="483" w:author="10164284" w:date="2020-10-21T19:36:00Z">
              <w:r>
                <w:rPr/>
                <w:t>Wanted Signal mean power (dBm)</w:t>
              </w:r>
            </w:ins>
          </w:p>
        </w:tc>
        <w:tc>
          <w:tcPr>
            <w:tcW w:w="2268" w:type="dxa"/>
          </w:tcPr>
          <w:p>
            <w:pPr>
              <w:pStyle w:val="70"/>
              <w:rPr>
                <w:ins w:id="484" w:author="10164284" w:date="2020-10-21T19:36:00Z"/>
              </w:rPr>
            </w:pPr>
            <w:ins w:id="485" w:author="10164284" w:date="2020-10-21T19:36:00Z">
              <w:r>
                <w:rPr/>
                <w:t>Mean power of interfering signals (dBm)</w:t>
              </w:r>
            </w:ins>
          </w:p>
        </w:tc>
        <w:tc>
          <w:tcPr>
            <w:tcW w:w="2011" w:type="dxa"/>
            <w:tcBorders>
              <w:bottom w:val="single" w:color="000000" w:sz="6" w:space="0"/>
            </w:tcBorders>
          </w:tcPr>
          <w:p>
            <w:pPr>
              <w:pStyle w:val="70"/>
              <w:rPr>
                <w:ins w:id="486" w:author="10164284" w:date="2020-10-21T19:36:00Z"/>
              </w:rPr>
            </w:pPr>
            <w:ins w:id="487" w:author="10164284" w:date="2020-10-21T19:36:00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88" w:author="10164284" w:date="2020-10-21T19:36:00Z"/>
        </w:trPr>
        <w:tc>
          <w:tcPr>
            <w:tcW w:w="2154" w:type="dxa"/>
          </w:tcPr>
          <w:p>
            <w:pPr>
              <w:pStyle w:val="71"/>
              <w:rPr>
                <w:ins w:id="489" w:author="10164284" w:date="2020-10-21T19:36:00Z"/>
              </w:rPr>
            </w:pPr>
            <w:ins w:id="490" w:author="10164284" w:date="2020-10-21T19:36:00Z">
              <w:r>
                <w:rPr/>
                <w:t>Medium Range BS</w:t>
              </w:r>
            </w:ins>
          </w:p>
        </w:tc>
        <w:tc>
          <w:tcPr>
            <w:tcW w:w="2410" w:type="dxa"/>
          </w:tcPr>
          <w:p>
            <w:pPr>
              <w:pStyle w:val="71"/>
              <w:rPr>
                <w:ins w:id="491" w:author="10164284" w:date="2020-10-21T19:36:00Z"/>
              </w:rPr>
            </w:pPr>
            <w:ins w:id="492" w:author="10164284" w:date="2020-10-21T19:36:00Z">
              <w:r>
                <w:rPr/>
                <w:t>P</w:t>
              </w:r>
            </w:ins>
            <w:ins w:id="493" w:author="10164284" w:date="2020-10-21T19:36:00Z">
              <w:r>
                <w:rPr>
                  <w:vertAlign w:val="subscript"/>
                </w:rPr>
                <w:t>REFSENS</w:t>
              </w:r>
            </w:ins>
            <w:ins w:id="494" w:author="10164284" w:date="2020-10-21T19:36:00Z">
              <w:r>
                <w:rPr/>
                <w:t xml:space="preserve"> +6 dB </w:t>
              </w:r>
            </w:ins>
          </w:p>
        </w:tc>
        <w:tc>
          <w:tcPr>
            <w:tcW w:w="2268" w:type="dxa"/>
            <w:vAlign w:val="center"/>
          </w:tcPr>
          <w:p>
            <w:pPr>
              <w:pStyle w:val="71"/>
              <w:rPr>
                <w:ins w:id="495" w:author="10164284" w:date="2020-10-21T19:36:00Z"/>
              </w:rPr>
            </w:pPr>
            <w:ins w:id="496" w:author="10164284" w:date="2020-10-21T19:36:00Z">
              <w:r>
                <w:rPr/>
                <w:t>-47</w:t>
              </w:r>
            </w:ins>
          </w:p>
        </w:tc>
        <w:tc>
          <w:tcPr>
            <w:tcW w:w="2011" w:type="dxa"/>
            <w:tcBorders>
              <w:top w:val="nil"/>
              <w:bottom w:val="nil"/>
            </w:tcBorders>
          </w:tcPr>
          <w:p>
            <w:pPr>
              <w:pStyle w:val="71"/>
              <w:rPr>
                <w:ins w:id="497" w:author="10164284" w:date="2020-10-21T19:36:00Z"/>
                <w:rFonts w:eastAsia="宋体"/>
                <w:szCs w:val="18"/>
                <w:lang w:val="en-US" w:eastAsia="zh-CN"/>
              </w:rPr>
            </w:pPr>
            <w:ins w:id="498" w:author="10164284" w:date="2020-10-21T19:36:00Z">
              <w:r>
                <w:rPr/>
                <w:t>See Table 7.7.2-2</w:t>
              </w:r>
            </w:ins>
            <w:ins w:id="499" w:author="10164284" w:date="2020-10-21T19:36:00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00" w:author="10164284" w:date="2020-10-21T19:36:00Z"/>
        </w:trPr>
        <w:tc>
          <w:tcPr>
            <w:tcW w:w="2154" w:type="dxa"/>
          </w:tcPr>
          <w:p>
            <w:pPr>
              <w:pStyle w:val="71"/>
              <w:rPr>
                <w:ins w:id="501" w:author="10164284" w:date="2020-10-21T19:36:00Z"/>
              </w:rPr>
            </w:pPr>
            <w:ins w:id="502" w:author="10164284" w:date="2020-10-21T19:36:00Z">
              <w:r>
                <w:rPr/>
                <w:t>Local Area BS</w:t>
              </w:r>
            </w:ins>
          </w:p>
        </w:tc>
        <w:tc>
          <w:tcPr>
            <w:tcW w:w="2410" w:type="dxa"/>
          </w:tcPr>
          <w:p>
            <w:pPr>
              <w:pStyle w:val="71"/>
              <w:rPr>
                <w:ins w:id="503" w:author="10164284" w:date="2020-10-21T19:36:00Z"/>
              </w:rPr>
            </w:pPr>
            <w:ins w:id="504" w:author="10164284" w:date="2020-10-21T19:36:00Z">
              <w:r>
                <w:rPr/>
                <w:t>P</w:t>
              </w:r>
            </w:ins>
            <w:ins w:id="505" w:author="10164284" w:date="2020-10-21T19:36:00Z">
              <w:r>
                <w:rPr>
                  <w:vertAlign w:val="subscript"/>
                </w:rPr>
                <w:t>REFSENS</w:t>
              </w:r>
            </w:ins>
            <w:ins w:id="506" w:author="10164284" w:date="2020-10-21T19:36:00Z">
              <w:r>
                <w:rPr/>
                <w:t xml:space="preserve"> +6 dB </w:t>
              </w:r>
            </w:ins>
          </w:p>
        </w:tc>
        <w:tc>
          <w:tcPr>
            <w:tcW w:w="2268" w:type="dxa"/>
            <w:vAlign w:val="center"/>
          </w:tcPr>
          <w:p>
            <w:pPr>
              <w:pStyle w:val="71"/>
              <w:rPr>
                <w:ins w:id="507" w:author="10164284" w:date="2020-10-21T19:36:00Z"/>
              </w:rPr>
            </w:pPr>
            <w:ins w:id="508" w:author="10164284" w:date="2020-10-21T19:36:00Z">
              <w:r>
                <w:rPr/>
                <w:t>-44</w:t>
              </w:r>
            </w:ins>
          </w:p>
        </w:tc>
        <w:tc>
          <w:tcPr>
            <w:tcW w:w="2011" w:type="dxa"/>
            <w:tcBorders>
              <w:top w:val="nil"/>
            </w:tcBorders>
          </w:tcPr>
          <w:p>
            <w:pPr>
              <w:pStyle w:val="71"/>
              <w:rPr>
                <w:ins w:id="509" w:author="10164284" w:date="2020-10-21T19:36:00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10" w:author="10164284" w:date="2020-10-21T19:36:00Z"/>
        </w:trPr>
        <w:tc>
          <w:tcPr>
            <w:tcW w:w="8843" w:type="dxa"/>
            <w:gridSpan w:val="4"/>
          </w:tcPr>
          <w:p>
            <w:pPr>
              <w:pStyle w:val="84"/>
              <w:rPr>
                <w:ins w:id="511" w:author="10164284" w:date="2020-10-21T19:36:00Z"/>
                <w:rFonts w:eastAsia="??"/>
              </w:rPr>
            </w:pPr>
            <w:ins w:id="512" w:author="10164284" w:date="2020-10-21T19:36:00Z">
              <w:r>
                <w:rPr/>
                <w:t>NOTE 1:</w:t>
              </w:r>
            </w:ins>
            <w:ins w:id="513" w:author="10164284" w:date="2020-10-21T19:36:00Z">
              <w:r>
                <w:rPr/>
                <w:tab/>
              </w:r>
            </w:ins>
            <w:ins w:id="514" w:author="10164284" w:date="2020-10-21T19:36:00Z">
              <w:r>
                <w:rPr/>
                <w:t>P</w:t>
              </w:r>
            </w:ins>
            <w:ins w:id="515" w:author="10164284" w:date="2020-10-21T19:36:00Z">
              <w:r>
                <w:rPr>
                  <w:vertAlign w:val="subscript"/>
                </w:rPr>
                <w:t>REFSENS</w:t>
              </w:r>
            </w:ins>
            <w:ins w:id="516" w:author="10164284" w:date="2020-10-21T19:36:00Z">
              <w:r>
                <w:rPr/>
                <w:t xml:space="preserve"> depends on the RAT and the BS class. For NR, P</w:t>
              </w:r>
            </w:ins>
            <w:ins w:id="517" w:author="10164284" w:date="2020-10-21T19:36:00Z">
              <w:r>
                <w:rPr>
                  <w:vertAlign w:val="subscript"/>
                </w:rPr>
                <w:t>REFSENS</w:t>
              </w:r>
            </w:ins>
            <w:ins w:id="518" w:author="10164284" w:date="2020-10-21T19:36:00Z">
              <w:r>
                <w:rPr/>
                <w:t xml:space="preserve"> depends also on the </w:t>
              </w:r>
            </w:ins>
            <w:ins w:id="519" w:author="10164284" w:date="2020-10-21T19:36:00Z">
              <w:r>
                <w:rPr>
                  <w:i/>
                </w:rPr>
                <w:t>BS channel bandwidth</w:t>
              </w:r>
            </w:ins>
            <w:ins w:id="520" w:author="10164284" w:date="2020-10-21T19:36:00Z">
              <w:r>
                <w:rPr/>
                <w:t>, see clause 7.2.</w:t>
              </w:r>
            </w:ins>
          </w:p>
        </w:tc>
      </w:tr>
    </w:tbl>
    <w:p>
      <w:pPr>
        <w:rPr>
          <w:ins w:id="521" w:author="10164284" w:date="2020-10-21T19:37:00Z"/>
        </w:rPr>
      </w:pPr>
    </w:p>
    <w:p>
      <w:pPr>
        <w:pStyle w:val="79"/>
        <w:rPr>
          <w:ins w:id="522" w:author="10164284" w:date="2020-10-21T19:37:00Z"/>
          <w:rFonts w:eastAsia="宋体"/>
          <w:lang w:val="en-US" w:eastAsia="zh-CN"/>
        </w:rPr>
      </w:pPr>
      <w:ins w:id="523" w:author="10164284" w:date="2020-10-21T19:37:00Z">
        <w:r>
          <w:rPr/>
          <w:t>Table 7.7.2-1</w:t>
        </w:r>
      </w:ins>
      <w:ins w:id="524" w:author="10164284" w:date="2020-10-21T19:38:00Z">
        <w:r>
          <w:rPr>
            <w:rFonts w:hint="eastAsia" w:eastAsia="宋体"/>
            <w:lang w:val="en-US" w:eastAsia="zh-CN"/>
          </w:rPr>
          <w:t>b</w:t>
        </w:r>
      </w:ins>
      <w:ins w:id="525" w:author="10164284" w:date="2020-10-21T19:37:00Z">
        <w:r>
          <w:rPr/>
          <w:t>: General intermodulation requirement</w:t>
        </w:r>
      </w:ins>
      <w:ins w:id="526" w:author="10164284" w:date="2020-10-21T19:37:00Z">
        <w:r>
          <w:rPr>
            <w:rFonts w:hint="eastAsia" w:eastAsia="宋体"/>
            <w:lang w:val="en-US" w:eastAsia="zh-CN"/>
          </w:rPr>
          <w:t xml:space="preserve"> for n</w:t>
        </w:r>
      </w:ins>
      <w:ins w:id="527" w:author="10164284" w:date="2020-10-21T19:38:00Z">
        <w:r>
          <w:rPr>
            <w:rFonts w:hint="eastAsia" w:eastAsia="宋体"/>
            <w:lang w:val="en-US" w:eastAsia="zh-CN"/>
          </w:rPr>
          <w:t>9</w:t>
        </w:r>
      </w:ins>
      <w:ins w:id="528" w:author="10164284" w:date="2020-10-21T19:37:00Z">
        <w:r>
          <w:rPr>
            <w:rFonts w:hint="eastAsia" w:eastAsia="宋体"/>
            <w:lang w:val="en-US" w:eastAsia="zh-CN"/>
          </w:rPr>
          <w:t>6</w:t>
        </w:r>
      </w:ins>
    </w:p>
    <w:tbl>
      <w:tblPr>
        <w:tblStyle w:val="51"/>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529" w:author="10164284" w:date="2020-10-21T19:37:00Z"/>
        </w:trPr>
        <w:tc>
          <w:tcPr>
            <w:tcW w:w="2154" w:type="dxa"/>
          </w:tcPr>
          <w:p>
            <w:pPr>
              <w:pStyle w:val="70"/>
              <w:rPr>
                <w:ins w:id="530" w:author="10164284" w:date="2020-10-21T19:37:00Z"/>
              </w:rPr>
            </w:pPr>
            <w:ins w:id="531" w:author="10164284" w:date="2020-10-21T19:37:00Z">
              <w:r>
                <w:rPr/>
                <w:t>Base Station Type</w:t>
              </w:r>
            </w:ins>
          </w:p>
        </w:tc>
        <w:tc>
          <w:tcPr>
            <w:tcW w:w="2410" w:type="dxa"/>
          </w:tcPr>
          <w:p>
            <w:pPr>
              <w:pStyle w:val="70"/>
              <w:rPr>
                <w:ins w:id="532" w:author="10164284" w:date="2020-10-21T19:37:00Z"/>
              </w:rPr>
            </w:pPr>
            <w:ins w:id="533" w:author="10164284" w:date="2020-10-21T19:37:00Z">
              <w:r>
                <w:rPr/>
                <w:t>Wanted Signal mean power (dBm)</w:t>
              </w:r>
            </w:ins>
          </w:p>
        </w:tc>
        <w:tc>
          <w:tcPr>
            <w:tcW w:w="2268" w:type="dxa"/>
          </w:tcPr>
          <w:p>
            <w:pPr>
              <w:pStyle w:val="70"/>
              <w:rPr>
                <w:ins w:id="534" w:author="10164284" w:date="2020-10-21T19:37:00Z"/>
              </w:rPr>
            </w:pPr>
            <w:ins w:id="535" w:author="10164284" w:date="2020-10-21T19:37:00Z">
              <w:r>
                <w:rPr/>
                <w:t>Mean power of interfering signals (dBm)</w:t>
              </w:r>
            </w:ins>
          </w:p>
        </w:tc>
        <w:tc>
          <w:tcPr>
            <w:tcW w:w="2011" w:type="dxa"/>
            <w:tcBorders>
              <w:bottom w:val="single" w:color="000000" w:sz="6" w:space="0"/>
            </w:tcBorders>
          </w:tcPr>
          <w:p>
            <w:pPr>
              <w:pStyle w:val="70"/>
              <w:rPr>
                <w:ins w:id="536" w:author="10164284" w:date="2020-10-21T19:37:00Z"/>
              </w:rPr>
            </w:pPr>
            <w:ins w:id="537" w:author="10164284" w:date="2020-10-21T19:37:00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38" w:author="10164284" w:date="2020-10-21T19:37:00Z"/>
        </w:trPr>
        <w:tc>
          <w:tcPr>
            <w:tcW w:w="2154" w:type="dxa"/>
          </w:tcPr>
          <w:p>
            <w:pPr>
              <w:pStyle w:val="71"/>
              <w:rPr>
                <w:ins w:id="539" w:author="10164284" w:date="2020-10-21T19:37:00Z"/>
              </w:rPr>
            </w:pPr>
            <w:ins w:id="540" w:author="10164284" w:date="2020-10-21T19:37:00Z">
              <w:r>
                <w:rPr/>
                <w:t>Local Area BS</w:t>
              </w:r>
            </w:ins>
          </w:p>
        </w:tc>
        <w:tc>
          <w:tcPr>
            <w:tcW w:w="2410" w:type="dxa"/>
          </w:tcPr>
          <w:p>
            <w:pPr>
              <w:pStyle w:val="71"/>
              <w:rPr>
                <w:ins w:id="541" w:author="10164284" w:date="2020-10-21T19:37:00Z"/>
              </w:rPr>
            </w:pPr>
            <w:ins w:id="542" w:author="10164284" w:date="2020-10-21T19:37:00Z">
              <w:r>
                <w:rPr/>
                <w:t>P</w:t>
              </w:r>
            </w:ins>
            <w:ins w:id="543" w:author="10164284" w:date="2020-10-21T19:37:00Z">
              <w:r>
                <w:rPr>
                  <w:vertAlign w:val="subscript"/>
                </w:rPr>
                <w:t>REFSENS</w:t>
              </w:r>
            </w:ins>
            <w:ins w:id="544" w:author="10164284" w:date="2020-10-21T19:37:00Z">
              <w:r>
                <w:rPr/>
                <w:t xml:space="preserve"> +6 dB </w:t>
              </w:r>
            </w:ins>
          </w:p>
        </w:tc>
        <w:tc>
          <w:tcPr>
            <w:tcW w:w="2268" w:type="dxa"/>
            <w:vAlign w:val="center"/>
          </w:tcPr>
          <w:p>
            <w:pPr>
              <w:pStyle w:val="71"/>
              <w:rPr>
                <w:ins w:id="545" w:author="10164284" w:date="2020-10-21T19:37:00Z"/>
              </w:rPr>
            </w:pPr>
            <w:ins w:id="546" w:author="10164284" w:date="2020-10-21T19:37:00Z">
              <w:r>
                <w:rPr/>
                <w:t>-4</w:t>
              </w:r>
            </w:ins>
            <w:ins w:id="547" w:author="10164284" w:date="2020-10-21T19:38:00Z">
              <w:r>
                <w:rPr>
                  <w:rFonts w:hint="eastAsia" w:eastAsia="宋体"/>
                  <w:lang w:val="en-US" w:eastAsia="zh-CN"/>
                </w:rPr>
                <w:t>3</w:t>
              </w:r>
            </w:ins>
          </w:p>
        </w:tc>
        <w:tc>
          <w:tcPr>
            <w:tcW w:w="2011" w:type="dxa"/>
            <w:tcBorders>
              <w:top w:val="nil"/>
            </w:tcBorders>
          </w:tcPr>
          <w:p>
            <w:pPr>
              <w:pStyle w:val="71"/>
              <w:rPr>
                <w:ins w:id="548" w:author="10164284" w:date="2020-10-21T19:37:00Z"/>
                <w:szCs w:val="18"/>
              </w:rPr>
            </w:pPr>
            <w:ins w:id="549" w:author="10164284" w:date="2020-10-21T19:38:00Z">
              <w:r>
                <w:rPr/>
                <w:t>See Table 7.7.2-2</w:t>
              </w:r>
            </w:ins>
            <w:ins w:id="550" w:author="10164284" w:date="2020-10-21T19:38:00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551" w:author="10164284" w:date="2020-10-21T19:37:00Z"/>
        </w:trPr>
        <w:tc>
          <w:tcPr>
            <w:tcW w:w="8843" w:type="dxa"/>
            <w:gridSpan w:val="4"/>
          </w:tcPr>
          <w:p>
            <w:pPr>
              <w:pStyle w:val="84"/>
              <w:rPr>
                <w:ins w:id="552" w:author="10164284" w:date="2020-10-21T19:37:00Z"/>
                <w:rFonts w:eastAsia="??"/>
              </w:rPr>
            </w:pPr>
            <w:ins w:id="553" w:author="10164284" w:date="2020-10-21T19:37:00Z">
              <w:r>
                <w:rPr/>
                <w:t>NOTE 1:</w:t>
              </w:r>
            </w:ins>
            <w:ins w:id="554" w:author="10164284" w:date="2020-10-21T19:37:00Z">
              <w:r>
                <w:rPr/>
                <w:tab/>
              </w:r>
            </w:ins>
            <w:ins w:id="555" w:author="10164284" w:date="2020-10-21T19:37:00Z">
              <w:r>
                <w:rPr/>
                <w:t>P</w:t>
              </w:r>
            </w:ins>
            <w:ins w:id="556" w:author="10164284" w:date="2020-10-21T19:37:00Z">
              <w:r>
                <w:rPr>
                  <w:vertAlign w:val="subscript"/>
                </w:rPr>
                <w:t>REFSENS</w:t>
              </w:r>
            </w:ins>
            <w:ins w:id="557" w:author="10164284" w:date="2020-10-21T19:37:00Z">
              <w:r>
                <w:rPr/>
                <w:t xml:space="preserve"> depends on the RAT and the BS class. For NR, P</w:t>
              </w:r>
            </w:ins>
            <w:ins w:id="558" w:author="10164284" w:date="2020-10-21T19:37:00Z">
              <w:r>
                <w:rPr>
                  <w:vertAlign w:val="subscript"/>
                </w:rPr>
                <w:t>REFSENS</w:t>
              </w:r>
            </w:ins>
            <w:ins w:id="559" w:author="10164284" w:date="2020-10-21T19:37:00Z">
              <w:r>
                <w:rPr/>
                <w:t xml:space="preserve"> depends also on the </w:t>
              </w:r>
            </w:ins>
            <w:ins w:id="560" w:author="10164284" w:date="2020-10-21T19:37:00Z">
              <w:r>
                <w:rPr>
                  <w:i/>
                </w:rPr>
                <w:t>BS channel bandwidth</w:t>
              </w:r>
            </w:ins>
            <w:ins w:id="561" w:author="10164284" w:date="2020-10-21T19:37:00Z">
              <w:r>
                <w:rPr/>
                <w:t>, see clause 7.2.</w:t>
              </w:r>
            </w:ins>
          </w:p>
        </w:tc>
      </w:tr>
    </w:tbl>
    <w:p/>
    <w:p>
      <w:pPr>
        <w:pStyle w:val="79"/>
      </w:pPr>
      <w:r>
        <w:t>Table 7.7.2-2: Interfering signals for intermodulation requirement</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signal centre frequency offset from the </w:t>
            </w:r>
            <w:r>
              <w:rPr>
                <w:rFonts w:eastAsia="宋体" w:cs="Arial"/>
              </w:rPr>
              <w:t>lower/upper</w:t>
            </w:r>
            <w:r>
              <w:rPr>
                <w:rFonts w:cs="Arial"/>
              </w:rPr>
              <w:t xml:space="preserve"> </w:t>
            </w:r>
            <w:r>
              <w:rPr>
                <w:rFonts w:cs="Arial"/>
                <w:i/>
              </w:rPr>
              <w:t>Base Station RF Bandwidth</w:t>
            </w:r>
            <w:r>
              <w:rPr>
                <w:rFonts w:cs="Arial"/>
              </w:rPr>
              <w:t xml:space="preserve"> edge (MHz)</w:t>
            </w:r>
          </w:p>
        </w:tc>
        <w:tc>
          <w:tcPr>
            <w:tcW w:w="2503" w:type="dxa"/>
            <w:vAlign w:val="center"/>
          </w:tcPr>
          <w:p>
            <w:pPr>
              <w:pStyle w:val="70"/>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±7.5</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20</w:t>
            </w:r>
          </w:p>
        </w:tc>
        <w:tc>
          <w:tcPr>
            <w:tcW w:w="1907" w:type="dxa"/>
            <w:vAlign w:val="center"/>
          </w:tcPr>
          <w:p>
            <w:pPr>
              <w:pStyle w:val="71"/>
              <w:rPr>
                <w:rFonts w:cs="Arial"/>
              </w:rPr>
            </w:pPr>
            <w:r>
              <w:rPr>
                <w:rFonts w:cs="Arial"/>
              </w:rPr>
              <w:t>±7.395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±17.5</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25</w:t>
            </w:r>
          </w:p>
        </w:tc>
        <w:tc>
          <w:tcPr>
            <w:tcW w:w="1907" w:type="dxa"/>
            <w:vAlign w:val="center"/>
          </w:tcPr>
          <w:p>
            <w:pPr>
              <w:pStyle w:val="71"/>
              <w:rPr>
                <w:rFonts w:cs="Arial"/>
              </w:rPr>
            </w:pPr>
            <w:r>
              <w:rPr>
                <w:rFonts w:cs="Arial"/>
              </w:rPr>
              <w:t>±7.465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30</w:t>
            </w:r>
          </w:p>
        </w:tc>
        <w:tc>
          <w:tcPr>
            <w:tcW w:w="1907" w:type="dxa"/>
            <w:vAlign w:val="center"/>
          </w:tcPr>
          <w:p>
            <w:pPr>
              <w:pStyle w:val="71"/>
              <w:rPr>
                <w:rFonts w:cs="Arial"/>
              </w:rPr>
            </w:pPr>
            <w:r>
              <w:rPr>
                <w:rFonts w:cs="Arial"/>
              </w:rPr>
              <w:t>±7.43</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40</w:t>
            </w:r>
          </w:p>
        </w:tc>
        <w:tc>
          <w:tcPr>
            <w:tcW w:w="1907" w:type="dxa"/>
            <w:vAlign w:val="center"/>
          </w:tcPr>
          <w:p>
            <w:pPr>
              <w:pStyle w:val="71"/>
              <w:rPr>
                <w:rFonts w:cs="Arial"/>
              </w:rPr>
            </w:pPr>
            <w:r>
              <w:rPr>
                <w:rFonts w:cs="Arial"/>
              </w:rPr>
              <w:t>±7.45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50</w:t>
            </w:r>
          </w:p>
        </w:tc>
        <w:tc>
          <w:tcPr>
            <w:tcW w:w="1907" w:type="dxa"/>
            <w:vAlign w:val="center"/>
          </w:tcPr>
          <w:p>
            <w:pPr>
              <w:pStyle w:val="71"/>
              <w:rPr>
                <w:rFonts w:cs="Arial"/>
              </w:rPr>
            </w:pPr>
            <w:r>
              <w:rPr>
                <w:rFonts w:cs="Arial"/>
              </w:rPr>
              <w:t>±7.35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60</w:t>
            </w:r>
          </w:p>
        </w:tc>
        <w:tc>
          <w:tcPr>
            <w:tcW w:w="1907" w:type="dxa"/>
            <w:vAlign w:val="center"/>
          </w:tcPr>
          <w:p>
            <w:pPr>
              <w:pStyle w:val="71"/>
              <w:rPr>
                <w:rFonts w:cs="Arial"/>
              </w:rPr>
            </w:pPr>
            <w:r>
              <w:rPr>
                <w:rFonts w:cs="Arial"/>
              </w:rPr>
              <w:t>±7.49</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70</w:t>
            </w:r>
          </w:p>
        </w:tc>
        <w:tc>
          <w:tcPr>
            <w:tcW w:w="1907" w:type="dxa"/>
            <w:vAlign w:val="center"/>
          </w:tcPr>
          <w:p>
            <w:pPr>
              <w:pStyle w:val="71"/>
              <w:rPr>
                <w:rFonts w:cs="Arial"/>
              </w:rPr>
            </w:pPr>
            <w:r>
              <w:rPr>
                <w:rFonts w:cs="Arial"/>
              </w:rPr>
              <w:t>±7.42</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80</w:t>
            </w:r>
          </w:p>
        </w:tc>
        <w:tc>
          <w:tcPr>
            <w:tcW w:w="1907" w:type="dxa"/>
            <w:vAlign w:val="center"/>
          </w:tcPr>
          <w:p>
            <w:pPr>
              <w:pStyle w:val="71"/>
              <w:rPr>
                <w:rFonts w:cs="Arial"/>
              </w:rPr>
            </w:pPr>
            <w:r>
              <w:rPr>
                <w:rFonts w:cs="Arial"/>
              </w:rPr>
              <w:t>±7.44</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90</w:t>
            </w:r>
          </w:p>
        </w:tc>
        <w:tc>
          <w:tcPr>
            <w:tcW w:w="1907" w:type="dxa"/>
            <w:vAlign w:val="center"/>
          </w:tcPr>
          <w:p>
            <w:pPr>
              <w:pStyle w:val="71"/>
              <w:rPr>
                <w:rFonts w:cs="Arial"/>
              </w:rPr>
            </w:pPr>
            <w:r>
              <w:rPr>
                <w:rFonts w:cs="Arial"/>
              </w:rPr>
              <w:t>±7.46</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100</w:t>
            </w:r>
          </w:p>
        </w:tc>
        <w:tc>
          <w:tcPr>
            <w:tcW w:w="1907" w:type="dxa"/>
            <w:vAlign w:val="center"/>
          </w:tcPr>
          <w:p>
            <w:pPr>
              <w:pStyle w:val="71"/>
              <w:rPr>
                <w:rFonts w:cs="Arial"/>
              </w:rPr>
            </w:pPr>
            <w:r>
              <w:rPr>
                <w:rFonts w:cs="Arial"/>
              </w:rPr>
              <w:t>±7.48</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pStyle w:val="84"/>
            </w:pPr>
            <w:r>
              <w:t>NOTE 1:</w:t>
            </w:r>
            <w:r>
              <w:tab/>
            </w:r>
            <w:r>
              <w:t xml:space="preserve">Number of RBs is 25 for 15 kHz </w:t>
            </w:r>
            <w:r>
              <w:rPr>
                <w:rFonts w:eastAsia="Osaka"/>
              </w:rPr>
              <w:t xml:space="preserve">subcarrier spacing </w:t>
            </w:r>
            <w:r>
              <w:t xml:space="preserve">and 10 for 30 kHz </w:t>
            </w:r>
            <w:r>
              <w:rPr>
                <w:rFonts w:eastAsia="Osaka"/>
              </w:rPr>
              <w:t>subcarrier spacing</w:t>
            </w:r>
            <w:r>
              <w:t>.</w:t>
            </w:r>
          </w:p>
          <w:p>
            <w:pPr>
              <w:pStyle w:val="84"/>
            </w:pPr>
            <w:r>
              <w:t>NOTE 2:</w:t>
            </w:r>
            <w:r>
              <w:tab/>
            </w:r>
            <w:r>
              <w:t xml:space="preserve">Number of RBs is 100 for 15 kHz </w:t>
            </w:r>
            <w:r>
              <w:rPr>
                <w:rFonts w:eastAsia="Osaka"/>
              </w:rPr>
              <w:t>subcarrier spacing</w:t>
            </w:r>
            <w:r>
              <w:t xml:space="preserve">, 50 for 30 kHz </w:t>
            </w:r>
            <w:r>
              <w:rPr>
                <w:rFonts w:eastAsia="Osaka"/>
              </w:rPr>
              <w:t xml:space="preserve">subcarrier spacing </w:t>
            </w:r>
            <w:r>
              <w:t xml:space="preserve">and 24 for 60 kHz </w:t>
            </w:r>
            <w:r>
              <w:rPr>
                <w:rFonts w:eastAsia="Osaka"/>
              </w:rPr>
              <w:t>subcarrier spacing</w:t>
            </w:r>
            <w:r>
              <w:t>.</w:t>
            </w:r>
          </w:p>
          <w:p>
            <w:pPr>
              <w:pStyle w:val="84"/>
            </w:pPr>
            <w:r>
              <w:t xml:space="preserve">NOTE 3: </w:t>
            </w:r>
            <w: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rPr>
          <w:lang w:val="en-US"/>
        </w:rPr>
      </w:pPr>
    </w:p>
    <w:p>
      <w:pPr>
        <w:pStyle w:val="79"/>
      </w:pPr>
      <w:r>
        <w:t>Table 7.7.2-2a: Interfering signals for intermodulation requirement for n46 and n96</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single" w:color="auto" w:sz="4" w:space="0"/>
            </w:tcBorders>
            <w:shd w:val="clear" w:color="auto" w:fill="auto"/>
            <w:vAlign w:val="center"/>
          </w:tcPr>
          <w:p>
            <w:pPr>
              <w:pStyle w:val="70"/>
            </w:pPr>
            <w:r>
              <w:rPr>
                <w:rFonts w:eastAsia="DengXian"/>
                <w:i/>
                <w:iCs/>
              </w:rPr>
              <w:t xml:space="preserve">BS channel bandwidth </w:t>
            </w:r>
            <w:r>
              <w:rPr>
                <w:rFonts w:eastAsia="宋体"/>
                <w:i/>
                <w:iCs/>
              </w:rPr>
              <w:t>of the lowest/highest carrier</w:t>
            </w:r>
            <w:r>
              <w:rPr>
                <w:rFonts w:eastAsia="宋体"/>
              </w:rPr>
              <w:t xml:space="preserve"> received</w:t>
            </w:r>
            <w:r>
              <w:rPr>
                <w:rFonts w:eastAsia="DengXian"/>
              </w:rPr>
              <w:t xml:space="preserve"> (MHz)</w:t>
            </w:r>
          </w:p>
        </w:tc>
        <w:tc>
          <w:tcPr>
            <w:tcW w:w="1907" w:type="dxa"/>
            <w:vAlign w:val="center"/>
          </w:tcPr>
          <w:p>
            <w:pPr>
              <w:pStyle w:val="70"/>
            </w:pPr>
            <w:r>
              <w:rPr>
                <w:rFonts w:eastAsia="DengXian"/>
              </w:rPr>
              <w:t xml:space="preserve">Interfering signal centre frequency offset from the </w:t>
            </w:r>
            <w:r>
              <w:rPr>
                <w:rFonts w:eastAsia="宋体"/>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pPr>
              <w:pStyle w:val="70"/>
              <w:rPr>
                <w:rFonts w:eastAsia="DengXian"/>
              </w:rPr>
            </w:pPr>
            <w:r>
              <w:rPr>
                <w:rFonts w:eastAsia="DengXian"/>
              </w:rPr>
              <w:t>Type of interfering signal</w:t>
            </w:r>
          </w:p>
          <w:p>
            <w:pPr>
              <w:pStyle w:val="70"/>
            </w:pPr>
            <w:r>
              <w:rPr>
                <w:rFonts w:eastAsia="DengXia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10</w:t>
            </w:r>
          </w:p>
        </w:tc>
        <w:tc>
          <w:tcPr>
            <w:tcW w:w="1907" w:type="dxa"/>
            <w:vAlign w:val="center"/>
          </w:tcPr>
          <w:p>
            <w:pPr>
              <w:pStyle w:val="71"/>
              <w:rPr>
                <w:rFonts w:cs="Arial"/>
              </w:rPr>
            </w:pPr>
            <w:r>
              <w:rPr>
                <w:rFonts w:eastAsia="DengXian" w:cs="Arial"/>
              </w:rPr>
              <w:t>±7.57</w:t>
            </w:r>
          </w:p>
        </w:tc>
        <w:tc>
          <w:tcPr>
            <w:tcW w:w="2503" w:type="dxa"/>
            <w:vAlign w:val="center"/>
          </w:tcPr>
          <w:p>
            <w:pPr>
              <w:pStyle w:val="71"/>
              <w:rPr>
                <w:rFonts w:cs="Arial"/>
              </w:rPr>
            </w:pPr>
            <w:r>
              <w:rPr>
                <w:rFonts w:eastAsia="DengXian" w:cs="Arial"/>
              </w:rPr>
              <w:t>CW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20</w:t>
            </w:r>
          </w:p>
        </w:tc>
        <w:tc>
          <w:tcPr>
            <w:tcW w:w="1907" w:type="dxa"/>
            <w:vAlign w:val="center"/>
          </w:tcPr>
          <w:p>
            <w:pPr>
              <w:pStyle w:val="71"/>
              <w:rPr>
                <w:rFonts w:cs="Arial"/>
              </w:rPr>
            </w:pPr>
            <w:r>
              <w:rPr>
                <w:rFonts w:eastAsia="DengXian" w:cs="Arial"/>
              </w:rPr>
              <w:t>±7.50</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40</w:t>
            </w:r>
          </w:p>
        </w:tc>
        <w:tc>
          <w:tcPr>
            <w:tcW w:w="1907" w:type="dxa"/>
            <w:vAlign w:val="center"/>
          </w:tcPr>
          <w:p>
            <w:pPr>
              <w:pStyle w:val="71"/>
              <w:rPr>
                <w:rFonts w:cs="Arial"/>
              </w:rPr>
            </w:pPr>
            <w:r>
              <w:rPr>
                <w:rFonts w:eastAsia="DengXian" w:cs="Arial"/>
              </w:rPr>
              <w:t>±7.45</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60</w:t>
            </w:r>
          </w:p>
        </w:tc>
        <w:tc>
          <w:tcPr>
            <w:tcW w:w="1907" w:type="dxa"/>
            <w:vAlign w:val="center"/>
          </w:tcPr>
          <w:p>
            <w:pPr>
              <w:pStyle w:val="71"/>
              <w:rPr>
                <w:rFonts w:cs="Arial"/>
              </w:rPr>
            </w:pPr>
            <w:r>
              <w:rPr>
                <w:rFonts w:eastAsia="DengXian" w:cs="Arial"/>
              </w:rPr>
              <w:t>±7.49</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eastAsia="DengXian" w:cs="Arial"/>
              </w:rPr>
              <w:t>80</w:t>
            </w:r>
          </w:p>
        </w:tc>
        <w:tc>
          <w:tcPr>
            <w:tcW w:w="1907" w:type="dxa"/>
            <w:vAlign w:val="center"/>
          </w:tcPr>
          <w:p>
            <w:pPr>
              <w:pStyle w:val="71"/>
              <w:rPr>
                <w:rFonts w:cs="Arial"/>
              </w:rPr>
            </w:pPr>
            <w:r>
              <w:rPr>
                <w:rFonts w:eastAsia="DengXian" w:cs="Arial"/>
              </w:rPr>
              <w:t>±7.44</w:t>
            </w:r>
          </w:p>
        </w:tc>
        <w:tc>
          <w:tcPr>
            <w:tcW w:w="2503" w:type="dxa"/>
            <w:vAlign w:val="center"/>
          </w:tcPr>
          <w:p>
            <w:pPr>
              <w:pStyle w:val="71"/>
              <w:rPr>
                <w:rFonts w:cs="Arial"/>
              </w:rPr>
            </w:pPr>
            <w:r>
              <w:rPr>
                <w:rFonts w:eastAsia="DengXian"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eastAsia="DengXian" w:cs="Arial"/>
              </w:rPr>
              <w:t>±25</w:t>
            </w:r>
          </w:p>
        </w:tc>
        <w:tc>
          <w:tcPr>
            <w:tcW w:w="2503" w:type="dxa"/>
            <w:vAlign w:val="center"/>
          </w:tcPr>
          <w:p>
            <w:pPr>
              <w:pStyle w:val="71"/>
              <w:rPr>
                <w:rFonts w:cs="Arial"/>
              </w:rPr>
            </w:pPr>
            <w:r>
              <w:rPr>
                <w:rFonts w:eastAsia="DengXian" w:cs="Arial"/>
              </w:rPr>
              <w:t xml:space="preserve">20 MHz </w:t>
            </w:r>
            <w:r>
              <w:rPr>
                <w:rFonts w:eastAsia="DengXian"/>
              </w:rPr>
              <w:t>DFT-s-OFDM</w:t>
            </w:r>
            <w:r>
              <w:rPr>
                <w:rFonts w:eastAsia="宋体"/>
              </w:rPr>
              <w:t xml:space="preserve"> </w:t>
            </w:r>
            <w:r>
              <w:rPr>
                <w:rFonts w:eastAsia="DengXian" w:cs="Arial"/>
              </w:rP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tcBorders>
            <w:shd w:val="clear" w:color="auto" w:fill="auto"/>
            <w:vAlign w:val="center"/>
          </w:tcPr>
          <w:p>
            <w:pPr>
              <w:keepNext/>
              <w:keepLines/>
              <w:spacing w:after="0" w:line="259" w:lineRule="auto"/>
              <w:ind w:left="851" w:hanging="851"/>
              <w:rPr>
                <w:rFonts w:ascii="Arial" w:hAnsi="Arial" w:eastAsia="DengXian"/>
                <w:sz w:val="18"/>
              </w:rPr>
            </w:pPr>
            <w:r>
              <w:rPr>
                <w:rFonts w:ascii="Arial" w:hAnsi="Arial" w:eastAsia="DengXian"/>
                <w:sz w:val="18"/>
              </w:rPr>
              <w:t>NOTE 1:</w:t>
            </w:r>
            <w:r>
              <w:rPr>
                <w:rFonts w:ascii="Arial" w:hAnsi="Arial" w:eastAsia="DengXian"/>
                <w:sz w:val="18"/>
              </w:rPr>
              <w:tab/>
            </w:r>
            <w:r>
              <w:rPr>
                <w:rFonts w:ascii="Arial" w:hAnsi="Arial" w:eastAsia="DengXian"/>
                <w:sz w:val="18"/>
              </w:rPr>
              <w:t xml:space="preserve">Number of RBs is 100 for 15 kHz </w:t>
            </w:r>
            <w:r>
              <w:rPr>
                <w:rFonts w:ascii="Arial" w:hAnsi="Arial" w:eastAsia="Osaka"/>
                <w:sz w:val="18"/>
              </w:rPr>
              <w:t>subcarrier spacing and</w:t>
            </w:r>
            <w:r>
              <w:rPr>
                <w:rFonts w:ascii="Arial" w:hAnsi="Arial" w:eastAsia="DengXian"/>
                <w:sz w:val="18"/>
              </w:rPr>
              <w:t xml:space="preserve"> 50 for 30 kHz </w:t>
            </w:r>
            <w:r>
              <w:rPr>
                <w:rFonts w:ascii="Arial" w:hAnsi="Arial" w:eastAsia="Osaka"/>
                <w:sz w:val="18"/>
              </w:rPr>
              <w:t>subcarrier spacing</w:t>
            </w:r>
            <w:r>
              <w:rPr>
                <w:rFonts w:ascii="Arial" w:hAnsi="Arial" w:eastAsia="DengXian"/>
                <w:sz w:val="18"/>
              </w:rPr>
              <w:t>.</w:t>
            </w:r>
          </w:p>
          <w:p>
            <w:pPr>
              <w:keepNext/>
              <w:keepLines/>
              <w:spacing w:after="0" w:line="259" w:lineRule="auto"/>
              <w:ind w:left="851" w:hanging="851"/>
              <w:rPr>
                <w:rFonts w:ascii="Arial" w:hAnsi="Arial" w:eastAsia="Yu Mincho"/>
                <w:sz w:val="18"/>
              </w:rPr>
            </w:pPr>
            <w:r>
              <w:rPr>
                <w:rFonts w:ascii="Arial" w:hAnsi="Arial" w:eastAsia="DengXian"/>
                <w:sz w:val="18"/>
              </w:rPr>
              <w:t xml:space="preserve">NOTE 2: </w:t>
            </w:r>
            <w:r>
              <w:rPr>
                <w:rFonts w:ascii="Arial" w:hAnsi="Arial" w:eastAsia="DengXian"/>
                <w:sz w:val="18"/>
              </w:rPr>
              <w:tab/>
            </w:r>
            <w:r>
              <w:rPr>
                <w:rFonts w:ascii="Arial" w:hAnsi="Arial" w:eastAsia="DengXian"/>
                <w:sz w:val="18"/>
              </w:rPr>
              <w:t xml:space="preserve">The RBs </w:t>
            </w:r>
            <w:r>
              <w:rPr>
                <w:rFonts w:ascii="Arial" w:hAnsi="Arial" w:eastAsia="Yu Mincho"/>
                <w:sz w:val="18"/>
              </w:rPr>
              <w:t xml:space="preserve">shall be placed adjacent to the transmission bandwidth configuration edge which is closer to the </w:t>
            </w:r>
            <w:r>
              <w:rPr>
                <w:rFonts w:ascii="Arial" w:hAnsi="Arial" w:eastAsia="DengXian" w:cs="Arial"/>
                <w:i/>
                <w:sz w:val="18"/>
              </w:rPr>
              <w:t>Base Station RF Bandwidth</w:t>
            </w:r>
            <w:r>
              <w:rPr>
                <w:rFonts w:ascii="Arial" w:hAnsi="Arial" w:eastAsia="DengXian" w:cs="Arial"/>
                <w:sz w:val="18"/>
              </w:rPr>
              <w:t xml:space="preserve"> </w:t>
            </w:r>
            <w:r>
              <w:rPr>
                <w:rFonts w:ascii="Arial" w:hAnsi="Arial" w:eastAsia="Yu Mincho"/>
                <w:sz w:val="18"/>
              </w:rPr>
              <w:t>edge.</w:t>
            </w:r>
          </w:p>
          <w:p>
            <w:pPr>
              <w:pStyle w:val="84"/>
            </w:pPr>
            <w:r>
              <w:rPr>
                <w:rFonts w:eastAsia="DengXian" w:cs="Arial"/>
              </w:rPr>
              <w:t>NOTE 3:</w:t>
            </w:r>
            <w:r>
              <w:rPr>
                <w:rFonts w:eastAsia="DengXian" w:cs="Arial"/>
              </w:rPr>
              <w:tab/>
            </w:r>
            <w:r>
              <w:rPr>
                <w:rFonts w:eastAsia="DengXian" w:cs="Arial"/>
              </w:rPr>
              <w:t>This type of interfering signal is only applied for band n46</w:t>
            </w:r>
            <w:ins w:id="562" w:author="10164284" w:date="2020-10-21T19:36:00Z">
              <w:r>
                <w:rPr>
                  <w:rFonts w:hint="eastAsia" w:eastAsia="DengXian" w:cs="Arial"/>
                  <w:lang w:val="en-US" w:eastAsia="zh-CN"/>
                </w:rPr>
                <w:t xml:space="preserve"> and n96</w:t>
              </w:r>
            </w:ins>
            <w:r>
              <w:rPr>
                <w:rFonts w:eastAsia="DengXian" w:cs="Arial"/>
              </w:rPr>
              <w:t>.</w:t>
            </w:r>
          </w:p>
        </w:tc>
      </w:tr>
    </w:tbl>
    <w:p>
      <w:pPr>
        <w:rPr>
          <w:lang w:val="en-US"/>
        </w:rPr>
      </w:pPr>
    </w:p>
    <w:p>
      <w:pPr>
        <w:pStyle w:val="79"/>
      </w:pPr>
      <w:r>
        <w:t>Table 7.7.2-3: Narrowband intermodulation performance requirement in FR1</w:t>
      </w:r>
    </w:p>
    <w:tbl>
      <w:tblPr>
        <w:tblStyle w:val="52"/>
        <w:tblW w:w="0" w:type="auto"/>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6"/>
        <w:gridCol w:w="1984"/>
        <w:gridCol w:w="198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0"/>
              <w:rPr>
                <w:lang w:eastAsia="zh-CN"/>
              </w:rPr>
            </w:pPr>
            <w:r>
              <w:rPr>
                <w:rFonts w:cs="Arial"/>
                <w:lang w:eastAsia="zh-CN"/>
              </w:rPr>
              <w:t>BS type</w:t>
            </w:r>
          </w:p>
        </w:tc>
        <w:tc>
          <w:tcPr>
            <w:tcW w:w="1984" w:type="dxa"/>
            <w:vAlign w:val="center"/>
          </w:tcPr>
          <w:p>
            <w:pPr>
              <w:pStyle w:val="70"/>
              <w:rPr>
                <w:lang w:eastAsia="zh-CN"/>
              </w:rPr>
            </w:pPr>
            <w:r>
              <w:rPr>
                <w:rFonts w:cs="Arial"/>
              </w:rPr>
              <w:t>Wanted signal mean power (dBm)</w:t>
            </w:r>
          </w:p>
        </w:tc>
        <w:tc>
          <w:tcPr>
            <w:tcW w:w="1985" w:type="dxa"/>
            <w:vAlign w:val="center"/>
          </w:tcPr>
          <w:p>
            <w:pPr>
              <w:pStyle w:val="70"/>
              <w:rPr>
                <w:lang w:eastAsia="zh-CN"/>
              </w:rPr>
            </w:pPr>
            <w:r>
              <w:rPr>
                <w:rFonts w:cs="Arial"/>
              </w:rPr>
              <w:t>Interfering signal mean power (dBm)</w:t>
            </w:r>
          </w:p>
        </w:tc>
        <w:tc>
          <w:tcPr>
            <w:tcW w:w="2693" w:type="dxa"/>
            <w:tcBorders>
              <w:bottom w:val="single" w:color="auto" w:sz="4" w:space="0"/>
            </w:tcBorders>
            <w:vAlign w:val="center"/>
          </w:tcPr>
          <w:p>
            <w:pPr>
              <w:pStyle w:val="70"/>
              <w:rPr>
                <w:lang w:eastAsia="zh-CN"/>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Wide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1)</w:t>
            </w:r>
          </w:p>
        </w:tc>
        <w:tc>
          <w:tcPr>
            <w:tcW w:w="1985" w:type="dxa"/>
            <w:vAlign w:val="center"/>
          </w:tcPr>
          <w:p>
            <w:pPr>
              <w:pStyle w:val="71"/>
              <w:rPr>
                <w:lang w:eastAsia="zh-CN"/>
              </w:rPr>
            </w:pPr>
            <w:r>
              <w:rPr>
                <w:rFonts w:cs="Arial"/>
              </w:rPr>
              <w:t>-52</w:t>
            </w:r>
          </w:p>
        </w:tc>
        <w:tc>
          <w:tcPr>
            <w:tcW w:w="2693" w:type="dxa"/>
            <w:tcBorders>
              <w:bottom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Medium Range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+ 6dB </w:t>
            </w:r>
            <w:r>
              <w:rPr>
                <w:rFonts w:cs="Arial"/>
              </w:rPr>
              <w:br w:type="textWrapping"/>
            </w:r>
            <w:r>
              <w:rPr>
                <w:rFonts w:cs="Arial"/>
              </w:rPr>
              <w:t>(Note 2)</w:t>
            </w:r>
          </w:p>
        </w:tc>
        <w:tc>
          <w:tcPr>
            <w:tcW w:w="1985" w:type="dxa"/>
            <w:vAlign w:val="center"/>
          </w:tcPr>
          <w:p>
            <w:pPr>
              <w:pStyle w:val="71"/>
              <w:rPr>
                <w:lang w:eastAsia="zh-CN"/>
              </w:rPr>
            </w:pPr>
            <w:r>
              <w:rPr>
                <w:rFonts w:cs="Arial"/>
                <w:lang w:eastAsia="zh-CN"/>
              </w:rPr>
              <w:t>-47</w:t>
            </w:r>
          </w:p>
        </w:tc>
        <w:tc>
          <w:tcPr>
            <w:tcW w:w="2693" w:type="dxa"/>
            <w:tcBorders>
              <w:top w:val="nil"/>
              <w:bottom w:val="nil"/>
            </w:tcBorders>
            <w:vAlign w:val="center"/>
          </w:tcPr>
          <w:p>
            <w:pPr>
              <w:pStyle w:val="71"/>
              <w:rPr>
                <w:lang w:eastAsia="zh-CN"/>
              </w:rPr>
            </w:pPr>
            <w:r>
              <w:rPr>
                <w:rFonts w:cs="Arial"/>
              </w:rPr>
              <w:t>See Table 7.7.2-4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6" w:type="dxa"/>
            <w:vAlign w:val="center"/>
          </w:tcPr>
          <w:p>
            <w:pPr>
              <w:pStyle w:val="71"/>
              <w:rPr>
                <w:lang w:eastAsia="zh-CN"/>
              </w:rPr>
            </w:pPr>
            <w:r>
              <w:rPr>
                <w:rFonts w:cs="Arial"/>
                <w:lang w:eastAsia="zh-CN"/>
              </w:rPr>
              <w:t>Local Area BS</w:t>
            </w:r>
          </w:p>
        </w:tc>
        <w:tc>
          <w:tcPr>
            <w:tcW w:w="1984" w:type="dxa"/>
            <w:vAlign w:val="center"/>
          </w:tcPr>
          <w:p>
            <w:pPr>
              <w:pStyle w:val="71"/>
              <w:rPr>
                <w:lang w:eastAsia="zh-CN"/>
              </w:rPr>
            </w:pPr>
            <w:r>
              <w:rPr>
                <w:rFonts w:cs="Arial"/>
              </w:rPr>
              <w:t>P</w:t>
            </w:r>
            <w:r>
              <w:rPr>
                <w:rFonts w:cs="Arial"/>
                <w:vertAlign w:val="subscript"/>
              </w:rPr>
              <w:t>REFSENS</w:t>
            </w:r>
            <w:r>
              <w:rPr>
                <w:rFonts w:cs="Arial"/>
              </w:rPr>
              <w:t xml:space="preserve"> + </w:t>
            </w:r>
            <w:r>
              <w:rPr>
                <w:rFonts w:cs="Arial"/>
                <w:lang w:eastAsia="zh-CN"/>
              </w:rPr>
              <w:t>6</w:t>
            </w:r>
            <w:r>
              <w:rPr>
                <w:rFonts w:cs="Arial"/>
              </w:rPr>
              <w:t xml:space="preserve">dB </w:t>
            </w:r>
            <w:r>
              <w:rPr>
                <w:rFonts w:cs="Arial"/>
              </w:rPr>
              <w:br w:type="textWrapping"/>
            </w:r>
            <w:r>
              <w:rPr>
                <w:rFonts w:cs="Arial"/>
              </w:rPr>
              <w:t>(Note 3)</w:t>
            </w:r>
          </w:p>
        </w:tc>
        <w:tc>
          <w:tcPr>
            <w:tcW w:w="1985" w:type="dxa"/>
            <w:vAlign w:val="center"/>
          </w:tcPr>
          <w:p>
            <w:pPr>
              <w:pStyle w:val="71"/>
              <w:rPr>
                <w:lang w:eastAsia="zh-CN"/>
              </w:rPr>
            </w:pPr>
            <w:r>
              <w:rPr>
                <w:rFonts w:cs="Arial"/>
                <w:lang w:eastAsia="zh-CN"/>
              </w:rPr>
              <w:t>-44</w:t>
            </w:r>
          </w:p>
        </w:tc>
        <w:tc>
          <w:tcPr>
            <w:tcW w:w="2693" w:type="dxa"/>
            <w:tcBorders>
              <w:top w:val="nil"/>
            </w:tcBorders>
          </w:tcPr>
          <w:p>
            <w:pPr>
              <w:pStyle w:val="7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88" w:type="dxa"/>
            <w:gridSpan w:val="4"/>
            <w:vAlign w:val="center"/>
          </w:tcPr>
          <w:p>
            <w:pPr>
              <w:pStyle w:val="84"/>
              <w:rPr>
                <w:rFonts w:cs="Arial"/>
              </w:rPr>
            </w:pPr>
            <w:r>
              <w:rPr>
                <w:rFonts w:cs="Arial"/>
              </w:rPr>
              <w:t>NOTE 1:</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7.2.2-1.</w:t>
            </w:r>
          </w:p>
          <w:p>
            <w:pPr>
              <w:pStyle w:val="84"/>
              <w:rPr>
                <w:rFonts w:cs="v5.0.0"/>
                <w:lang w:eastAsia="zh-CN"/>
              </w:rPr>
            </w:pPr>
            <w:r>
              <w:rPr>
                <w:rFonts w:cs="v5.0.0"/>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 of TS 36.104 [13].</w:t>
            </w:r>
          </w:p>
          <w:p>
            <w:pPr>
              <w:pStyle w:val="84"/>
              <w:rPr>
                <w:rFonts w:cs="Arial"/>
              </w:rPr>
            </w:pPr>
            <w:r>
              <w:rPr>
                <w:rFonts w:cs="Arial"/>
              </w:rPr>
              <w:t>NOTE 2:</w:t>
            </w:r>
            <w:r>
              <w:rPr>
                <w:rFonts w:cs="Arial"/>
              </w:rPr>
              <w:tab/>
            </w:r>
            <w:r>
              <w:rPr>
                <w:rFonts w:cs="Arial"/>
              </w:rPr>
              <w:t>P</w:t>
            </w:r>
            <w:r>
              <w:rPr>
                <w:rFonts w:cs="Arial"/>
                <w:vertAlign w:val="subscript"/>
              </w:rPr>
              <w:t>REFSENS</w:t>
            </w:r>
            <w:r>
              <w:rPr>
                <w:rFonts w:cs="Arial"/>
              </w:rPr>
              <w:t xml:space="preserve"> depends on the RAT.</w:t>
            </w:r>
          </w:p>
          <w:p>
            <w:pPr>
              <w:pStyle w:val="84"/>
              <w:rPr>
                <w:rFonts w:eastAsia="Osaka" w:cs="v5.0.0"/>
              </w:rPr>
            </w:pPr>
            <w:r>
              <w:rPr>
                <w:rFonts w:cs="Arial"/>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v5.0.0"/>
              </w:rPr>
              <w:t>table 7.2.2-2.</w:t>
            </w:r>
          </w:p>
          <w:p>
            <w:pPr>
              <w:pStyle w:val="84"/>
              <w:rPr>
                <w:rFonts w:eastAsia="宋体" w:cs="v5.0.0"/>
                <w:lang w:eastAsia="zh-CN"/>
              </w:rPr>
            </w:pPr>
            <w:r>
              <w:rPr>
                <w:rFonts w:cs="Arial"/>
                <w:i/>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7.2.1-5c of TS 36.104 [13].</w:t>
            </w:r>
          </w:p>
          <w:p>
            <w:pPr>
              <w:pStyle w:val="84"/>
              <w:rPr>
                <w:rFonts w:cs="Arial"/>
              </w:rPr>
            </w:pPr>
            <w:r>
              <w:rPr>
                <w:rFonts w:cs="Arial"/>
                <w:lang w:eastAsia="zh-CN"/>
              </w:rPr>
              <w:t>NOTE 3:</w:t>
            </w:r>
            <w:r>
              <w:rPr>
                <w:rFonts w:cs="Arial"/>
                <w:lang w:eastAsia="zh-CN"/>
              </w:rPr>
              <w:tab/>
            </w:r>
            <w:r>
              <w:rPr>
                <w:rFonts w:cs="Arial"/>
              </w:rPr>
              <w:t>P</w:t>
            </w:r>
            <w:r>
              <w:rPr>
                <w:rFonts w:cs="Arial"/>
                <w:vertAlign w:val="subscript"/>
              </w:rPr>
              <w:t>REFSENS</w:t>
            </w:r>
            <w:r>
              <w:rPr>
                <w:rFonts w:cs="Arial"/>
              </w:rPr>
              <w:t xml:space="preserve"> depends on the RAT.</w:t>
            </w:r>
          </w:p>
          <w:p>
            <w:pPr>
              <w:pStyle w:val="84"/>
              <w:rPr>
                <w:rFonts w:eastAsia="Osaka" w:cs="Arial"/>
              </w:rPr>
            </w:pPr>
            <w:r>
              <w:rPr>
                <w:rFonts w:cs="Arial"/>
                <w:lang w:eastAsia="zh-CN"/>
              </w:rPr>
              <w:tab/>
            </w:r>
            <w:r>
              <w:t>For NR, P</w:t>
            </w:r>
            <w:r>
              <w:rPr>
                <w:vertAlign w:val="subscript"/>
              </w:rPr>
              <w:t>REFSENS</w:t>
            </w:r>
            <w:r>
              <w:t xml:space="preserve"> depends also on the </w:t>
            </w:r>
            <w:r>
              <w:rPr>
                <w:rFonts w:cs="Arial"/>
                <w:i/>
              </w:rPr>
              <w:t>BS channel bandwidth</w:t>
            </w:r>
            <w:r>
              <w:rPr>
                <w:rFonts w:cs="Arial"/>
              </w:rPr>
              <w:t xml:space="preserve"> as specified in </w:t>
            </w:r>
            <w:r>
              <w:rPr>
                <w:rFonts w:eastAsia="Osaka" w:cs="Arial"/>
              </w:rPr>
              <w:t>table 7.2.2-</w:t>
            </w:r>
            <w:r>
              <w:rPr>
                <w:rFonts w:cs="Arial"/>
                <w:lang w:eastAsia="zh-CN"/>
              </w:rPr>
              <w:t>3</w:t>
            </w:r>
            <w:r>
              <w:rPr>
                <w:rFonts w:eastAsia="Osaka" w:cs="Arial"/>
              </w:rPr>
              <w:t>.</w:t>
            </w:r>
          </w:p>
          <w:p>
            <w:pPr>
              <w:pStyle w:val="84"/>
              <w:rPr>
                <w:rFonts w:eastAsia="宋体"/>
                <w:lang w:eastAsia="zh-CN"/>
              </w:rPr>
            </w:pPr>
            <w:r>
              <w:rPr>
                <w:rFonts w:cs="Arial"/>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7.2.1-5a of TS 36.104 [13].</w:t>
            </w:r>
          </w:p>
          <w:p>
            <w:pPr>
              <w:pStyle w:val="84"/>
              <w:rPr>
                <w:rFonts w:cs="Arial"/>
                <w:lang w:eastAsia="zh-CN"/>
              </w:rPr>
            </w:pPr>
            <w:r>
              <w:rPr>
                <w:rFonts w:cs="Arial"/>
                <w:lang w:eastAsia="ja-JP"/>
              </w:rPr>
              <w:t>NOTE 4:</w:t>
            </w:r>
            <w:r>
              <w:rPr>
                <w:rFonts w:cs="Arial"/>
                <w:lang w:eastAsia="ja-JP"/>
              </w:rPr>
              <w:tab/>
            </w:r>
            <w:r>
              <w:rPr>
                <w:rFonts w:cs="Arial"/>
                <w:lang w:eastAsia="ja-JP"/>
              </w:rPr>
              <w:t>For NB-IoT, the requirement shall apply only for a FRC A1-3 of TS 36.104 [13] mapped to the frequency range at the channel edge adjacent to the interfering signals.</w:t>
            </w:r>
          </w:p>
          <w:p>
            <w:pPr>
              <w:pStyle w:val="84"/>
              <w:rPr>
                <w:rFonts w:cs="Arial"/>
                <w:lang w:eastAsia="zh-CN"/>
              </w:rPr>
            </w:pPr>
            <w:r>
              <w:rPr>
                <w:rFonts w:cs="Arial"/>
                <w:lang w:eastAsia="ja-JP"/>
              </w:rPr>
              <w:t>NOTE 5:</w:t>
            </w:r>
            <w:r>
              <w:rPr>
                <w:rFonts w:cs="Arial"/>
                <w:lang w:eastAsia="ja-JP"/>
              </w:rPr>
              <w:tab/>
            </w:r>
            <w:r>
              <w:rPr>
                <w:rFonts w:cs="Arial"/>
                <w:lang w:eastAsia="ja-JP"/>
              </w:rPr>
              <w:t>For NB-IoT, th</w:t>
            </w:r>
            <w:r>
              <w:rPr>
                <w:rFonts w:hint="eastAsia" w:cs="Arial"/>
                <w:lang w:eastAsia="zh-CN"/>
              </w:rPr>
              <w:t>e frequency offset sh</w:t>
            </w:r>
            <w:r>
              <w:rPr>
                <w:rFonts w:cs="Arial"/>
                <w:lang w:eastAsia="zh-CN"/>
              </w:rPr>
              <w:t>all</w:t>
            </w:r>
            <w:r>
              <w:rPr>
                <w:rFonts w:hint="eastAsia" w:cs="Arial"/>
                <w:lang w:eastAsia="zh-CN"/>
              </w:rPr>
              <w:t xml:space="preserve"> be adjusted to </w:t>
            </w:r>
            <w:r>
              <w:rPr>
                <w:rFonts w:cs="Arial"/>
                <w:lang w:eastAsia="zh-CN"/>
              </w:rPr>
              <w:t>accommodate</w:t>
            </w:r>
            <w:r>
              <w:rPr>
                <w:rFonts w:hint="eastAsia" w:cs="Arial"/>
                <w:lang w:eastAsia="zh-CN"/>
              </w:rPr>
              <w:t xml:space="preserve"> the IMD product to fall in the NB-IoT RB for NB-IoT </w:t>
            </w:r>
            <w:r>
              <w:rPr>
                <w:rFonts w:cs="Arial"/>
                <w:lang w:eastAsia="zh-CN"/>
              </w:rPr>
              <w:t>operation in NR in-</w:t>
            </w:r>
            <w:r>
              <w:rPr>
                <w:rFonts w:hint="eastAsia" w:cs="Arial"/>
                <w:lang w:eastAsia="zh-CN"/>
              </w:rPr>
              <w:t>band.</w:t>
            </w:r>
          </w:p>
          <w:p>
            <w:pPr>
              <w:pStyle w:val="84"/>
              <w:rPr>
                <w:lang w:eastAsia="zh-CN"/>
              </w:rPr>
            </w:pPr>
            <w:r>
              <w:rPr>
                <w:rFonts w:cs="Arial"/>
                <w:szCs w:val="18"/>
              </w:rPr>
              <w:t>NOTE 6:</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79"/>
      </w:pPr>
      <w:r>
        <w:rPr>
          <w:rFonts w:cs="v5.0.0"/>
        </w:rPr>
        <w:t xml:space="preserve">Table </w:t>
      </w:r>
      <w:r>
        <w:rPr>
          <w:rFonts w:cs="v5.0.0"/>
          <w:lang w:eastAsia="zh-CN"/>
        </w:rPr>
        <w:t>7.7</w:t>
      </w:r>
      <w:r>
        <w:rPr>
          <w:rFonts w:cs="v5.0.0"/>
        </w:rPr>
        <w:t>.2-</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0"/>
            </w:pPr>
            <w:r>
              <w:rPr>
                <w:rFonts w:cs="Arial"/>
                <w:i/>
              </w:rPr>
              <w:t>BS channel bandwidth</w:t>
            </w:r>
            <w:r>
              <w:rPr>
                <w:rFonts w:cs="Arial"/>
              </w:rPr>
              <w:t xml:space="preserve"> </w:t>
            </w:r>
            <w:r>
              <w:rPr>
                <w:rFonts w:eastAsia="宋体" w:cs="Arial"/>
              </w:rPr>
              <w:t xml:space="preserve">of the </w:t>
            </w:r>
            <w:r>
              <w:rPr>
                <w:rFonts w:eastAsia="宋体" w:cs="Arial"/>
                <w:i/>
              </w:rPr>
              <w:t>lowest/highest carrier</w:t>
            </w:r>
            <w:r>
              <w:rPr>
                <w:rFonts w:eastAsia="宋体" w:cs="Arial"/>
              </w:rPr>
              <w:t xml:space="preserve"> received</w:t>
            </w:r>
            <w:r>
              <w:rPr>
                <w:rFonts w:cs="Arial"/>
              </w:rPr>
              <w:t xml:space="preserve"> (MHz)</w:t>
            </w:r>
          </w:p>
        </w:tc>
        <w:tc>
          <w:tcPr>
            <w:tcW w:w="1907" w:type="dxa"/>
            <w:vAlign w:val="center"/>
          </w:tcPr>
          <w:p>
            <w:pPr>
              <w:pStyle w:val="70"/>
            </w:pPr>
            <w:r>
              <w:rPr>
                <w:rFonts w:cs="Arial"/>
              </w:rPr>
              <w:t xml:space="preserve">Interfering RB centre frequency offset 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 xml:space="preserve"> (kHz) (Note 3)</w:t>
            </w:r>
          </w:p>
        </w:tc>
        <w:tc>
          <w:tcPr>
            <w:tcW w:w="2503" w:type="dxa"/>
            <w:vAlign w:val="center"/>
          </w:tcPr>
          <w:p>
            <w:pPr>
              <w:pStyle w:val="70"/>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5</w:t>
            </w:r>
          </w:p>
        </w:tc>
        <w:tc>
          <w:tcPr>
            <w:tcW w:w="1907" w:type="dxa"/>
            <w:vAlign w:val="center"/>
          </w:tcPr>
          <w:p>
            <w:pPr>
              <w:pStyle w:val="71"/>
            </w:pPr>
            <w:r>
              <w:rPr>
                <w:rFonts w:cs="Arial"/>
              </w:rPr>
              <w:t>±360</w:t>
            </w:r>
          </w:p>
        </w:tc>
        <w:tc>
          <w:tcPr>
            <w:tcW w:w="2503" w:type="dxa"/>
            <w:vAlign w:val="center"/>
          </w:tcPr>
          <w:p>
            <w:pPr>
              <w:pStyle w:val="71"/>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±1420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10</w:t>
            </w:r>
          </w:p>
        </w:tc>
        <w:tc>
          <w:tcPr>
            <w:tcW w:w="1907" w:type="dxa"/>
            <w:vAlign w:val="center"/>
          </w:tcPr>
          <w:p>
            <w:pPr>
              <w:pStyle w:val="71"/>
              <w:rPr>
                <w:rFonts w:cs="Arial"/>
              </w:rPr>
            </w:pPr>
            <w:r>
              <w:rPr>
                <w:rFonts w:cs="Arial"/>
              </w:rPr>
              <w:t>±370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bottom w:val="nil"/>
            </w:tcBorders>
            <w:shd w:val="clear" w:color="auto" w:fill="auto"/>
            <w:vAlign w:val="center"/>
          </w:tcPr>
          <w:p>
            <w:pPr>
              <w:pStyle w:val="71"/>
            </w:pPr>
            <w:r>
              <w:rPr>
                <w:rFonts w:cs="Arial"/>
              </w:rPr>
              <w:t>15 (Note 2)</w:t>
            </w:r>
          </w:p>
        </w:tc>
        <w:tc>
          <w:tcPr>
            <w:tcW w:w="1907" w:type="dxa"/>
            <w:vAlign w:val="center"/>
          </w:tcPr>
          <w:p>
            <w:pPr>
              <w:pStyle w:val="71"/>
              <w:rPr>
                <w:rFonts w:cs="Arial"/>
              </w:rPr>
            </w:pPr>
            <w:r>
              <w:rPr>
                <w:rFonts w:cs="Arial"/>
              </w:rPr>
              <w:t>±380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±1960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20 (Note 2)</w:t>
            </w:r>
          </w:p>
        </w:tc>
        <w:tc>
          <w:tcPr>
            <w:tcW w:w="1907" w:type="dxa"/>
            <w:vAlign w:val="center"/>
          </w:tcPr>
          <w:p>
            <w:pPr>
              <w:pStyle w:val="71"/>
              <w:rPr>
                <w:rFonts w:cs="Arial"/>
              </w:rPr>
            </w:pPr>
            <w:r>
              <w:rPr>
                <w:rFonts w:cs="Arial"/>
              </w:rPr>
              <w:t>±390</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±2320</w:t>
            </w:r>
          </w:p>
        </w:tc>
        <w:tc>
          <w:tcPr>
            <w:tcW w:w="2503" w:type="dxa"/>
            <w:vAlign w:val="center"/>
          </w:tcPr>
          <w:p>
            <w:pPr>
              <w:pStyle w:val="71"/>
              <w:rPr>
                <w:rFonts w:cs="Arial"/>
              </w:rPr>
            </w:pPr>
            <w:r>
              <w:rPr>
                <w:rFonts w:cs="Arial"/>
              </w:rPr>
              <w:t xml:space="preserve">5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25 (Note 2)</w:t>
            </w:r>
          </w:p>
        </w:tc>
        <w:tc>
          <w:tcPr>
            <w:tcW w:w="1907" w:type="dxa"/>
            <w:vAlign w:val="center"/>
          </w:tcPr>
          <w:p>
            <w:pPr>
              <w:pStyle w:val="71"/>
              <w:rPr>
                <w:rFonts w:cs="Arial"/>
              </w:rPr>
            </w:pPr>
            <w:r>
              <w:rPr>
                <w:rFonts w:cs="Arial"/>
              </w:rPr>
              <w:t>±325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30 (Note 2)</w:t>
            </w:r>
          </w:p>
        </w:tc>
        <w:tc>
          <w:tcPr>
            <w:tcW w:w="1907" w:type="dxa"/>
            <w:vAlign w:val="center"/>
          </w:tcPr>
          <w:p>
            <w:pPr>
              <w:pStyle w:val="71"/>
              <w:rPr>
                <w:rFonts w:cs="Arial"/>
              </w:rPr>
            </w:pPr>
            <w:r>
              <w:rPr>
                <w:rFonts w:cs="Arial"/>
              </w:rPr>
              <w:t>±335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±2350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40 (Note 2)</w:t>
            </w:r>
          </w:p>
        </w:tc>
        <w:tc>
          <w:tcPr>
            <w:tcW w:w="1907" w:type="dxa"/>
            <w:vAlign w:val="center"/>
          </w:tcPr>
          <w:p>
            <w:pPr>
              <w:pStyle w:val="71"/>
              <w:rPr>
                <w:rFonts w:cs="Arial"/>
              </w:rPr>
            </w:pPr>
            <w:r>
              <w:rPr>
                <w:rFonts w:cs="Arial"/>
              </w:rPr>
              <w:t>±355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50 (Note 2)</w:t>
            </w:r>
          </w:p>
        </w:tc>
        <w:tc>
          <w:tcPr>
            <w:tcW w:w="1907" w:type="dxa"/>
            <w:vAlign w:val="center"/>
          </w:tcPr>
          <w:p>
            <w:pPr>
              <w:pStyle w:val="71"/>
              <w:rPr>
                <w:rFonts w:cs="Arial"/>
              </w:rPr>
            </w:pPr>
            <w:r>
              <w:rPr>
                <w:rFonts w:cs="Arial"/>
              </w:rPr>
              <w:t>±375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60 (Note 2)</w:t>
            </w:r>
          </w:p>
        </w:tc>
        <w:tc>
          <w:tcPr>
            <w:tcW w:w="1907" w:type="dxa"/>
            <w:vAlign w:val="center"/>
          </w:tcPr>
          <w:p>
            <w:pPr>
              <w:pStyle w:val="71"/>
              <w:rPr>
                <w:rFonts w:cs="Arial"/>
              </w:rPr>
            </w:pPr>
            <w:r>
              <w:rPr>
                <w:rFonts w:cs="Arial"/>
              </w:rPr>
              <w:t>±395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70 (Note 2)</w:t>
            </w:r>
          </w:p>
        </w:tc>
        <w:tc>
          <w:tcPr>
            <w:tcW w:w="1907" w:type="dxa"/>
            <w:vAlign w:val="center"/>
          </w:tcPr>
          <w:p>
            <w:pPr>
              <w:pStyle w:val="71"/>
              <w:rPr>
                <w:rFonts w:cs="Arial"/>
              </w:rPr>
            </w:pPr>
            <w:r>
              <w:rPr>
                <w:rFonts w:cs="Arial"/>
              </w:rPr>
              <w:t>±415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80 (Note 2)</w:t>
            </w:r>
          </w:p>
        </w:tc>
        <w:tc>
          <w:tcPr>
            <w:tcW w:w="1907" w:type="dxa"/>
            <w:vAlign w:val="center"/>
          </w:tcPr>
          <w:p>
            <w:pPr>
              <w:pStyle w:val="71"/>
              <w:rPr>
                <w:rFonts w:cs="Arial"/>
              </w:rPr>
            </w:pPr>
            <w:r>
              <w:rPr>
                <w:rFonts w:cs="Arial"/>
              </w:rPr>
              <w:t>±435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±2710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90 (Note 2)</w:t>
            </w:r>
          </w:p>
        </w:tc>
        <w:tc>
          <w:tcPr>
            <w:tcW w:w="1907" w:type="dxa"/>
            <w:vAlign w:val="center"/>
          </w:tcPr>
          <w:p>
            <w:pPr>
              <w:pStyle w:val="71"/>
              <w:rPr>
                <w:rFonts w:cs="Arial"/>
              </w:rPr>
            </w:pPr>
            <w:r>
              <w:rPr>
                <w:rFonts w:cs="Arial"/>
              </w:rPr>
              <w:t>±365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vAlign w:val="center"/>
          </w:tcPr>
          <w:p>
            <w:pPr>
              <w:pStyle w:val="71"/>
              <w:rPr>
                <w:rFonts w:cs="Arial"/>
              </w:rPr>
            </w:pPr>
            <w:r>
              <w:rPr>
                <w:rFonts w:cs="Arial"/>
              </w:rPr>
              <w:t>±2530</w:t>
            </w:r>
          </w:p>
        </w:tc>
        <w:tc>
          <w:tcPr>
            <w:tcW w:w="2503" w:type="dxa"/>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single" w:color="auto" w:sz="4" w:space="0"/>
              <w:bottom w:val="nil"/>
            </w:tcBorders>
            <w:shd w:val="clear" w:color="auto" w:fill="auto"/>
            <w:vAlign w:val="center"/>
          </w:tcPr>
          <w:p>
            <w:pPr>
              <w:pStyle w:val="71"/>
            </w:pPr>
            <w:r>
              <w:rPr>
                <w:rFonts w:cs="Arial"/>
              </w:rPr>
              <w:t>100 (Note 2)</w:t>
            </w:r>
          </w:p>
        </w:tc>
        <w:tc>
          <w:tcPr>
            <w:tcW w:w="1907" w:type="dxa"/>
            <w:vAlign w:val="center"/>
          </w:tcPr>
          <w:p>
            <w:pPr>
              <w:pStyle w:val="71"/>
              <w:rPr>
                <w:rFonts w:cs="Arial"/>
              </w:rPr>
            </w:pPr>
            <w:r>
              <w:rPr>
                <w:rFonts w:cs="Arial"/>
              </w:rPr>
              <w:t>±385</w:t>
            </w:r>
          </w:p>
        </w:tc>
        <w:tc>
          <w:tcPr>
            <w:tcW w:w="2503" w:type="dxa"/>
            <w:vAlign w:val="center"/>
          </w:tcPr>
          <w:p>
            <w:pPr>
              <w:pStyle w:val="71"/>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67" w:type="dxa"/>
            <w:tcBorders>
              <w:top w:val="nil"/>
              <w:bottom w:val="single" w:color="auto" w:sz="4" w:space="0"/>
            </w:tcBorders>
            <w:shd w:val="clear" w:color="auto" w:fill="auto"/>
            <w:vAlign w:val="center"/>
          </w:tcPr>
          <w:p>
            <w:pPr>
              <w:pStyle w:val="71"/>
            </w:pPr>
          </w:p>
        </w:tc>
        <w:tc>
          <w:tcPr>
            <w:tcW w:w="1907" w:type="dxa"/>
            <w:tcBorders>
              <w:bottom w:val="single" w:color="auto" w:sz="4" w:space="0"/>
            </w:tcBorders>
            <w:vAlign w:val="center"/>
          </w:tcPr>
          <w:p>
            <w:pPr>
              <w:pStyle w:val="71"/>
              <w:rPr>
                <w:rFonts w:cs="Arial"/>
              </w:rPr>
            </w:pPr>
            <w:r>
              <w:rPr>
                <w:rFonts w:cs="Arial"/>
              </w:rPr>
              <w:t>±2530</w:t>
            </w:r>
          </w:p>
        </w:tc>
        <w:tc>
          <w:tcPr>
            <w:tcW w:w="2503" w:type="dxa"/>
            <w:tcBorders>
              <w:bottom w:val="single" w:color="auto" w:sz="4" w:space="0"/>
            </w:tcBorders>
            <w:vAlign w:val="center"/>
          </w:tcPr>
          <w:p>
            <w:pPr>
              <w:pStyle w:val="71"/>
              <w:rPr>
                <w:rFonts w:cs="Arial"/>
              </w:rPr>
            </w:pPr>
            <w:r>
              <w:rPr>
                <w:rFonts w:cs="Arial"/>
              </w:rPr>
              <w:t xml:space="preserve">20 MHz </w:t>
            </w:r>
            <w:r>
              <w:t>DFT-s-OFDM</w:t>
            </w:r>
            <w:r>
              <w:rPr>
                <w:rFonts w:eastAsia="宋体"/>
              </w:rPr>
              <w:t xml:space="preserve">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7" w:type="dxa"/>
            <w:gridSpan w:val="3"/>
            <w:tcBorders>
              <w:top w:val="single" w:color="auto" w:sz="4" w:space="0"/>
              <w:bottom w:val="single" w:color="auto" w:sz="4" w:space="0"/>
            </w:tcBorders>
            <w:shd w:val="clear" w:color="auto" w:fill="auto"/>
          </w:tcPr>
          <w:p>
            <w:pPr>
              <w:pStyle w:val="84"/>
              <w:rPr>
                <w:rFonts w:cs="Arial"/>
              </w:rPr>
            </w:pPr>
            <w:r>
              <w:rPr>
                <w:rFonts w:cs="Arial"/>
              </w:rPr>
              <w:t>NOTE 1:</w:t>
            </w:r>
            <w:r>
              <w:rPr>
                <w:rFonts w:cs="Arial"/>
              </w:rPr>
              <w:tab/>
            </w:r>
            <w:r>
              <w:rPr>
                <w:rFonts w:cs="Arial"/>
              </w:rPr>
              <w:t xml:space="preserve">Interfering signal consisting of one resource block positioned at the stated offset, the </w:t>
            </w:r>
            <w:r>
              <w:rPr>
                <w:rFonts w:cs="Arial"/>
                <w:i/>
              </w:rPr>
              <w:t>BS channel bandwidth</w:t>
            </w:r>
            <w:r>
              <w:rPr>
                <w:rFonts w:cs="Arial"/>
              </w:rPr>
              <w:t xml:space="preserve"> of the interfering signal is located adjacently to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rPr>
                <w:rFonts w:cs="Arial"/>
              </w:rPr>
              <w:t>.</w:t>
            </w:r>
          </w:p>
          <w:p>
            <w:pPr>
              <w:pStyle w:val="84"/>
              <w:rPr>
                <w:rFonts w:cs="Arial"/>
              </w:rPr>
            </w:pPr>
            <w:r>
              <w:rPr>
                <w:rFonts w:cs="Arial"/>
              </w:rPr>
              <w:t>NOTE 2:</w:t>
            </w:r>
            <w:r>
              <w:rPr>
                <w:rFonts w:cs="Arial"/>
              </w:rPr>
              <w:tab/>
            </w:r>
            <w:r>
              <w:rPr>
                <w:rFonts w:cs="Arial"/>
              </w:rPr>
              <w:t xml:space="preserve">This requirement shall apply only for a G-FRC mapped to the frequency range at the </w:t>
            </w:r>
            <w:r>
              <w:rPr>
                <w:rFonts w:cs="Arial"/>
                <w:i/>
              </w:rPr>
              <w:t>channel edge</w:t>
            </w:r>
            <w:r>
              <w:rPr>
                <w:rFonts w:cs="Arial"/>
              </w:rPr>
              <w:t xml:space="preserve"> adjacent to the interfering signals.</w:t>
            </w:r>
          </w:p>
          <w:p>
            <w:pPr>
              <w:pStyle w:val="84"/>
            </w:pPr>
            <w:r>
              <w:rPr>
                <w:rFonts w:cs="Arial"/>
              </w:rPr>
              <w:t xml:space="preserve">NOTE 3: </w:t>
            </w:r>
            <w:r>
              <w:rPr>
                <w:rFonts w:cs="Arial"/>
              </w:rPr>
              <w:tab/>
            </w:r>
            <w:r>
              <w:rPr>
                <w:rFonts w:cs="Arial"/>
              </w:rPr>
              <w:t>T</w:t>
            </w:r>
            <w:r>
              <w:rPr>
                <w:rFonts w:cs="Arial"/>
                <w:bCs/>
              </w:rPr>
              <w:t xml:space="preserve">he </w:t>
            </w:r>
            <w:r>
              <w:t>centre of the interfering RB refers to the frequency location between the two central subcarriers.</w:t>
            </w:r>
          </w:p>
        </w:tc>
      </w:tr>
    </w:tbl>
    <w:p/>
    <w:p/>
    <w:p>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bookmarkEnd w:id="622"/>
    <w:p>
      <w:pPr>
        <w:pStyle w:val="3"/>
      </w:pPr>
      <w:bookmarkStart w:id="641" w:name="_Toc53178711"/>
      <w:bookmarkStart w:id="642" w:name="_Toc29811766"/>
      <w:bookmarkStart w:id="643" w:name="_Toc53178260"/>
      <w:bookmarkStart w:id="644" w:name="_Toc44712225"/>
      <w:bookmarkStart w:id="645" w:name="_Toc45893538"/>
      <w:bookmarkStart w:id="646" w:name="_Toc36817318"/>
      <w:bookmarkStart w:id="647" w:name="_Toc21127557"/>
      <w:bookmarkStart w:id="648" w:name="_Toc37267623"/>
      <w:bookmarkStart w:id="649" w:name="_Toc37260235"/>
      <w:bookmarkStart w:id="650" w:name="_Hlk497680119"/>
      <w:r>
        <w:t>7.8</w:t>
      </w:r>
      <w:r>
        <w:tab/>
      </w:r>
      <w:r>
        <w:t>In-channel selectivity</w:t>
      </w:r>
      <w:bookmarkEnd w:id="641"/>
      <w:bookmarkEnd w:id="642"/>
      <w:bookmarkEnd w:id="643"/>
      <w:bookmarkEnd w:id="644"/>
      <w:bookmarkEnd w:id="645"/>
      <w:bookmarkEnd w:id="646"/>
      <w:bookmarkEnd w:id="647"/>
      <w:bookmarkEnd w:id="648"/>
      <w:bookmarkEnd w:id="649"/>
    </w:p>
    <w:p>
      <w:pPr>
        <w:pStyle w:val="4"/>
      </w:pPr>
      <w:bookmarkStart w:id="651" w:name="_Toc29811767"/>
      <w:bookmarkStart w:id="652" w:name="_Toc44712226"/>
      <w:bookmarkStart w:id="653" w:name="_Toc36817319"/>
      <w:bookmarkStart w:id="654" w:name="_Toc37267624"/>
      <w:bookmarkStart w:id="655" w:name="_Toc37260236"/>
      <w:bookmarkStart w:id="656" w:name="_Toc45893539"/>
      <w:bookmarkStart w:id="657" w:name="_Toc53178261"/>
      <w:bookmarkStart w:id="658" w:name="_Toc21127558"/>
      <w:bookmarkStart w:id="659" w:name="_Toc53178712"/>
      <w:r>
        <w:t>7.</w:t>
      </w:r>
      <w:r>
        <w:rPr>
          <w:lang w:eastAsia="zh-CN"/>
        </w:rPr>
        <w:t>8</w:t>
      </w:r>
      <w:r>
        <w:t>.1</w:t>
      </w:r>
      <w:r>
        <w:tab/>
      </w:r>
      <w:r>
        <w:t>General</w:t>
      </w:r>
      <w:bookmarkEnd w:id="651"/>
      <w:bookmarkEnd w:id="652"/>
      <w:bookmarkEnd w:id="653"/>
      <w:bookmarkEnd w:id="654"/>
      <w:bookmarkEnd w:id="655"/>
      <w:bookmarkEnd w:id="656"/>
      <w:bookmarkEnd w:id="657"/>
      <w:bookmarkEnd w:id="658"/>
      <w:bookmarkEnd w:id="659"/>
    </w:p>
    <w:p>
      <w:pPr>
        <w:rPr>
          <w:lang w:eastAsia="zh-CN"/>
        </w:rPr>
      </w:pPr>
      <w:r>
        <w:t xml:space="preserve">In-channel selectivity (ICS) is a measure of the receiver ability to receive a wanted signal at its assigned resource block locations at the </w:t>
      </w:r>
      <w:r>
        <w:rPr>
          <w:i/>
          <w:iCs/>
        </w:rPr>
        <w:t>antenna connector</w:t>
      </w:r>
      <w:r>
        <w:rPr>
          <w:lang w:val="en-US" w:eastAsia="zh-CN"/>
        </w:rPr>
        <w:t xml:space="preserve"> </w:t>
      </w:r>
      <w:r>
        <w:rPr>
          <w:rFonts w:eastAsia="??"/>
        </w:rPr>
        <w:t xml:space="preserve">for </w:t>
      </w:r>
      <w:r>
        <w:rPr>
          <w:rFonts w:eastAsia="??"/>
          <w:i/>
        </w:rPr>
        <w:t>BS type 1-C</w:t>
      </w:r>
      <w:r>
        <w:rPr>
          <w:rFonts w:eastAsia="宋体"/>
          <w:lang w:val="en-US" w:eastAsia="zh-CN"/>
        </w:rPr>
        <w:t xml:space="preserve"> </w:t>
      </w:r>
      <w:r>
        <w:rPr>
          <w:lang w:val="en-US" w:eastAsia="zh-CN"/>
        </w:rPr>
        <w:t xml:space="preserve">or </w:t>
      </w:r>
      <w:r>
        <w:rPr>
          <w:i/>
        </w:rPr>
        <w:t>TAB connector</w:t>
      </w:r>
      <w:r>
        <w:rPr>
          <w:i/>
          <w:lang w:val="en-US" w:eastAsia="zh-CN"/>
        </w:rPr>
        <w:t xml:space="preserve"> </w:t>
      </w:r>
      <w:r>
        <w:rPr>
          <w:rFonts w:eastAsia="??"/>
        </w:rPr>
        <w:t xml:space="preserve">for </w:t>
      </w:r>
      <w:r>
        <w:rPr>
          <w:rFonts w:eastAsia="??"/>
          <w:i/>
        </w:rPr>
        <w:t>BS type 1-</w:t>
      </w:r>
      <w:r>
        <w:rPr>
          <w:rFonts w:eastAsia="宋体"/>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pPr>
        <w:pStyle w:val="4"/>
      </w:pPr>
      <w:bookmarkStart w:id="660" w:name="_Toc37260237"/>
      <w:bookmarkStart w:id="661" w:name="_Toc44712227"/>
      <w:bookmarkStart w:id="662" w:name="_Toc29811768"/>
      <w:bookmarkStart w:id="663" w:name="_Toc53178713"/>
      <w:bookmarkStart w:id="664" w:name="_Toc21127559"/>
      <w:bookmarkStart w:id="665" w:name="_Toc53178262"/>
      <w:bookmarkStart w:id="666" w:name="_Toc37267625"/>
      <w:bookmarkStart w:id="667" w:name="_Toc36817320"/>
      <w:bookmarkStart w:id="668" w:name="_Toc45893540"/>
      <w:r>
        <w:t>7.</w:t>
      </w:r>
      <w:r>
        <w:rPr>
          <w:lang w:eastAsia="zh-CN"/>
        </w:rPr>
        <w:t>8</w:t>
      </w:r>
      <w:r>
        <w:t>.2</w:t>
      </w:r>
      <w:r>
        <w:tab/>
      </w:r>
      <w:r>
        <w:t xml:space="preserve">Minimum requirement for </w:t>
      </w:r>
      <w:r>
        <w:rPr>
          <w:i/>
        </w:rPr>
        <w:t>BS type 1-C</w:t>
      </w:r>
      <w:r>
        <w:t xml:space="preserve"> and </w:t>
      </w:r>
      <w:r>
        <w:rPr>
          <w:rFonts w:eastAsia="宋体"/>
          <w:i/>
          <w:lang w:eastAsia="zh-CN"/>
        </w:rPr>
        <w:t>BS type 1-H</w:t>
      </w:r>
      <w:bookmarkEnd w:id="660"/>
      <w:bookmarkEnd w:id="661"/>
      <w:bookmarkEnd w:id="662"/>
      <w:bookmarkEnd w:id="663"/>
      <w:bookmarkEnd w:id="664"/>
      <w:bookmarkEnd w:id="665"/>
      <w:bookmarkEnd w:id="666"/>
      <w:bookmarkEnd w:id="667"/>
      <w:bookmarkEnd w:id="668"/>
    </w:p>
    <w:bookmarkEnd w:id="650"/>
    <w:p>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 in table 7.8.2-2 for Medium Range BS, in table 7.8.2-2b for Medium Range BS for band n46, and in table 7.8.2-3 for Local Area BS, in table 7.8.2-3b for Local Area BS for band n46, and in table 7.8.2-3c for Local Area BS for band n96.</w:t>
      </w:r>
      <w:r>
        <w:rPr>
          <w:rFonts w:eastAsia="Osaka"/>
        </w:rPr>
        <w:t xml:space="preserve"> The characteristics of the interfering signal is further specified in annex D. </w:t>
      </w:r>
    </w:p>
    <w:p>
      <w:r>
        <w:rPr>
          <w:rFonts w:hint="eastAsia"/>
        </w:rPr>
        <w:t xml:space="preserve">For NB-IoT </w:t>
      </w:r>
      <w:r>
        <w:t xml:space="preserve">operation in NR </w:t>
      </w:r>
      <w:r>
        <w:rPr>
          <w:rFonts w:hint="eastAsia"/>
        </w:rPr>
        <w:t>in-band, t</w:t>
      </w:r>
      <w:r>
        <w:t>he throughput shall be ≥ 95% of the maximum throughput of the NB-IoT reference measurement channel as specified in Annex A of TS 36.104 [13] with parameters specified in table 7.8.2</w:t>
      </w:r>
      <w:r>
        <w:rPr>
          <w:rFonts w:hint="eastAsia"/>
        </w:rPr>
        <w:t>-</w:t>
      </w:r>
      <w:r>
        <w:t>1a</w:t>
      </w:r>
      <w:r>
        <w:rPr>
          <w:lang w:eastAsia="zh-CN"/>
        </w:rPr>
        <w:t xml:space="preserve"> for Wide Area BS, </w:t>
      </w:r>
      <w:r>
        <w:t>in table 7.8.2</w:t>
      </w:r>
      <w:r>
        <w:rPr>
          <w:rFonts w:hint="eastAsia"/>
        </w:rPr>
        <w:t>-</w:t>
      </w:r>
      <w:r>
        <w:t>2a</w:t>
      </w:r>
      <w:r>
        <w:rPr>
          <w:lang w:eastAsia="zh-CN"/>
        </w:rPr>
        <w:t xml:space="preserve"> for Medium Range BS and </w:t>
      </w:r>
      <w:r>
        <w:t>in table 7.8.2</w:t>
      </w:r>
      <w:r>
        <w:rPr>
          <w:rFonts w:hint="eastAsia"/>
        </w:rPr>
        <w:t>-</w:t>
      </w:r>
      <w:r>
        <w:t>3a</w:t>
      </w:r>
      <w:r>
        <w:rPr>
          <w:lang w:eastAsia="zh-CN"/>
        </w:rPr>
        <w:t xml:space="preserve"> for Local Area BS</w:t>
      </w:r>
      <w:r>
        <w:t>.</w:t>
      </w:r>
    </w:p>
    <w:p>
      <w:pPr>
        <w:pStyle w:val="79"/>
      </w:pPr>
      <w:r>
        <w:t>Table 7.</w:t>
      </w:r>
      <w:r>
        <w:rPr>
          <w:lang w:eastAsia="zh-CN"/>
        </w:rPr>
        <w:t>8</w:t>
      </w:r>
      <w:r>
        <w:t>.</w:t>
      </w:r>
      <w:r>
        <w:rPr>
          <w:lang w:eastAsia="zh-CN"/>
        </w:rPr>
        <w:t>2</w:t>
      </w:r>
      <w:r>
        <w:t xml:space="preserve">-1: </w:t>
      </w:r>
      <w:r>
        <w:rPr>
          <w:lang w:eastAsia="zh-CN"/>
        </w:rPr>
        <w:t xml:space="preserve">Wide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-100.6</w:t>
            </w:r>
          </w:p>
        </w:tc>
        <w:tc>
          <w:tcPr>
            <w:tcW w:w="1605" w:type="dxa"/>
            <w:vAlign w:val="center"/>
          </w:tcPr>
          <w:p>
            <w:pPr>
              <w:pStyle w:val="71"/>
              <w:rPr>
                <w:lang w:val="en-US" w:eastAsia="zh-CN"/>
              </w:rPr>
            </w:pPr>
            <w:r>
              <w:rPr>
                <w:rFonts w:cs="Arial"/>
                <w:szCs w:val="18"/>
              </w:rPr>
              <w:t>-81.4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-98.7</w:t>
            </w:r>
          </w:p>
        </w:tc>
        <w:tc>
          <w:tcPr>
            <w:tcW w:w="1605" w:type="dxa"/>
            <w:vAlign w:val="center"/>
          </w:tcPr>
          <w:p>
            <w:pPr>
              <w:pStyle w:val="71"/>
              <w:rPr>
                <w:lang w:val="en-US" w:eastAsia="zh-CN"/>
              </w:rPr>
            </w:pPr>
            <w:r>
              <w:rPr>
                <w:rFonts w:cs="Arial"/>
                <w:szCs w:val="18"/>
              </w:rPr>
              <w:t>-77.4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-92.3</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-101.3</w:t>
            </w:r>
          </w:p>
        </w:tc>
        <w:tc>
          <w:tcPr>
            <w:tcW w:w="1605" w:type="dxa"/>
            <w:vAlign w:val="center"/>
          </w:tcPr>
          <w:p>
            <w:pPr>
              <w:pStyle w:val="71"/>
              <w:rPr>
                <w:rFonts w:cs="Arial"/>
                <w:szCs w:val="18"/>
              </w:rPr>
            </w:pPr>
            <w:r>
              <w:rPr>
                <w:rFonts w:cs="Arial"/>
                <w:szCs w:val="18"/>
              </w:rPr>
              <w:t>-81.4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-98.8</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-92.6</w:t>
            </w:r>
          </w:p>
        </w:tc>
        <w:tc>
          <w:tcPr>
            <w:tcW w:w="1605" w:type="dxa"/>
            <w:vAlign w:val="center"/>
          </w:tcPr>
          <w:p>
            <w:pPr>
              <w:pStyle w:val="71"/>
              <w:rPr>
                <w:rFonts w:cs="Arial"/>
                <w:szCs w:val="18"/>
              </w:rPr>
            </w:pPr>
            <w:r>
              <w:rPr>
                <w:rFonts w:cs="Arial"/>
                <w:szCs w:val="18"/>
              </w:rPr>
              <w:t>-71.4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-98.2</w:t>
            </w:r>
          </w:p>
        </w:tc>
        <w:tc>
          <w:tcPr>
            <w:tcW w:w="1605" w:type="dxa"/>
            <w:vAlign w:val="center"/>
          </w:tcPr>
          <w:p>
            <w:pPr>
              <w:pStyle w:val="71"/>
              <w:rPr>
                <w:rFonts w:cs="Arial"/>
                <w:szCs w:val="18"/>
              </w:rPr>
            </w:pPr>
            <w:r>
              <w:rPr>
                <w:rFonts w:cs="Arial"/>
                <w:szCs w:val="18"/>
              </w:rPr>
              <w:t>-78.4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-92.7</w:t>
            </w:r>
          </w:p>
        </w:tc>
        <w:tc>
          <w:tcPr>
            <w:tcW w:w="1605" w:type="dxa"/>
            <w:vAlign w:val="center"/>
          </w:tcPr>
          <w:p>
            <w:pPr>
              <w:pStyle w:val="71"/>
              <w:rPr>
                <w:rFonts w:cs="Arial"/>
                <w:szCs w:val="18"/>
              </w:rPr>
            </w:pPr>
            <w:r>
              <w:rPr>
                <w:rFonts w:cs="Arial"/>
                <w:szCs w:val="18"/>
              </w:rPr>
              <w:t>-71.6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7.8.2-1a: Wide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-124.3</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-71.4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-81.4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-130.2</w:t>
            </w:r>
          </w:p>
        </w:tc>
        <w:tc>
          <w:tcPr>
            <w:tcW w:w="1275" w:type="dxa"/>
            <w:vAlign w:val="center"/>
          </w:tcPr>
          <w:p>
            <w:pPr>
              <w:pStyle w:val="71"/>
            </w:pPr>
            <w:r>
              <w:rPr>
                <w:rFonts w:cs="Arial"/>
                <w:szCs w:val="18"/>
              </w:rPr>
              <w:t>-77.4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-71.4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w:t>
      </w:r>
      <w:r>
        <w:rPr>
          <w:lang w:eastAsia="zh-CN"/>
        </w:rPr>
        <w:t>8</w:t>
      </w:r>
      <w:r>
        <w:t>.</w:t>
      </w:r>
      <w:r>
        <w:rPr>
          <w:lang w:eastAsia="zh-CN"/>
        </w:rPr>
        <w:t>2</w:t>
      </w:r>
      <w:r>
        <w:t>-</w:t>
      </w:r>
      <w:r>
        <w:rPr>
          <w:lang w:eastAsia="zh-CN"/>
        </w:rPr>
        <w:t>2</w:t>
      </w:r>
      <w:r>
        <w:t>:</w:t>
      </w:r>
      <w:r>
        <w:rPr>
          <w:lang w:eastAsia="zh-CN"/>
        </w:rPr>
        <w:t xml:space="preserve"> Medium Range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-95.6</w:t>
            </w:r>
          </w:p>
        </w:tc>
        <w:tc>
          <w:tcPr>
            <w:tcW w:w="1605" w:type="dxa"/>
            <w:vAlign w:val="center"/>
          </w:tcPr>
          <w:p>
            <w:pPr>
              <w:pStyle w:val="71"/>
              <w:rPr>
                <w:lang w:val="en-US" w:eastAsia="zh-CN"/>
              </w:rPr>
            </w:pPr>
            <w:r>
              <w:rPr>
                <w:rFonts w:cs="Arial"/>
                <w:szCs w:val="18"/>
              </w:rPr>
              <w:t>-76.4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-93.7</w:t>
            </w:r>
          </w:p>
        </w:tc>
        <w:tc>
          <w:tcPr>
            <w:tcW w:w="1605" w:type="dxa"/>
            <w:vAlign w:val="center"/>
          </w:tcPr>
          <w:p>
            <w:pPr>
              <w:pStyle w:val="71"/>
              <w:rPr>
                <w:lang w:val="en-US" w:eastAsia="zh-CN"/>
              </w:rPr>
            </w:pPr>
            <w:r>
              <w:rPr>
                <w:rFonts w:cs="Arial"/>
                <w:szCs w:val="18"/>
              </w:rPr>
              <w:t>-72.4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-87.3</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15 kHz SCS</w:t>
            </w:r>
            <w:r>
              <w:rPr>
                <w:rFonts w:hint="eastAsia"/>
              </w:rPr>
              <w:t>,</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-96.3</w:t>
            </w:r>
          </w:p>
        </w:tc>
        <w:tc>
          <w:tcPr>
            <w:tcW w:w="1605" w:type="dxa"/>
            <w:vAlign w:val="center"/>
          </w:tcPr>
          <w:p>
            <w:pPr>
              <w:pStyle w:val="71"/>
              <w:rPr>
                <w:rFonts w:cs="Arial"/>
                <w:szCs w:val="18"/>
              </w:rPr>
            </w:pPr>
            <w:r>
              <w:rPr>
                <w:rFonts w:cs="Arial"/>
                <w:szCs w:val="18"/>
              </w:rPr>
              <w:t>-76.4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-93.8</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-87.6</w:t>
            </w:r>
          </w:p>
        </w:tc>
        <w:tc>
          <w:tcPr>
            <w:tcW w:w="1605" w:type="dxa"/>
            <w:vAlign w:val="center"/>
          </w:tcPr>
          <w:p>
            <w:pPr>
              <w:pStyle w:val="71"/>
              <w:rPr>
                <w:rFonts w:cs="Arial"/>
                <w:szCs w:val="18"/>
              </w:rPr>
            </w:pPr>
            <w:r>
              <w:rPr>
                <w:rFonts w:cs="Arial"/>
                <w:szCs w:val="18"/>
              </w:rPr>
              <w:t>-66.4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-93.2</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-87.7</w:t>
            </w:r>
          </w:p>
        </w:tc>
        <w:tc>
          <w:tcPr>
            <w:tcW w:w="1605" w:type="dxa"/>
            <w:vAlign w:val="center"/>
          </w:tcPr>
          <w:p>
            <w:pPr>
              <w:pStyle w:val="71"/>
              <w:rPr>
                <w:rFonts w:cs="Arial"/>
                <w:szCs w:val="18"/>
              </w:rPr>
            </w:pPr>
            <w:r>
              <w:rPr>
                <w:rFonts w:cs="Arial"/>
                <w:szCs w:val="18"/>
              </w:rPr>
              <w:t>-66.6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7.8.2-2a: Medium Range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-119.3</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-66.4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-76.4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-125.2</w:t>
            </w:r>
          </w:p>
        </w:tc>
        <w:tc>
          <w:tcPr>
            <w:tcW w:w="1275" w:type="dxa"/>
            <w:vAlign w:val="center"/>
          </w:tcPr>
          <w:p>
            <w:pPr>
              <w:pStyle w:val="71"/>
            </w:pPr>
            <w:r>
              <w:rPr>
                <w:rFonts w:cs="Arial"/>
                <w:szCs w:val="18"/>
              </w:rPr>
              <w:t>-72.4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-66.4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7.8.2-2b: Medium Range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-100.0</w:t>
            </w:r>
          </w:p>
        </w:tc>
        <w:tc>
          <w:tcPr>
            <w:tcW w:w="1276" w:type="dxa"/>
            <w:vAlign w:val="center"/>
          </w:tcPr>
          <w:p>
            <w:pPr>
              <w:pStyle w:val="71"/>
              <w:rPr>
                <w:lang w:val="en-US" w:eastAsia="zh-CN"/>
              </w:rPr>
            </w:pPr>
            <w:r>
              <w:t>-79.5</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rPr>
                <w:lang w:val="en-US" w:eastAsia="zh-CN"/>
              </w:rPr>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-97.7</w:t>
            </w:r>
          </w:p>
        </w:tc>
        <w:tc>
          <w:tcPr>
            <w:tcW w:w="1276" w:type="dxa"/>
            <w:vAlign w:val="center"/>
          </w:tcPr>
          <w:p>
            <w:pPr>
              <w:pStyle w:val="71"/>
              <w:rPr>
                <w:lang w:val="en-US" w:eastAsia="zh-CN"/>
              </w:rPr>
            </w:pPr>
            <w:r>
              <w:t>-77.4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rPr>
                <w:lang w:val="en-US" w:eastAsia="zh-CN"/>
              </w:rPr>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-97.1</w:t>
            </w:r>
          </w:p>
        </w:tc>
        <w:tc>
          <w:tcPr>
            <w:tcW w:w="1276" w:type="dxa"/>
            <w:vAlign w:val="center"/>
          </w:tcPr>
          <w:p>
            <w:pPr>
              <w:pStyle w:val="71"/>
              <w:rPr>
                <w:rFonts w:cs="Arial"/>
                <w:szCs w:val="18"/>
              </w:rPr>
            </w:pPr>
            <w:r>
              <w:t>-76.4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pPr>
              <w:pStyle w:val="71"/>
            </w:pPr>
            <w:r>
              <w:rPr>
                <w:rFonts w:cs="Arial"/>
                <w:szCs w:val="18"/>
                <w:lang w:val="en-US" w:eastAsia="zh-CN"/>
              </w:rPr>
              <w:t>10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-94.0</w:t>
            </w:r>
          </w:p>
        </w:tc>
        <w:tc>
          <w:tcPr>
            <w:tcW w:w="1276" w:type="dxa"/>
            <w:vAlign w:val="center"/>
          </w:tcPr>
          <w:p>
            <w:pPr>
              <w:pStyle w:val="71"/>
              <w:rPr>
                <w:rFonts w:cs="Arial"/>
                <w:szCs w:val="18"/>
              </w:rPr>
            </w:pPr>
            <w:r>
              <w:t>-73.2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rPr>
                <w:rFonts w:ascii="Calibri" w:hAnsi="Calibri" w:cs="Calibri"/>
                <w:sz w:val="22"/>
                <w:szCs w:val="22"/>
              </w:rPr>
              <w:t>G-FR1-A1-1</w:t>
            </w:r>
            <w:r>
              <w:rPr>
                <w:rFonts w:hint="eastAsia" w:ascii="Calibri" w:hAnsi="Calibri" w:cs="Calibri"/>
                <w:sz w:val="22"/>
                <w:szCs w:val="22"/>
              </w:rPr>
              <w:t>7</w:t>
            </w:r>
          </w:p>
        </w:tc>
        <w:tc>
          <w:tcPr>
            <w:tcW w:w="1559" w:type="dxa"/>
            <w:vAlign w:val="center"/>
          </w:tcPr>
          <w:p>
            <w:pPr>
              <w:pStyle w:val="71"/>
              <w:rPr>
                <w:rFonts w:cs="Arial"/>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pPr>
              <w:pStyle w:val="71"/>
            </w:pPr>
            <w:r>
              <w:rPr>
                <w:rFonts w:cs="Arial"/>
                <w:szCs w:val="18"/>
              </w:rP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-89.4</w:t>
            </w:r>
          </w:p>
        </w:tc>
        <w:tc>
          <w:tcPr>
            <w:tcW w:w="1276" w:type="dxa"/>
            <w:vAlign w:val="center"/>
          </w:tcPr>
          <w:p>
            <w:pPr>
              <w:pStyle w:val="71"/>
              <w:rPr>
                <w:rFonts w:cs="Arial"/>
                <w:szCs w:val="18"/>
              </w:rPr>
            </w:pPr>
            <w:r>
              <w:t>-68.4</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20</w:t>
            </w:r>
            <w:r>
              <w:rPr>
                <w:rFonts w:cs="Arial"/>
                <w:szCs w:val="18"/>
              </w:rPr>
              <w:t xml:space="preserve">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-88.1</w:t>
            </w:r>
          </w:p>
        </w:tc>
        <w:tc>
          <w:tcPr>
            <w:tcW w:w="1276" w:type="dxa"/>
            <w:vAlign w:val="center"/>
          </w:tcPr>
          <w:p>
            <w:pPr>
              <w:pStyle w:val="71"/>
              <w:rPr>
                <w:rFonts w:cs="Arial"/>
                <w:szCs w:val="18"/>
              </w:rPr>
            </w:pPr>
            <w:r>
              <w:t>-67.1</w:t>
            </w:r>
          </w:p>
        </w:tc>
        <w:tc>
          <w:tcPr>
            <w:tcW w:w="1979"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pPr>
              <w:pStyle w:val="71"/>
            </w:pPr>
            <w:r>
              <w:rPr>
                <w:rFonts w:cs="Arial"/>
                <w:szCs w:val="18"/>
                <w:lang w:val="en-US" w:eastAsia="zh-CN"/>
              </w:rPr>
              <w:t>2</w:t>
            </w:r>
            <w:r>
              <w:rPr>
                <w:rFonts w:cs="Arial"/>
                <w:szCs w:val="18"/>
              </w:rPr>
              <w:t>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w:t>
      </w:r>
      <w:r>
        <w:rPr>
          <w:lang w:eastAsia="zh-CN"/>
        </w:rPr>
        <w:t>8</w:t>
      </w:r>
      <w:r>
        <w:t>.</w:t>
      </w:r>
      <w:r>
        <w:rPr>
          <w:lang w:eastAsia="zh-CN"/>
        </w:rPr>
        <w:t>2</w:t>
      </w:r>
      <w:r>
        <w:t>-</w:t>
      </w:r>
      <w:r>
        <w:rPr>
          <w:lang w:eastAsia="zh-CN"/>
        </w:rPr>
        <w:t>3</w:t>
      </w:r>
      <w:r>
        <w:t>:</w:t>
      </w:r>
      <w:r>
        <w:rPr>
          <w:lang w:eastAsia="zh-CN"/>
        </w:rPr>
        <w:t xml:space="preserve"> Local area </w:t>
      </w:r>
      <w:r>
        <w:t>BS in-channel selectivity</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4"/>
        <w:gridCol w:w="1605"/>
        <w:gridCol w:w="1605"/>
        <w:gridCol w:w="1605"/>
        <w:gridCol w:w="1605"/>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tcPr>
          <w:p>
            <w:pPr>
              <w:pStyle w:val="70"/>
              <w:rPr>
                <w:lang w:val="en-US" w:eastAsia="zh-CN"/>
              </w:rPr>
            </w:pPr>
            <w:r>
              <w:rPr>
                <w:i/>
              </w:rPr>
              <w:t>BS channel bandwidth</w:t>
            </w:r>
            <w:r>
              <w:t xml:space="preserve"> (MHz)</w:t>
            </w:r>
          </w:p>
        </w:tc>
        <w:tc>
          <w:tcPr>
            <w:tcW w:w="1605" w:type="dxa"/>
          </w:tcPr>
          <w:p>
            <w:pPr>
              <w:pStyle w:val="70"/>
              <w:rPr>
                <w:lang w:val="en-US" w:eastAsia="zh-CN"/>
              </w:rPr>
            </w:pPr>
            <w:r>
              <w:t>Subcarrier spacing (kHz)</w:t>
            </w:r>
          </w:p>
        </w:tc>
        <w:tc>
          <w:tcPr>
            <w:tcW w:w="1605" w:type="dxa"/>
          </w:tcPr>
          <w:p>
            <w:pPr>
              <w:pStyle w:val="70"/>
              <w:rPr>
                <w:lang w:val="en-US" w:eastAsia="zh-CN"/>
              </w:rPr>
            </w:pPr>
            <w:r>
              <w:t>Reference measurement channel</w:t>
            </w:r>
          </w:p>
        </w:tc>
        <w:tc>
          <w:tcPr>
            <w:tcW w:w="1605" w:type="dxa"/>
          </w:tcPr>
          <w:p>
            <w:pPr>
              <w:pStyle w:val="70"/>
              <w:rPr>
                <w:lang w:val="en-US" w:eastAsia="zh-CN"/>
              </w:rPr>
            </w:pPr>
            <w:r>
              <w:t>Wanted signal mean power (dBm)</w:t>
            </w:r>
          </w:p>
        </w:tc>
        <w:tc>
          <w:tcPr>
            <w:tcW w:w="1605" w:type="dxa"/>
          </w:tcPr>
          <w:p>
            <w:pPr>
              <w:pStyle w:val="70"/>
              <w:rPr>
                <w:lang w:val="en-US" w:eastAsia="zh-CN"/>
              </w:rPr>
            </w:pPr>
            <w:r>
              <w:t>Interfering signal mean power (dBm)</w:t>
            </w:r>
          </w:p>
        </w:tc>
        <w:tc>
          <w:tcPr>
            <w:tcW w:w="1605" w:type="dxa"/>
          </w:tcPr>
          <w:p>
            <w:pPr>
              <w:pStyle w:val="70"/>
              <w:rPr>
                <w:lang w:val="en-US"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5</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G-FR1-A1-7</w:t>
            </w:r>
          </w:p>
        </w:tc>
        <w:tc>
          <w:tcPr>
            <w:tcW w:w="1605" w:type="dxa"/>
            <w:vAlign w:val="center"/>
          </w:tcPr>
          <w:p>
            <w:pPr>
              <w:pStyle w:val="71"/>
              <w:rPr>
                <w:lang w:val="en-US" w:eastAsia="zh-CN"/>
              </w:rPr>
            </w:pPr>
            <w:r>
              <w:rPr>
                <w:lang w:eastAsia="zh-CN"/>
              </w:rPr>
              <w:t>-92.6</w:t>
            </w:r>
          </w:p>
        </w:tc>
        <w:tc>
          <w:tcPr>
            <w:tcW w:w="1605" w:type="dxa"/>
            <w:vAlign w:val="center"/>
          </w:tcPr>
          <w:p>
            <w:pPr>
              <w:pStyle w:val="71"/>
              <w:rPr>
                <w:lang w:val="en-US" w:eastAsia="zh-CN"/>
              </w:rPr>
            </w:pPr>
            <w:r>
              <w:rPr>
                <w:rFonts w:cs="Arial"/>
                <w:szCs w:val="18"/>
              </w:rPr>
              <w:t>-73.4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rPr>
                <w:lang w:val="en-US" w:eastAsia="zh-CN"/>
              </w:rPr>
            </w:pPr>
            <w:r>
              <w:t>10,15,20,25</w:t>
            </w:r>
            <w:r>
              <w:rPr>
                <w:lang w:eastAsia="zh-CN"/>
              </w:rPr>
              <w:t>,30</w:t>
            </w:r>
          </w:p>
        </w:tc>
        <w:tc>
          <w:tcPr>
            <w:tcW w:w="1605" w:type="dxa"/>
            <w:vAlign w:val="center"/>
          </w:tcPr>
          <w:p>
            <w:pPr>
              <w:pStyle w:val="71"/>
              <w:rPr>
                <w:lang w:val="en-US" w:eastAsia="zh-CN"/>
              </w:rPr>
            </w:pPr>
            <w:r>
              <w:t>15</w:t>
            </w:r>
          </w:p>
        </w:tc>
        <w:tc>
          <w:tcPr>
            <w:tcW w:w="1605" w:type="dxa"/>
            <w:vAlign w:val="center"/>
          </w:tcPr>
          <w:p>
            <w:pPr>
              <w:pStyle w:val="71"/>
              <w:rPr>
                <w:lang w:val="en-US" w:eastAsia="zh-CN"/>
              </w:rPr>
            </w:pPr>
            <w:r>
              <w:t>G-FR1-A1-1</w:t>
            </w:r>
          </w:p>
        </w:tc>
        <w:tc>
          <w:tcPr>
            <w:tcW w:w="1605" w:type="dxa"/>
            <w:vAlign w:val="center"/>
          </w:tcPr>
          <w:p>
            <w:pPr>
              <w:pStyle w:val="71"/>
              <w:rPr>
                <w:lang w:val="en-US" w:eastAsia="zh-CN"/>
              </w:rPr>
            </w:pPr>
            <w:r>
              <w:rPr>
                <w:rFonts w:cs="Arial"/>
                <w:lang w:eastAsia="zh-CN"/>
              </w:rPr>
              <w:t>-90.7</w:t>
            </w:r>
          </w:p>
        </w:tc>
        <w:tc>
          <w:tcPr>
            <w:tcW w:w="1605" w:type="dxa"/>
            <w:vAlign w:val="center"/>
          </w:tcPr>
          <w:p>
            <w:pPr>
              <w:pStyle w:val="71"/>
              <w:rPr>
                <w:lang w:val="en-US" w:eastAsia="zh-CN"/>
              </w:rPr>
            </w:pPr>
            <w:r>
              <w:rPr>
                <w:rFonts w:cs="Arial"/>
                <w:szCs w:val="18"/>
              </w:rPr>
              <w:t>-69.4</w:t>
            </w:r>
          </w:p>
        </w:tc>
        <w:tc>
          <w:tcPr>
            <w:tcW w:w="1605" w:type="dxa"/>
            <w:vAlign w:val="center"/>
          </w:tcPr>
          <w:p>
            <w:pPr>
              <w:pStyle w:val="71"/>
            </w:pPr>
            <w:r>
              <w:t>DFT-s-OFDM</w:t>
            </w:r>
            <w:r>
              <w:rPr>
                <w:rFonts w:eastAsia="宋体"/>
              </w:rPr>
              <w:t xml:space="preserve"> </w:t>
            </w:r>
            <w:r>
              <w:t>NR signal, 15 kHz SCS</w:t>
            </w:r>
            <w:r>
              <w:rPr>
                <w:rFonts w:hint="eastAsia"/>
              </w:rPr>
              <w:t>,</w:t>
            </w:r>
          </w:p>
          <w:p>
            <w:pPr>
              <w:pStyle w:val="71"/>
              <w:rPr>
                <w:lang w:val="en-US" w:eastAsia="zh-CN"/>
              </w:rPr>
            </w:pPr>
            <w:r>
              <w:t>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w:t>
            </w:r>
          </w:p>
        </w:tc>
        <w:tc>
          <w:tcPr>
            <w:tcW w:w="1605" w:type="dxa"/>
            <w:vAlign w:val="center"/>
          </w:tcPr>
          <w:p>
            <w:pPr>
              <w:pStyle w:val="71"/>
            </w:pPr>
            <w:r>
              <w:t>15</w:t>
            </w:r>
          </w:p>
        </w:tc>
        <w:tc>
          <w:tcPr>
            <w:tcW w:w="1605" w:type="dxa"/>
            <w:vAlign w:val="center"/>
          </w:tcPr>
          <w:p>
            <w:pPr>
              <w:pStyle w:val="71"/>
            </w:pPr>
            <w:r>
              <w:t>G-FR1-A1-4</w:t>
            </w:r>
          </w:p>
        </w:tc>
        <w:tc>
          <w:tcPr>
            <w:tcW w:w="1605" w:type="dxa"/>
            <w:vAlign w:val="center"/>
          </w:tcPr>
          <w:p>
            <w:pPr>
              <w:pStyle w:val="71"/>
              <w:rPr>
                <w:rFonts w:cs="Arial"/>
                <w:lang w:eastAsia="zh-CN"/>
              </w:rPr>
            </w:pPr>
            <w:r>
              <w:rPr>
                <w:rFonts w:cs="Arial"/>
                <w:lang w:eastAsia="zh-CN"/>
              </w:rPr>
              <w:t>-84.3</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5</w:t>
            </w:r>
          </w:p>
        </w:tc>
        <w:tc>
          <w:tcPr>
            <w:tcW w:w="1605" w:type="dxa"/>
            <w:vAlign w:val="center"/>
          </w:tcPr>
          <w:p>
            <w:pPr>
              <w:pStyle w:val="71"/>
            </w:pPr>
            <w:r>
              <w:t>30</w:t>
            </w:r>
          </w:p>
        </w:tc>
        <w:tc>
          <w:tcPr>
            <w:tcW w:w="1605" w:type="dxa"/>
            <w:vAlign w:val="center"/>
          </w:tcPr>
          <w:p>
            <w:pPr>
              <w:pStyle w:val="71"/>
            </w:pPr>
            <w:r>
              <w:t>G-FR1-A1-8</w:t>
            </w:r>
          </w:p>
        </w:tc>
        <w:tc>
          <w:tcPr>
            <w:tcW w:w="1605" w:type="dxa"/>
            <w:vAlign w:val="center"/>
          </w:tcPr>
          <w:p>
            <w:pPr>
              <w:pStyle w:val="71"/>
              <w:rPr>
                <w:rFonts w:cs="Arial"/>
                <w:lang w:eastAsia="zh-CN"/>
              </w:rPr>
            </w:pPr>
            <w:r>
              <w:rPr>
                <w:lang w:eastAsia="zh-CN"/>
              </w:rPr>
              <w:t>-93.3</w:t>
            </w:r>
          </w:p>
        </w:tc>
        <w:tc>
          <w:tcPr>
            <w:tcW w:w="1605" w:type="dxa"/>
            <w:vAlign w:val="center"/>
          </w:tcPr>
          <w:p>
            <w:pPr>
              <w:pStyle w:val="71"/>
              <w:rPr>
                <w:rFonts w:cs="Arial"/>
                <w:szCs w:val="18"/>
              </w:rPr>
            </w:pPr>
            <w:r>
              <w:rPr>
                <w:rFonts w:cs="Arial"/>
                <w:szCs w:val="18"/>
              </w:rPr>
              <w:t>-73.4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30</w:t>
            </w:r>
          </w:p>
        </w:tc>
        <w:tc>
          <w:tcPr>
            <w:tcW w:w="1605" w:type="dxa"/>
            <w:vAlign w:val="center"/>
          </w:tcPr>
          <w:p>
            <w:pPr>
              <w:pStyle w:val="71"/>
            </w:pPr>
            <w:r>
              <w:t>G-FR1-A1-2</w:t>
            </w:r>
          </w:p>
        </w:tc>
        <w:tc>
          <w:tcPr>
            <w:tcW w:w="1605" w:type="dxa"/>
            <w:vAlign w:val="center"/>
          </w:tcPr>
          <w:p>
            <w:pPr>
              <w:pStyle w:val="71"/>
              <w:rPr>
                <w:lang w:eastAsia="zh-CN"/>
              </w:rPr>
            </w:pPr>
            <w:r>
              <w:rPr>
                <w:rFonts w:cs="Arial"/>
                <w:lang w:eastAsia="zh-CN"/>
              </w:rPr>
              <w:t>-90.8</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10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30</w:t>
            </w:r>
          </w:p>
        </w:tc>
        <w:tc>
          <w:tcPr>
            <w:tcW w:w="1605" w:type="dxa"/>
            <w:vAlign w:val="center"/>
          </w:tcPr>
          <w:p>
            <w:pPr>
              <w:pStyle w:val="71"/>
            </w:pPr>
            <w:r>
              <w:t>G-FR1-A1-5</w:t>
            </w:r>
          </w:p>
        </w:tc>
        <w:tc>
          <w:tcPr>
            <w:tcW w:w="1605" w:type="dxa"/>
            <w:vAlign w:val="center"/>
          </w:tcPr>
          <w:p>
            <w:pPr>
              <w:pStyle w:val="71"/>
              <w:rPr>
                <w:rFonts w:cs="Arial"/>
                <w:lang w:eastAsia="zh-CN"/>
              </w:rPr>
            </w:pPr>
            <w:r>
              <w:rPr>
                <w:rFonts w:cs="Arial"/>
                <w:lang w:eastAsia="zh-CN"/>
              </w:rPr>
              <w:t>-84.6</w:t>
            </w:r>
          </w:p>
        </w:tc>
        <w:tc>
          <w:tcPr>
            <w:tcW w:w="1605" w:type="dxa"/>
            <w:vAlign w:val="center"/>
          </w:tcPr>
          <w:p>
            <w:pPr>
              <w:pStyle w:val="71"/>
              <w:rPr>
                <w:rFonts w:cs="Arial"/>
                <w:szCs w:val="18"/>
              </w:rPr>
            </w:pPr>
            <w:r>
              <w:rPr>
                <w:rFonts w:cs="Arial"/>
                <w:szCs w:val="18"/>
              </w:rPr>
              <w:t>-63.4</w:t>
            </w:r>
          </w:p>
        </w:tc>
        <w:tc>
          <w:tcPr>
            <w:tcW w:w="1605" w:type="dxa"/>
            <w:vAlign w:val="center"/>
          </w:tcPr>
          <w:p>
            <w:pPr>
              <w:pStyle w:val="71"/>
            </w:pPr>
            <w:r>
              <w:t>DFT-s-OFDM</w:t>
            </w:r>
            <w:r>
              <w:rPr>
                <w:rFonts w:eastAsia="宋体"/>
              </w:rPr>
              <w:t xml:space="preserve"> </w:t>
            </w:r>
            <w:r>
              <w:t>NR signal, 30 kHz SCS</w:t>
            </w:r>
            <w:r>
              <w:rPr>
                <w:rFonts w:hint="eastAsia"/>
              </w:rPr>
              <w:t>,</w:t>
            </w:r>
          </w:p>
          <w:p>
            <w:pPr>
              <w:pStyle w:val="71"/>
            </w:pPr>
            <w:r>
              <w:t>50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10,15,20,25</w:t>
            </w:r>
            <w:r>
              <w:rPr>
                <w:lang w:eastAsia="zh-CN"/>
              </w:rPr>
              <w:t>,30</w:t>
            </w:r>
          </w:p>
        </w:tc>
        <w:tc>
          <w:tcPr>
            <w:tcW w:w="1605" w:type="dxa"/>
            <w:vAlign w:val="center"/>
          </w:tcPr>
          <w:p>
            <w:pPr>
              <w:pStyle w:val="71"/>
            </w:pPr>
            <w:r>
              <w:t>60</w:t>
            </w:r>
          </w:p>
        </w:tc>
        <w:tc>
          <w:tcPr>
            <w:tcW w:w="1605" w:type="dxa"/>
            <w:vAlign w:val="center"/>
          </w:tcPr>
          <w:p>
            <w:pPr>
              <w:pStyle w:val="71"/>
            </w:pPr>
            <w:r>
              <w:t>G-FR1-A1-9</w:t>
            </w:r>
          </w:p>
        </w:tc>
        <w:tc>
          <w:tcPr>
            <w:tcW w:w="1605" w:type="dxa"/>
            <w:vAlign w:val="center"/>
          </w:tcPr>
          <w:p>
            <w:pPr>
              <w:pStyle w:val="71"/>
              <w:rPr>
                <w:rFonts w:cs="Arial"/>
                <w:lang w:eastAsia="zh-CN"/>
              </w:rPr>
            </w:pPr>
            <w:r>
              <w:rPr>
                <w:lang w:eastAsia="zh-CN"/>
              </w:rPr>
              <w:t>-90.2</w:t>
            </w:r>
          </w:p>
        </w:tc>
        <w:tc>
          <w:tcPr>
            <w:tcW w:w="1605" w:type="dxa"/>
            <w:vAlign w:val="center"/>
          </w:tcPr>
          <w:p>
            <w:pPr>
              <w:pStyle w:val="71"/>
              <w:rPr>
                <w:rFonts w:cs="Arial"/>
                <w:szCs w:val="18"/>
              </w:rPr>
            </w:pPr>
            <w:r>
              <w:rPr>
                <w:rFonts w:cs="Arial"/>
                <w:szCs w:val="18"/>
              </w:rPr>
              <w:t>-70.4</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4" w:type="dxa"/>
            <w:vAlign w:val="center"/>
          </w:tcPr>
          <w:p>
            <w:pPr>
              <w:pStyle w:val="71"/>
            </w:pPr>
            <w:r>
              <w:t>40,50,60,</w:t>
            </w:r>
            <w:r>
              <w:rPr>
                <w:lang w:eastAsia="zh-CN"/>
              </w:rPr>
              <w:t>70,</w:t>
            </w:r>
            <w:r>
              <w:t>80,</w:t>
            </w:r>
            <w:r>
              <w:rPr>
                <w:lang w:eastAsia="zh-CN"/>
              </w:rPr>
              <w:t>90,</w:t>
            </w:r>
            <w:r>
              <w:t>100</w:t>
            </w:r>
          </w:p>
        </w:tc>
        <w:tc>
          <w:tcPr>
            <w:tcW w:w="1605" w:type="dxa"/>
            <w:vAlign w:val="center"/>
          </w:tcPr>
          <w:p>
            <w:pPr>
              <w:pStyle w:val="71"/>
            </w:pPr>
            <w:r>
              <w:t>60</w:t>
            </w:r>
          </w:p>
        </w:tc>
        <w:tc>
          <w:tcPr>
            <w:tcW w:w="1605" w:type="dxa"/>
            <w:vAlign w:val="center"/>
          </w:tcPr>
          <w:p>
            <w:pPr>
              <w:pStyle w:val="71"/>
            </w:pPr>
            <w:r>
              <w:t>G-FR1-A1-6</w:t>
            </w:r>
          </w:p>
        </w:tc>
        <w:tc>
          <w:tcPr>
            <w:tcW w:w="1605" w:type="dxa"/>
            <w:vAlign w:val="center"/>
          </w:tcPr>
          <w:p>
            <w:pPr>
              <w:pStyle w:val="71"/>
              <w:rPr>
                <w:lang w:eastAsia="zh-CN"/>
              </w:rPr>
            </w:pPr>
            <w:r>
              <w:rPr>
                <w:rFonts w:cs="Arial"/>
                <w:lang w:eastAsia="zh-CN"/>
              </w:rPr>
              <w:t>-84.7</w:t>
            </w:r>
          </w:p>
        </w:tc>
        <w:tc>
          <w:tcPr>
            <w:tcW w:w="1605" w:type="dxa"/>
            <w:vAlign w:val="center"/>
          </w:tcPr>
          <w:p>
            <w:pPr>
              <w:pStyle w:val="71"/>
              <w:rPr>
                <w:rFonts w:cs="Arial"/>
                <w:szCs w:val="18"/>
              </w:rPr>
            </w:pPr>
            <w:r>
              <w:rPr>
                <w:rFonts w:cs="Arial"/>
                <w:szCs w:val="18"/>
              </w:rPr>
              <w:t>-63.6</w:t>
            </w:r>
          </w:p>
        </w:tc>
        <w:tc>
          <w:tcPr>
            <w:tcW w:w="1605" w:type="dxa"/>
            <w:vAlign w:val="center"/>
          </w:tcPr>
          <w:p>
            <w:pPr>
              <w:pStyle w:val="71"/>
            </w:pPr>
            <w:r>
              <w:t>DFT-s-OFDM</w:t>
            </w:r>
            <w:r>
              <w:rPr>
                <w:rFonts w:eastAsia="宋体"/>
              </w:rPr>
              <w:t xml:space="preserve"> </w:t>
            </w:r>
            <w:r>
              <w:t>NR signal, 60 kHz SCS</w:t>
            </w:r>
            <w:r>
              <w:rPr>
                <w:rFonts w:hint="eastAsia"/>
              </w:rPr>
              <w:t>,</w:t>
            </w:r>
          </w:p>
          <w:p>
            <w:pPr>
              <w:pStyle w:val="71"/>
            </w:pPr>
            <w:r>
              <w:t>24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w:t>
            </w:r>
            <w:r>
              <w:t xml:space="preserve"> The aggregated wanted and interferer signal shall be centred in the </w:t>
            </w:r>
            <w:r>
              <w:rPr>
                <w:i/>
              </w:rPr>
              <w:t>BS channel bandwidth</w:t>
            </w:r>
            <w:r>
              <w:t xml:space="preserve"> of the wanted signal.</w:t>
            </w:r>
          </w:p>
        </w:tc>
      </w:tr>
    </w:tbl>
    <w:p>
      <w:pPr>
        <w:rPr>
          <w:lang w:val="en-US" w:eastAsia="zh-CN"/>
        </w:rPr>
      </w:pPr>
    </w:p>
    <w:p>
      <w:pPr>
        <w:pStyle w:val="79"/>
      </w:pPr>
      <w:r>
        <w:t>Table 7.8.2-3a: Local Area BS in-channel selectivity for NB-IoT operation in NR in-band</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5"/>
        <w:gridCol w:w="2039"/>
        <w:gridCol w:w="993"/>
        <w:gridCol w:w="1275"/>
        <w:gridCol w:w="33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Pr>
          <w:p>
            <w:pPr>
              <w:pStyle w:val="70"/>
            </w:pPr>
            <w:r>
              <w:rPr>
                <w:rFonts w:cs="v5.0.0"/>
                <w:i/>
              </w:rPr>
              <w:t>BS channel bandwidth</w:t>
            </w:r>
            <w:r>
              <w:rPr>
                <w:rFonts w:cs="v5.0.0"/>
              </w:rPr>
              <w:t xml:space="preserve"> (MHz)</w:t>
            </w:r>
          </w:p>
        </w:tc>
        <w:tc>
          <w:tcPr>
            <w:tcW w:w="2039" w:type="dxa"/>
            <w:tcBorders>
              <w:bottom w:val="single" w:color="auto" w:sz="4" w:space="0"/>
            </w:tcBorders>
          </w:tcPr>
          <w:p>
            <w:pPr>
              <w:pStyle w:val="70"/>
            </w:pPr>
            <w:r>
              <w:rPr>
                <w:rFonts w:cs="v5.0.0"/>
              </w:rPr>
              <w:t>Reference measurement channel</w:t>
            </w:r>
          </w:p>
        </w:tc>
        <w:tc>
          <w:tcPr>
            <w:tcW w:w="993" w:type="dxa"/>
            <w:tcBorders>
              <w:bottom w:val="single" w:color="auto" w:sz="4" w:space="0"/>
            </w:tcBorders>
          </w:tcPr>
          <w:p>
            <w:pPr>
              <w:pStyle w:val="70"/>
            </w:pPr>
            <w:r>
              <w:rPr>
                <w:rFonts w:cs="v5.0.0"/>
              </w:rPr>
              <w:t>Wanted signal mean power (dBm)</w:t>
            </w:r>
          </w:p>
        </w:tc>
        <w:tc>
          <w:tcPr>
            <w:tcW w:w="1275" w:type="dxa"/>
          </w:tcPr>
          <w:p>
            <w:pPr>
              <w:pStyle w:val="70"/>
            </w:pPr>
            <w:r>
              <w:rPr>
                <w:rFonts w:cs="v5.0.0"/>
              </w:rPr>
              <w:t xml:space="preserve">Interfering signal mean power (dBm) / </w:t>
            </w:r>
            <w:r>
              <w:t>BW</w:t>
            </w:r>
            <w:r>
              <w:rPr>
                <w:vertAlign w:val="subscript"/>
              </w:rPr>
              <w:t>Config</w:t>
            </w:r>
          </w:p>
        </w:tc>
        <w:tc>
          <w:tcPr>
            <w:tcW w:w="3397" w:type="dxa"/>
          </w:tcPr>
          <w:p>
            <w:pPr>
              <w:pStyle w:val="70"/>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pPr>
            <w:r>
              <w:rPr>
                <w:rFonts w:cs="v5.0.0"/>
                <w:lang w:eastAsia="zh-CN"/>
              </w:rPr>
              <w:t>10, 15, 20, 25, 30</w:t>
            </w:r>
          </w:p>
        </w:tc>
        <w:tc>
          <w:tcPr>
            <w:tcW w:w="2039" w:type="dxa"/>
            <w:tcBorders>
              <w:top w:val="nil"/>
              <w:bottom w:val="nil"/>
            </w:tcBorders>
          </w:tcPr>
          <w:p>
            <w:pPr>
              <w:pStyle w:val="71"/>
            </w:pPr>
            <w:r>
              <w:rPr>
                <w:rFonts w:cs="v5.0.0"/>
              </w:rPr>
              <w:t>FRC A14-1 in Annex A.14 in TS 36.104 [13]</w:t>
            </w:r>
          </w:p>
        </w:tc>
        <w:tc>
          <w:tcPr>
            <w:tcW w:w="993" w:type="dxa"/>
            <w:tcBorders>
              <w:top w:val="nil"/>
              <w:bottom w:val="nil"/>
            </w:tcBorders>
          </w:tcPr>
          <w:p>
            <w:pPr>
              <w:pStyle w:val="71"/>
            </w:pPr>
            <w:r>
              <w:t>-116.3</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vAlign w:val="center"/>
          </w:tcPr>
          <w:p>
            <w:pPr>
              <w:pStyle w:val="71"/>
            </w:pPr>
            <w:r>
              <w:rPr>
                <w:rFonts w:cs="Arial"/>
                <w:szCs w:val="18"/>
              </w:rPr>
              <w:t>-63.4</w:t>
            </w:r>
          </w:p>
        </w:tc>
        <w:tc>
          <w:tcPr>
            <w:tcW w:w="3397" w:type="dxa"/>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5</w:t>
            </w:r>
          </w:p>
        </w:tc>
        <w:tc>
          <w:tcPr>
            <w:tcW w:w="2039" w:type="dxa"/>
            <w:tcBorders>
              <w:bottom w:val="nil"/>
            </w:tcBorders>
          </w:tcPr>
          <w:p>
            <w:pPr>
              <w:pStyle w:val="71"/>
            </w:pPr>
          </w:p>
        </w:tc>
        <w:tc>
          <w:tcPr>
            <w:tcW w:w="993" w:type="dxa"/>
            <w:tcBorders>
              <w:bottom w:val="nil"/>
            </w:tcBorders>
          </w:tcPr>
          <w:p>
            <w:pPr>
              <w:pStyle w:val="71"/>
            </w:pPr>
          </w:p>
        </w:tc>
        <w:tc>
          <w:tcPr>
            <w:tcW w:w="1275" w:type="dxa"/>
            <w:vAlign w:val="center"/>
          </w:tcPr>
          <w:p>
            <w:pPr>
              <w:pStyle w:val="71"/>
            </w:pPr>
            <w:r>
              <w:rPr>
                <w:rFonts w:cs="Arial"/>
                <w:szCs w:val="18"/>
              </w:rPr>
              <w:t>-73.4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10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vAlign w:val="center"/>
          </w:tcPr>
          <w:p>
            <w:pPr>
              <w:pStyle w:val="71"/>
              <w:rPr>
                <w:rFonts w:cs="v5.0.0"/>
                <w:lang w:eastAsia="zh-CN"/>
              </w:rPr>
            </w:pPr>
            <w:r>
              <w:rPr>
                <w:rFonts w:cs="v5.0.0"/>
                <w:lang w:eastAsia="zh-CN"/>
              </w:rPr>
              <w:t>10, 15, 20, 25, 30</w:t>
            </w:r>
          </w:p>
        </w:tc>
        <w:tc>
          <w:tcPr>
            <w:tcW w:w="2039" w:type="dxa"/>
            <w:tcBorders>
              <w:top w:val="nil"/>
              <w:bottom w:val="nil"/>
            </w:tcBorders>
          </w:tcPr>
          <w:p>
            <w:pPr>
              <w:pStyle w:val="71"/>
            </w:pPr>
            <w:r>
              <w:rPr>
                <w:rFonts w:cs="v5.0.0"/>
              </w:rPr>
              <w:t>FRC A14-2 in Annex A.14 in TS 36.104 [13]</w:t>
            </w:r>
          </w:p>
        </w:tc>
        <w:tc>
          <w:tcPr>
            <w:tcW w:w="993" w:type="dxa"/>
            <w:tcBorders>
              <w:top w:val="nil"/>
              <w:bottom w:val="nil"/>
            </w:tcBorders>
          </w:tcPr>
          <w:p>
            <w:pPr>
              <w:pStyle w:val="71"/>
            </w:pPr>
            <w:r>
              <w:t>-122.2</w:t>
            </w:r>
          </w:p>
        </w:tc>
        <w:tc>
          <w:tcPr>
            <w:tcW w:w="1275" w:type="dxa"/>
            <w:vAlign w:val="center"/>
          </w:tcPr>
          <w:p>
            <w:pPr>
              <w:pStyle w:val="71"/>
            </w:pPr>
            <w:r>
              <w:rPr>
                <w:rFonts w:cs="Arial"/>
                <w:szCs w:val="18"/>
              </w:rPr>
              <w:t>-69.4</w:t>
            </w:r>
          </w:p>
        </w:tc>
        <w:tc>
          <w:tcPr>
            <w:tcW w:w="3397" w:type="dxa"/>
            <w:vAlign w:val="center"/>
          </w:tcPr>
          <w:p>
            <w:pPr>
              <w:pStyle w:val="71"/>
            </w:pPr>
            <w:r>
              <w:t>DFT-s-OFDM</w:t>
            </w:r>
            <w:r>
              <w:rPr>
                <w:rFonts w:eastAsia="宋体"/>
              </w:rPr>
              <w:t xml:space="preserve"> </w:t>
            </w:r>
            <w:r>
              <w:t>NR signal, 15 kHz SCS</w:t>
            </w:r>
            <w:r>
              <w:rPr>
                <w:rFonts w:hint="eastAsia"/>
              </w:rPr>
              <w:t>,</w:t>
            </w:r>
          </w:p>
          <w:p>
            <w:pPr>
              <w:pStyle w:val="71"/>
            </w:pPr>
            <w:r>
              <w:t xml:space="preserve">25 </w:t>
            </w:r>
            <w:r>
              <w:rPr>
                <w:lang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25" w:type="dxa"/>
            <w:tcBorders>
              <w:bottom w:val="single" w:color="auto" w:sz="4" w:space="0"/>
            </w:tcBorders>
            <w:vAlign w:val="center"/>
          </w:tcPr>
          <w:p>
            <w:pPr>
              <w:pStyle w:val="71"/>
              <w:rPr>
                <w:rFonts w:cs="v5.0.0"/>
                <w:lang w:eastAsia="zh-CN"/>
              </w:rPr>
            </w:pPr>
            <w:r>
              <w:rPr>
                <w:rFonts w:cs="v5.0.0"/>
                <w:lang w:eastAsia="zh-CN"/>
              </w:rPr>
              <w:t>40, 50</w:t>
            </w:r>
          </w:p>
        </w:tc>
        <w:tc>
          <w:tcPr>
            <w:tcW w:w="2039" w:type="dxa"/>
            <w:tcBorders>
              <w:top w:val="nil"/>
              <w:bottom w:val="single" w:color="auto" w:sz="4" w:space="0"/>
            </w:tcBorders>
          </w:tcPr>
          <w:p>
            <w:pPr>
              <w:pStyle w:val="71"/>
            </w:pPr>
          </w:p>
        </w:tc>
        <w:tc>
          <w:tcPr>
            <w:tcW w:w="993" w:type="dxa"/>
            <w:tcBorders>
              <w:top w:val="nil"/>
              <w:bottom w:val="single" w:color="auto" w:sz="4" w:space="0"/>
            </w:tcBorders>
          </w:tcPr>
          <w:p>
            <w:pPr>
              <w:pStyle w:val="71"/>
            </w:pPr>
          </w:p>
        </w:tc>
        <w:tc>
          <w:tcPr>
            <w:tcW w:w="1275" w:type="dxa"/>
            <w:tcBorders>
              <w:bottom w:val="single" w:color="auto" w:sz="4" w:space="0"/>
            </w:tcBorders>
            <w:vAlign w:val="center"/>
          </w:tcPr>
          <w:p>
            <w:pPr>
              <w:pStyle w:val="71"/>
            </w:pPr>
            <w:r>
              <w:rPr>
                <w:rFonts w:cs="Arial"/>
                <w:szCs w:val="18"/>
              </w:rPr>
              <w:t>-63.4</w:t>
            </w:r>
          </w:p>
        </w:tc>
        <w:tc>
          <w:tcPr>
            <w:tcW w:w="3397" w:type="dxa"/>
            <w:tcBorders>
              <w:bottom w:val="single" w:color="auto" w:sz="4" w:space="0"/>
            </w:tcBorders>
            <w:vAlign w:val="center"/>
          </w:tcPr>
          <w:p>
            <w:pPr>
              <w:pStyle w:val="71"/>
            </w:pPr>
            <w:r>
              <w:t>DFT-s-OFDM</w:t>
            </w:r>
            <w:r>
              <w:rPr>
                <w:rFonts w:eastAsia="宋体"/>
              </w:rPr>
              <w:t xml:space="preserve"> </w:t>
            </w:r>
            <w:r>
              <w:t>NR signal, 15 kHz SCS</w:t>
            </w:r>
            <w:r>
              <w:rPr>
                <w:rFonts w:hint="eastAsia"/>
              </w:rPr>
              <w:t xml:space="preserve">,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5"/>
            <w:tcBorders>
              <w:top w:val="single" w:color="auto" w:sz="4" w:space="0"/>
            </w:tcBorders>
            <w:vAlign w:val="center"/>
          </w:tcPr>
          <w:p>
            <w:pPr>
              <w:pStyle w:val="84"/>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hint="eastAsia" w:cs="Arial"/>
                <w:lang w:eastAsia="zh-CN"/>
              </w:rPr>
              <w:t xml:space="preserve"> Both interfering signal and NB-IoT PRB are placed</w:t>
            </w:r>
            <w:r>
              <w:rPr>
                <w:rFonts w:cs="Arial"/>
                <w:lang w:eastAsia="ja-JP"/>
              </w:rPr>
              <w:t xml:space="preserve"> at the middle</w:t>
            </w:r>
            <w:r>
              <w:rPr>
                <w:rFonts w:hint="eastAsia" w:cs="Arial"/>
                <w:lang w:eastAsia="zh-CN"/>
              </w:rPr>
              <w:t xml:space="preserve"> of the available PRB locations</w:t>
            </w:r>
            <w:r>
              <w:rPr>
                <w:rFonts w:cs="Arial"/>
                <w:lang w:eastAsia="ja-JP"/>
              </w:rPr>
              <w:t>. The wanted NB-IoT tone is placed at the centre of this NB-IoT PRB.</w:t>
            </w:r>
          </w:p>
        </w:tc>
      </w:tr>
    </w:tbl>
    <w:p/>
    <w:p>
      <w:pPr>
        <w:pStyle w:val="79"/>
      </w:pPr>
      <w:r>
        <w:t>Table 7.8.2-3b: Local Area BS in-channel selectivity for band n46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rPr>
                <w:lang w:val="en-US" w:eastAsia="zh-CN"/>
              </w:rPr>
            </w:pPr>
            <w:r>
              <w:rPr>
                <w:rFonts w:hint="eastAsia"/>
                <w:lang w:val="en-US" w:eastAsia="zh-CN"/>
              </w:rPr>
              <w:t>10</w:t>
            </w:r>
          </w:p>
        </w:tc>
        <w:tc>
          <w:tcPr>
            <w:tcW w:w="1418" w:type="dxa"/>
            <w:vAlign w:val="center"/>
          </w:tcPr>
          <w:p>
            <w:pPr>
              <w:pStyle w:val="71"/>
              <w:rPr>
                <w:lang w:val="en-US" w:eastAsia="zh-CN"/>
              </w:rPr>
            </w:pPr>
            <w:r>
              <w:rPr>
                <w:rFonts w:hint="eastAsia"/>
              </w:rPr>
              <w:t>15</w:t>
            </w:r>
          </w:p>
        </w:tc>
        <w:tc>
          <w:tcPr>
            <w:tcW w:w="1559" w:type="dxa"/>
            <w:vAlign w:val="center"/>
          </w:tcPr>
          <w:p>
            <w:pPr>
              <w:pStyle w:val="71"/>
              <w:rPr>
                <w:lang w:val="en-US" w:eastAsia="zh-CN"/>
              </w:rPr>
            </w:pPr>
            <w:r>
              <w:t>G-FR1-A1-</w:t>
            </w:r>
            <w:r>
              <w:rPr>
                <w:rFonts w:hint="eastAsia"/>
                <w:lang w:val="en-US" w:eastAsia="zh-CN"/>
              </w:rPr>
              <w:t>1</w:t>
            </w:r>
            <w:r>
              <w:rPr>
                <w:lang w:val="en-US" w:eastAsia="zh-CN"/>
              </w:rPr>
              <w:t>2</w:t>
            </w:r>
          </w:p>
        </w:tc>
        <w:tc>
          <w:tcPr>
            <w:tcW w:w="1559" w:type="dxa"/>
            <w:vAlign w:val="center"/>
          </w:tcPr>
          <w:p>
            <w:pPr>
              <w:pStyle w:val="71"/>
              <w:rPr>
                <w:lang w:val="en-US" w:eastAsia="zh-CN"/>
              </w:rPr>
            </w:pPr>
            <w:r>
              <w:t>-97.0</w:t>
            </w:r>
          </w:p>
        </w:tc>
        <w:tc>
          <w:tcPr>
            <w:tcW w:w="1276" w:type="dxa"/>
            <w:vAlign w:val="center"/>
          </w:tcPr>
          <w:p>
            <w:pPr>
              <w:pStyle w:val="71"/>
              <w:rPr>
                <w:lang w:val="en-US" w:eastAsia="zh-CN"/>
              </w:rPr>
            </w:pPr>
            <w:r>
              <w:t>-76.5</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rPr>
                <w:lang w:val="en-US" w:eastAsia="zh-CN"/>
              </w:rPr>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rPr>
                <w:lang w:val="en-US" w:eastAsia="zh-CN"/>
              </w:rPr>
            </w:pPr>
          </w:p>
        </w:tc>
        <w:tc>
          <w:tcPr>
            <w:tcW w:w="1418" w:type="dxa"/>
            <w:vAlign w:val="center"/>
          </w:tcPr>
          <w:p>
            <w:pPr>
              <w:pStyle w:val="71"/>
              <w:rPr>
                <w:lang w:val="en-US" w:eastAsia="zh-CN"/>
              </w:rPr>
            </w:pPr>
            <w:r>
              <w:rPr>
                <w:rFonts w:hint="eastAsia"/>
                <w:lang w:val="en-US" w:eastAsia="zh-CN"/>
              </w:rPr>
              <w:t>30</w:t>
            </w:r>
          </w:p>
        </w:tc>
        <w:tc>
          <w:tcPr>
            <w:tcW w:w="1559" w:type="dxa"/>
            <w:vAlign w:val="center"/>
          </w:tcPr>
          <w:p>
            <w:pPr>
              <w:pStyle w:val="71"/>
              <w:rPr>
                <w:lang w:val="en-US" w:eastAsia="zh-CN"/>
              </w:rPr>
            </w:pPr>
            <w:r>
              <w:t>G-FR1-A1-1</w:t>
            </w:r>
            <w:r>
              <w:rPr>
                <w:lang w:val="en-US" w:eastAsia="zh-CN"/>
              </w:rPr>
              <w:t>3</w:t>
            </w:r>
          </w:p>
        </w:tc>
        <w:tc>
          <w:tcPr>
            <w:tcW w:w="1559" w:type="dxa"/>
            <w:vAlign w:val="center"/>
          </w:tcPr>
          <w:p>
            <w:pPr>
              <w:pStyle w:val="71"/>
              <w:rPr>
                <w:lang w:val="en-US" w:eastAsia="zh-CN"/>
              </w:rPr>
            </w:pPr>
            <w:r>
              <w:t>-94.7</w:t>
            </w:r>
          </w:p>
        </w:tc>
        <w:tc>
          <w:tcPr>
            <w:tcW w:w="1276" w:type="dxa"/>
            <w:vAlign w:val="center"/>
          </w:tcPr>
          <w:p>
            <w:pPr>
              <w:pStyle w:val="71"/>
              <w:rPr>
                <w:lang w:val="en-US" w:eastAsia="zh-CN"/>
              </w:rPr>
            </w:pPr>
            <w:r>
              <w:t>-74.4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rPr>
                <w:lang w:val="en-US" w:eastAsia="zh-CN"/>
              </w:rPr>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-94.1</w:t>
            </w:r>
          </w:p>
        </w:tc>
        <w:tc>
          <w:tcPr>
            <w:tcW w:w="1276" w:type="dxa"/>
            <w:vAlign w:val="center"/>
          </w:tcPr>
          <w:p>
            <w:pPr>
              <w:pStyle w:val="71"/>
              <w:rPr>
                <w:rFonts w:cs="Arial"/>
                <w:szCs w:val="18"/>
              </w:rPr>
            </w:pPr>
            <w:r>
              <w:t>-73.4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-91.1</w:t>
            </w:r>
          </w:p>
        </w:tc>
        <w:tc>
          <w:tcPr>
            <w:tcW w:w="1276" w:type="dxa"/>
            <w:vAlign w:val="center"/>
          </w:tcPr>
          <w:p>
            <w:pPr>
              <w:pStyle w:val="71"/>
              <w:rPr>
                <w:rFonts w:cs="Arial"/>
                <w:szCs w:val="18"/>
              </w:rPr>
            </w:pPr>
            <w:r>
              <w:t>-70.4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-91.0</w:t>
            </w:r>
          </w:p>
        </w:tc>
        <w:tc>
          <w:tcPr>
            <w:tcW w:w="1276" w:type="dxa"/>
            <w:vAlign w:val="center"/>
          </w:tcPr>
          <w:p>
            <w:pPr>
              <w:pStyle w:val="71"/>
              <w:rPr>
                <w:rFonts w:cs="Arial"/>
                <w:szCs w:val="18"/>
              </w:rPr>
            </w:pPr>
            <w:r>
              <w:t>-70.2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-88.0</w:t>
            </w:r>
          </w:p>
        </w:tc>
        <w:tc>
          <w:tcPr>
            <w:tcW w:w="1276" w:type="dxa"/>
            <w:vAlign w:val="center"/>
          </w:tcPr>
          <w:p>
            <w:pPr>
              <w:pStyle w:val="71"/>
              <w:rPr>
                <w:rFonts w:cs="Arial"/>
                <w:szCs w:val="18"/>
              </w:rPr>
            </w:pPr>
            <w:r>
              <w:t>-67.2</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-86.4</w:t>
            </w:r>
          </w:p>
        </w:tc>
        <w:tc>
          <w:tcPr>
            <w:tcW w:w="1276" w:type="dxa"/>
            <w:vAlign w:val="center"/>
          </w:tcPr>
          <w:p>
            <w:pPr>
              <w:pStyle w:val="71"/>
              <w:rPr>
                <w:rFonts w:cs="Arial"/>
                <w:szCs w:val="18"/>
              </w:rPr>
            </w:pPr>
            <w:r>
              <w:t>-65.4</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-85.1</w:t>
            </w:r>
          </w:p>
        </w:tc>
        <w:tc>
          <w:tcPr>
            <w:tcW w:w="1276" w:type="dxa"/>
            <w:vAlign w:val="center"/>
          </w:tcPr>
          <w:p>
            <w:pPr>
              <w:pStyle w:val="71"/>
              <w:rPr>
                <w:rFonts w:cs="Arial"/>
                <w:szCs w:val="18"/>
              </w:rPr>
            </w:pPr>
            <w:r>
              <w:t>-64.1</w:t>
            </w:r>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pPr>
        <w:pStyle w:val="79"/>
      </w:pPr>
      <w:r>
        <w:t>Table 7.8.2-3c: Local Area BS in-channel selectivity for band n96</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tcPr>
          <w:p>
            <w:pPr>
              <w:pStyle w:val="70"/>
              <w:rPr>
                <w:lang w:val="en-US" w:eastAsia="zh-CN"/>
              </w:rPr>
            </w:pPr>
            <w:r>
              <w:rPr>
                <w:b w:val="0"/>
                <w:i/>
              </w:rPr>
              <w:t>BS channel bandwidth</w:t>
            </w:r>
            <w:r>
              <w:rPr>
                <w:b w:val="0"/>
              </w:rPr>
              <w:t xml:space="preserve"> (MHz)</w:t>
            </w:r>
          </w:p>
        </w:tc>
        <w:tc>
          <w:tcPr>
            <w:tcW w:w="1418" w:type="dxa"/>
          </w:tcPr>
          <w:p>
            <w:pPr>
              <w:pStyle w:val="70"/>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pPr>
              <w:pStyle w:val="70"/>
              <w:rPr>
                <w:lang w:val="en-US" w:eastAsia="zh-CN"/>
              </w:rPr>
            </w:pPr>
            <w:r>
              <w:rPr>
                <w:b w:val="0"/>
              </w:rPr>
              <w:t>R</w:t>
            </w:r>
            <w:r>
              <w:rPr>
                <w:rFonts w:hint="eastAsia"/>
                <w:b w:val="0"/>
              </w:rPr>
              <w:t>eference measurement channel</w:t>
            </w:r>
          </w:p>
        </w:tc>
        <w:tc>
          <w:tcPr>
            <w:tcW w:w="1559" w:type="dxa"/>
          </w:tcPr>
          <w:p>
            <w:pPr>
              <w:pStyle w:val="70"/>
              <w:rPr>
                <w:lang w:val="en-US" w:eastAsia="zh-CN"/>
              </w:rPr>
            </w:pPr>
            <w:r>
              <w:rPr>
                <w:b w:val="0"/>
              </w:rPr>
              <w:t>W</w:t>
            </w:r>
            <w:r>
              <w:rPr>
                <w:rFonts w:hint="eastAsia"/>
                <w:b w:val="0"/>
              </w:rPr>
              <w:t>anted signal mean power (dBm)</w:t>
            </w:r>
          </w:p>
        </w:tc>
        <w:tc>
          <w:tcPr>
            <w:tcW w:w="1276" w:type="dxa"/>
          </w:tcPr>
          <w:p>
            <w:pPr>
              <w:pStyle w:val="70"/>
              <w:rPr>
                <w:lang w:val="en-US" w:eastAsia="zh-CN"/>
              </w:rPr>
            </w:pPr>
            <w:r>
              <w:rPr>
                <w:rFonts w:hint="eastAsia"/>
                <w:b w:val="0"/>
              </w:rPr>
              <w:t>Interfering signal mean power (dBm)</w:t>
            </w:r>
          </w:p>
        </w:tc>
        <w:tc>
          <w:tcPr>
            <w:tcW w:w="1979" w:type="dxa"/>
          </w:tcPr>
          <w:p>
            <w:pPr>
              <w:pStyle w:val="70"/>
              <w:rPr>
                <w:lang w:val="en-US" w:eastAsia="zh-CN"/>
              </w:rPr>
            </w:pPr>
            <w:r>
              <w:rPr>
                <w:b w:val="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20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w:t>
            </w:r>
            <w:r>
              <w:rPr>
                <w:lang w:val="en-US" w:eastAsia="zh-CN"/>
              </w:rPr>
              <w:t>4</w:t>
            </w:r>
          </w:p>
        </w:tc>
        <w:tc>
          <w:tcPr>
            <w:tcW w:w="1559" w:type="dxa"/>
            <w:vAlign w:val="center"/>
          </w:tcPr>
          <w:p>
            <w:pPr>
              <w:pStyle w:val="71"/>
              <w:rPr>
                <w:rFonts w:cs="Arial"/>
                <w:lang w:eastAsia="zh-CN"/>
              </w:rPr>
            </w:pPr>
            <w:r>
              <w:t>-93.1</w:t>
            </w:r>
          </w:p>
        </w:tc>
        <w:tc>
          <w:tcPr>
            <w:tcW w:w="1276" w:type="dxa"/>
            <w:vAlign w:val="center"/>
          </w:tcPr>
          <w:p>
            <w:pPr>
              <w:pStyle w:val="71"/>
              <w:rPr>
                <w:rFonts w:eastAsia="宋体" w:cs="Arial"/>
                <w:szCs w:val="18"/>
                <w:lang w:val="en-US" w:eastAsia="zh-CN"/>
              </w:rPr>
            </w:pPr>
            <w:del w:id="563" w:author="10164284" w:date="2020-10-21T19:41:00Z">
              <w:r>
                <w:rPr/>
                <w:delText>[-73.4]</w:delText>
              </w:r>
            </w:del>
            <w:ins w:id="564" w:author="10164284" w:date="2020-10-21T19:41:00Z">
              <w:r>
                <w:rPr>
                  <w:rFonts w:hint="eastAsia" w:eastAsia="宋体"/>
                  <w:lang w:val="en-US" w:eastAsia="zh-CN"/>
                </w:rPr>
                <w:t>-72.4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rPr>
              <w:t>10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lang w:val="en-US" w:eastAsia="zh-CN"/>
              </w:rPr>
              <w:t>5</w:t>
            </w:r>
          </w:p>
        </w:tc>
        <w:tc>
          <w:tcPr>
            <w:tcW w:w="1559" w:type="dxa"/>
            <w:vAlign w:val="center"/>
          </w:tcPr>
          <w:p>
            <w:pPr>
              <w:pStyle w:val="71"/>
              <w:rPr>
                <w:rFonts w:cs="Arial"/>
                <w:lang w:eastAsia="zh-CN"/>
              </w:rPr>
            </w:pPr>
            <w:r>
              <w:t>-90.1</w:t>
            </w:r>
          </w:p>
        </w:tc>
        <w:tc>
          <w:tcPr>
            <w:tcW w:w="1276" w:type="dxa"/>
            <w:vAlign w:val="center"/>
          </w:tcPr>
          <w:p>
            <w:pPr>
              <w:pStyle w:val="71"/>
              <w:rPr>
                <w:rFonts w:eastAsia="宋体" w:cs="Arial"/>
                <w:szCs w:val="18"/>
                <w:lang w:val="en-US" w:eastAsia="zh-CN"/>
              </w:rPr>
            </w:pPr>
            <w:del w:id="565" w:author="10164284" w:date="2020-10-21T19:42:00Z">
              <w:r>
                <w:rPr/>
                <w:delText>[-70.4]</w:delText>
              </w:r>
            </w:del>
            <w:ins w:id="566" w:author="10164284" w:date="2020-10-21T19:42:00Z">
              <w:r>
                <w:rPr>
                  <w:rFonts w:hint="eastAsia" w:eastAsia="宋体"/>
                  <w:lang w:val="en-US" w:eastAsia="zh-CN"/>
                </w:rPr>
                <w:t>-69.1</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nil"/>
            </w:tcBorders>
            <w:vAlign w:val="center"/>
          </w:tcPr>
          <w:p>
            <w:pPr>
              <w:pStyle w:val="71"/>
            </w:pPr>
            <w:r>
              <w:rPr>
                <w:rFonts w:hint="eastAsia"/>
                <w:lang w:val="en-US" w:eastAsia="zh-CN"/>
              </w:rPr>
              <w:t>40</w:t>
            </w:r>
          </w:p>
        </w:tc>
        <w:tc>
          <w:tcPr>
            <w:tcW w:w="1418" w:type="dxa"/>
            <w:vAlign w:val="center"/>
          </w:tcPr>
          <w:p>
            <w:pPr>
              <w:pStyle w:val="71"/>
            </w:pPr>
            <w:r>
              <w:rPr>
                <w:rFonts w:hint="eastAsia"/>
              </w:rPr>
              <w:t>15</w:t>
            </w:r>
          </w:p>
        </w:tc>
        <w:tc>
          <w:tcPr>
            <w:tcW w:w="1559" w:type="dxa"/>
            <w:vAlign w:val="center"/>
          </w:tcPr>
          <w:p>
            <w:pPr>
              <w:pStyle w:val="71"/>
            </w:pPr>
            <w:r>
              <w:t>G-FR1-A1-</w:t>
            </w:r>
            <w:r>
              <w:rPr>
                <w:rFonts w:hint="eastAsia"/>
                <w:lang w:val="en-US" w:eastAsia="zh-CN"/>
              </w:rPr>
              <w:t>16</w:t>
            </w:r>
          </w:p>
        </w:tc>
        <w:tc>
          <w:tcPr>
            <w:tcW w:w="1559" w:type="dxa"/>
            <w:vAlign w:val="center"/>
          </w:tcPr>
          <w:p>
            <w:pPr>
              <w:pStyle w:val="71"/>
              <w:rPr>
                <w:lang w:eastAsia="zh-CN"/>
              </w:rPr>
            </w:pPr>
            <w:r>
              <w:t>-90.0</w:t>
            </w:r>
          </w:p>
        </w:tc>
        <w:tc>
          <w:tcPr>
            <w:tcW w:w="1276" w:type="dxa"/>
            <w:vAlign w:val="center"/>
          </w:tcPr>
          <w:p>
            <w:pPr>
              <w:pStyle w:val="71"/>
              <w:rPr>
                <w:rFonts w:eastAsia="宋体" w:cs="Arial"/>
                <w:szCs w:val="18"/>
                <w:lang w:val="en-US" w:eastAsia="zh-CN"/>
              </w:rPr>
            </w:pPr>
            <w:del w:id="567" w:author="10164284" w:date="2020-10-21T19:42:00Z">
              <w:r>
                <w:rPr/>
                <w:delText>[-70.2]</w:delText>
              </w:r>
            </w:del>
            <w:ins w:id="568" w:author="10164284" w:date="2020-10-21T19:42:00Z">
              <w:r>
                <w:rPr>
                  <w:rFonts w:hint="eastAsia" w:eastAsia="宋体"/>
                  <w:lang w:val="en-US" w:eastAsia="zh-CN"/>
                </w:rPr>
                <w:t>-69.2</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15 kHz SCS,</w:t>
            </w:r>
          </w:p>
          <w:p>
            <w:pPr>
              <w:pStyle w:val="71"/>
            </w:pPr>
            <w:r>
              <w:rPr>
                <w:rFonts w:hint="eastAsia"/>
                <w:lang w:val="en-US" w:eastAsia="zh-CN"/>
              </w:rPr>
              <w:t>2</w:t>
            </w:r>
            <w:r>
              <w:rPr>
                <w:rFonts w:hint="eastAsia"/>
              </w:rPr>
              <w:t>0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nil"/>
              <w:bottom w:val="single" w:color="auto" w:sz="4" w:space="0"/>
            </w:tcBorders>
            <w:vAlign w:val="center"/>
          </w:tcPr>
          <w:p>
            <w:pPr>
              <w:pStyle w:val="71"/>
            </w:pPr>
          </w:p>
        </w:tc>
        <w:tc>
          <w:tcPr>
            <w:tcW w:w="1418" w:type="dxa"/>
            <w:vAlign w:val="center"/>
          </w:tcPr>
          <w:p>
            <w:pPr>
              <w:pStyle w:val="71"/>
            </w:pPr>
            <w:r>
              <w:rPr>
                <w:rFonts w:hint="eastAsia"/>
                <w:lang w:val="en-US" w:eastAsia="zh-CN"/>
              </w:rPr>
              <w:t>30</w:t>
            </w:r>
          </w:p>
        </w:tc>
        <w:tc>
          <w:tcPr>
            <w:tcW w:w="1559" w:type="dxa"/>
            <w:vAlign w:val="center"/>
          </w:tcPr>
          <w:p>
            <w:pPr>
              <w:pStyle w:val="71"/>
            </w:pPr>
            <w:r>
              <w:t>G-FR1-A1-1</w:t>
            </w:r>
            <w:r>
              <w:rPr>
                <w:rFonts w:hint="eastAsia"/>
                <w:lang w:val="en-US" w:eastAsia="zh-CN"/>
              </w:rPr>
              <w:t>7</w:t>
            </w:r>
          </w:p>
        </w:tc>
        <w:tc>
          <w:tcPr>
            <w:tcW w:w="1559" w:type="dxa"/>
            <w:vAlign w:val="center"/>
          </w:tcPr>
          <w:p>
            <w:pPr>
              <w:pStyle w:val="71"/>
              <w:rPr>
                <w:rFonts w:cs="Arial"/>
                <w:lang w:eastAsia="zh-CN"/>
              </w:rPr>
            </w:pPr>
            <w:r>
              <w:t>-87.0</w:t>
            </w:r>
          </w:p>
        </w:tc>
        <w:tc>
          <w:tcPr>
            <w:tcW w:w="1276" w:type="dxa"/>
            <w:vAlign w:val="center"/>
          </w:tcPr>
          <w:p>
            <w:pPr>
              <w:pStyle w:val="71"/>
              <w:rPr>
                <w:rFonts w:cs="Arial"/>
                <w:szCs w:val="18"/>
              </w:rPr>
            </w:pPr>
            <w:del w:id="569" w:author="10164284" w:date="2020-10-21T19:42:00Z">
              <w:r>
                <w:rPr/>
                <w:delText>[-67.2]</w:delText>
              </w:r>
            </w:del>
            <w:ins w:id="570" w:author="10164284" w:date="2020-10-21T19:42:00Z">
              <w:r>
                <w:rPr/>
                <w:t>-6</w:t>
              </w:r>
            </w:ins>
            <w:ins w:id="571" w:author="10164284" w:date="2020-10-21T19:42:00Z">
              <w:r>
                <w:rPr>
                  <w:rFonts w:hint="eastAsia" w:eastAsia="宋体"/>
                  <w:lang w:val="en-US" w:eastAsia="zh-CN"/>
                </w:rPr>
                <w:t>6</w:t>
              </w:r>
            </w:ins>
            <w:ins w:id="572" w:author="10164284" w:date="2020-10-21T19:42:00Z">
              <w:r>
                <w:rPr/>
                <w:t>.2</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w:t>
            </w:r>
            <w:r>
              <w:rPr>
                <w:rFonts w:hint="eastAsia" w:ascii="Arial" w:hAnsi="Arial"/>
                <w:sz w:val="18"/>
                <w:lang w:val="en-US" w:eastAsia="zh-CN"/>
              </w:rPr>
              <w:t>30</w:t>
            </w:r>
            <w:r>
              <w:rPr>
                <w:rFonts w:hint="eastAsia" w:ascii="Arial" w:hAnsi="Arial"/>
                <w:sz w:val="18"/>
              </w:rPr>
              <w:t> kHz SCS,</w:t>
            </w:r>
          </w:p>
          <w:p>
            <w:pPr>
              <w:pStyle w:val="71"/>
            </w:pPr>
            <w:r>
              <w:rPr>
                <w:rFonts w:hint="eastAsia"/>
                <w:lang w:val="en-US" w:eastAsia="zh-CN"/>
              </w:rPr>
              <w:t>10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bottom w:val="single" w:color="auto" w:sz="4" w:space="0"/>
            </w:tcBorders>
            <w:vAlign w:val="center"/>
          </w:tcPr>
          <w:p>
            <w:pPr>
              <w:pStyle w:val="71"/>
            </w:pPr>
            <w:r>
              <w:rPr>
                <w:rFonts w:hint="eastAsia"/>
                <w:lang w:val="en-US" w:eastAsia="zh-CN"/>
              </w:rPr>
              <w:t>60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rFonts w:hint="eastAsia"/>
                <w:lang w:val="en-US" w:eastAsia="zh-CN"/>
              </w:rPr>
              <w:t>1</w:t>
            </w:r>
            <w:r>
              <w:rPr>
                <w:lang w:val="en-US" w:eastAsia="zh-CN"/>
              </w:rPr>
              <w:t>8</w:t>
            </w:r>
          </w:p>
        </w:tc>
        <w:tc>
          <w:tcPr>
            <w:tcW w:w="1559" w:type="dxa"/>
            <w:vAlign w:val="center"/>
          </w:tcPr>
          <w:p>
            <w:pPr>
              <w:pStyle w:val="71"/>
              <w:rPr>
                <w:lang w:eastAsia="zh-CN"/>
              </w:rPr>
            </w:pPr>
            <w:r>
              <w:t>-85.4</w:t>
            </w:r>
          </w:p>
        </w:tc>
        <w:tc>
          <w:tcPr>
            <w:tcW w:w="1276" w:type="dxa"/>
            <w:vAlign w:val="center"/>
          </w:tcPr>
          <w:p>
            <w:pPr>
              <w:pStyle w:val="71"/>
              <w:rPr>
                <w:rFonts w:cs="Arial"/>
                <w:szCs w:val="18"/>
              </w:rPr>
            </w:pPr>
            <w:del w:id="573" w:author="10164284" w:date="2020-10-21T19:42:00Z">
              <w:r>
                <w:rPr/>
                <w:delText>[-65.4]</w:delText>
              </w:r>
            </w:del>
            <w:ins w:id="574" w:author="10164284" w:date="2020-10-21T19:42:00Z">
              <w:r>
                <w:rPr/>
                <w:t>-6</w:t>
              </w:r>
            </w:ins>
            <w:ins w:id="575" w:author="10164284" w:date="2020-10-21T19:42:00Z">
              <w:r>
                <w:rPr>
                  <w:rFonts w:hint="eastAsia" w:eastAsia="宋体"/>
                  <w:lang w:val="en-US" w:eastAsia="zh-CN"/>
                </w:rPr>
                <w:t>4</w:t>
              </w:r>
            </w:ins>
            <w:ins w:id="576" w:author="10164284" w:date="2020-10-21T19:42:00Z">
              <w:r>
                <w:rPr/>
                <w:t>.4</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8" w:type="dxa"/>
            <w:tcBorders>
              <w:top w:val="single" w:color="auto" w:sz="4" w:space="0"/>
            </w:tcBorders>
            <w:vAlign w:val="center"/>
          </w:tcPr>
          <w:p>
            <w:pPr>
              <w:pStyle w:val="71"/>
            </w:pPr>
            <w:r>
              <w:rPr>
                <w:rFonts w:hint="eastAsia"/>
                <w:lang w:val="en-US" w:eastAsia="zh-CN"/>
              </w:rPr>
              <w:t>80</w:t>
            </w:r>
          </w:p>
        </w:tc>
        <w:tc>
          <w:tcPr>
            <w:tcW w:w="1418" w:type="dxa"/>
            <w:vAlign w:val="center"/>
          </w:tcPr>
          <w:p>
            <w:pPr>
              <w:pStyle w:val="71"/>
            </w:pPr>
            <w:r>
              <w:rPr>
                <w:rFonts w:hint="eastAsia"/>
                <w:lang w:val="en-US" w:eastAsia="zh-CN"/>
              </w:rPr>
              <w:t>30</w:t>
            </w:r>
          </w:p>
        </w:tc>
        <w:tc>
          <w:tcPr>
            <w:tcW w:w="1559" w:type="dxa"/>
            <w:vAlign w:val="center"/>
          </w:tcPr>
          <w:p>
            <w:pPr>
              <w:pStyle w:val="71"/>
            </w:pPr>
            <w:r>
              <w:t>G-FR1-A1-</w:t>
            </w:r>
            <w:r>
              <w:rPr>
                <w:lang w:val="en-US" w:eastAsia="zh-CN"/>
              </w:rPr>
              <w:t>19</w:t>
            </w:r>
          </w:p>
        </w:tc>
        <w:tc>
          <w:tcPr>
            <w:tcW w:w="1559" w:type="dxa"/>
            <w:vAlign w:val="center"/>
          </w:tcPr>
          <w:p>
            <w:pPr>
              <w:pStyle w:val="71"/>
              <w:rPr>
                <w:rFonts w:cs="Arial"/>
                <w:lang w:eastAsia="zh-CN"/>
              </w:rPr>
            </w:pPr>
            <w:r>
              <w:t>-84.1</w:t>
            </w:r>
          </w:p>
        </w:tc>
        <w:tc>
          <w:tcPr>
            <w:tcW w:w="1276" w:type="dxa"/>
            <w:vAlign w:val="center"/>
          </w:tcPr>
          <w:p>
            <w:pPr>
              <w:pStyle w:val="71"/>
              <w:rPr>
                <w:rFonts w:cs="Arial"/>
                <w:szCs w:val="18"/>
              </w:rPr>
            </w:pPr>
            <w:del w:id="577" w:author="10164284" w:date="2020-10-21T19:43:00Z">
              <w:r>
                <w:rPr/>
                <w:delText>[-64.1]</w:delText>
              </w:r>
            </w:del>
            <w:ins w:id="578" w:author="10164284" w:date="2020-10-21T19:43:00Z">
              <w:r>
                <w:rPr/>
                <w:t>-6</w:t>
              </w:r>
            </w:ins>
            <w:ins w:id="579" w:author="10164284" w:date="2020-10-21T19:43:00Z">
              <w:r>
                <w:rPr>
                  <w:rFonts w:hint="eastAsia" w:eastAsia="宋体"/>
                  <w:lang w:val="en-US" w:eastAsia="zh-CN"/>
                </w:rPr>
                <w:t>3</w:t>
              </w:r>
            </w:ins>
            <w:ins w:id="580" w:author="10164284" w:date="2020-10-21T19:43:00Z">
              <w:r>
                <w:rPr/>
                <w:t>.1</w:t>
              </w:r>
            </w:ins>
          </w:p>
        </w:tc>
        <w:tc>
          <w:tcPr>
            <w:tcW w:w="1979" w:type="dxa"/>
            <w:vAlign w:val="center"/>
          </w:tcPr>
          <w:p>
            <w:pPr>
              <w:keepNext/>
              <w:keepLines/>
              <w:overflowPunct w:val="0"/>
              <w:autoSpaceDE w:val="0"/>
              <w:autoSpaceDN w:val="0"/>
              <w:adjustRightInd w:val="0"/>
              <w:spacing w:after="0"/>
              <w:jc w:val="center"/>
              <w:textAlignment w:val="baseline"/>
              <w:rPr>
                <w:rFonts w:ascii="Arial" w:hAnsi="Arial"/>
                <w:sz w:val="18"/>
              </w:rPr>
            </w:pPr>
            <w:r>
              <w:rPr>
                <w:rFonts w:hint="eastAsia" w:ascii="Arial" w:hAnsi="Arial"/>
                <w:sz w:val="18"/>
                <w:lang w:val="en-US" w:eastAsia="zh-CN"/>
              </w:rPr>
              <w:t>CP</w:t>
            </w:r>
            <w:r>
              <w:rPr>
                <w:rFonts w:ascii="Arial" w:hAnsi="Arial"/>
                <w:sz w:val="18"/>
              </w:rPr>
              <w:t>-OFDM</w:t>
            </w:r>
            <w:r>
              <w:rPr>
                <w:rFonts w:hint="eastAsia" w:ascii="Arial" w:hAnsi="Arial"/>
                <w:sz w:val="18"/>
              </w:rPr>
              <w:t xml:space="preserve"> NR signal, 30 kHz SCS,</w:t>
            </w:r>
          </w:p>
          <w:p>
            <w:pPr>
              <w:pStyle w:val="71"/>
            </w:pPr>
            <w:r>
              <w:rPr>
                <w:rFonts w:hint="eastAsia"/>
                <w:lang w:val="en-US" w:eastAsia="zh-CN"/>
              </w:rPr>
              <w:t>2</w:t>
            </w:r>
            <w:r>
              <w:t>0</w:t>
            </w:r>
            <w:r>
              <w:rPr>
                <w:rFonts w:hint="eastAsia"/>
              </w:rPr>
              <w:t xml:space="preserve"> RB</w:t>
            </w:r>
            <w: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6"/>
            <w:vAlign w:val="center"/>
          </w:tcPr>
          <w:p>
            <w:pPr>
              <w:pStyle w:val="84"/>
            </w:pPr>
            <w:r>
              <w:t>NOTE:</w:t>
            </w:r>
            <w:r>
              <w:tab/>
            </w:r>
            <w:r>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p>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10"/>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Osaka">
    <w:altName w:val="MS Gothic"/>
    <w:panose1 w:val="00000000000000000000"/>
    <w:charset w:val="80"/>
    <w:family w:val="auto"/>
    <w:pitch w:val="default"/>
    <w:sig w:usb0="00000000" w:usb1="00000000" w:usb2="00000010" w:usb3="00000000" w:csb0="00020093"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S Gothic">
    <w:panose1 w:val="020B0609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2">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98A"/>
    <w:rsid w:val="00020021"/>
    <w:rsid w:val="00022E9F"/>
    <w:rsid w:val="00033397"/>
    <w:rsid w:val="00040095"/>
    <w:rsid w:val="000470AF"/>
    <w:rsid w:val="00051834"/>
    <w:rsid w:val="00054A22"/>
    <w:rsid w:val="00062023"/>
    <w:rsid w:val="000655A6"/>
    <w:rsid w:val="00080512"/>
    <w:rsid w:val="000847D8"/>
    <w:rsid w:val="000C47C3"/>
    <w:rsid w:val="000D4F2D"/>
    <w:rsid w:val="000D58AB"/>
    <w:rsid w:val="00111D25"/>
    <w:rsid w:val="00113F36"/>
    <w:rsid w:val="00124A39"/>
    <w:rsid w:val="00133525"/>
    <w:rsid w:val="00160812"/>
    <w:rsid w:val="001754E0"/>
    <w:rsid w:val="001825FB"/>
    <w:rsid w:val="00195B2F"/>
    <w:rsid w:val="001A4C42"/>
    <w:rsid w:val="001A7420"/>
    <w:rsid w:val="001A7522"/>
    <w:rsid w:val="001B6637"/>
    <w:rsid w:val="001C21C3"/>
    <w:rsid w:val="001D02C2"/>
    <w:rsid w:val="001F0C1D"/>
    <w:rsid w:val="001F1132"/>
    <w:rsid w:val="001F168B"/>
    <w:rsid w:val="002234F4"/>
    <w:rsid w:val="002257C1"/>
    <w:rsid w:val="002347A2"/>
    <w:rsid w:val="002675F0"/>
    <w:rsid w:val="002864CF"/>
    <w:rsid w:val="00291F46"/>
    <w:rsid w:val="002B6339"/>
    <w:rsid w:val="002E00EE"/>
    <w:rsid w:val="00316DC3"/>
    <w:rsid w:val="003172DC"/>
    <w:rsid w:val="00331598"/>
    <w:rsid w:val="00337137"/>
    <w:rsid w:val="00345A64"/>
    <w:rsid w:val="0035462D"/>
    <w:rsid w:val="00360B28"/>
    <w:rsid w:val="003765B8"/>
    <w:rsid w:val="00381A5B"/>
    <w:rsid w:val="00392345"/>
    <w:rsid w:val="00397170"/>
    <w:rsid w:val="003B274E"/>
    <w:rsid w:val="003C3971"/>
    <w:rsid w:val="003D7D0E"/>
    <w:rsid w:val="00423334"/>
    <w:rsid w:val="004306F0"/>
    <w:rsid w:val="00430C0F"/>
    <w:rsid w:val="004345EC"/>
    <w:rsid w:val="004421EC"/>
    <w:rsid w:val="00465515"/>
    <w:rsid w:val="0047129C"/>
    <w:rsid w:val="00471BEC"/>
    <w:rsid w:val="00485D97"/>
    <w:rsid w:val="004D3578"/>
    <w:rsid w:val="004E213A"/>
    <w:rsid w:val="004F0048"/>
    <w:rsid w:val="004F0988"/>
    <w:rsid w:val="004F3340"/>
    <w:rsid w:val="0053388B"/>
    <w:rsid w:val="00535773"/>
    <w:rsid w:val="00536BBD"/>
    <w:rsid w:val="00543E6C"/>
    <w:rsid w:val="00565087"/>
    <w:rsid w:val="00597B11"/>
    <w:rsid w:val="005A398C"/>
    <w:rsid w:val="005D2E01"/>
    <w:rsid w:val="005D7526"/>
    <w:rsid w:val="005E2985"/>
    <w:rsid w:val="005E4BB2"/>
    <w:rsid w:val="00602AEA"/>
    <w:rsid w:val="00614FDF"/>
    <w:rsid w:val="00630368"/>
    <w:rsid w:val="0063543D"/>
    <w:rsid w:val="00641301"/>
    <w:rsid w:val="00647114"/>
    <w:rsid w:val="006A323F"/>
    <w:rsid w:val="006B30D0"/>
    <w:rsid w:val="006B51D3"/>
    <w:rsid w:val="006C3D95"/>
    <w:rsid w:val="006E5C86"/>
    <w:rsid w:val="00701116"/>
    <w:rsid w:val="00704B5C"/>
    <w:rsid w:val="00713C44"/>
    <w:rsid w:val="00730773"/>
    <w:rsid w:val="00734A5B"/>
    <w:rsid w:val="0074026F"/>
    <w:rsid w:val="007420F6"/>
    <w:rsid w:val="007429F6"/>
    <w:rsid w:val="00744E76"/>
    <w:rsid w:val="007569DA"/>
    <w:rsid w:val="00774DA4"/>
    <w:rsid w:val="00781F0F"/>
    <w:rsid w:val="007A30DB"/>
    <w:rsid w:val="007B600E"/>
    <w:rsid w:val="007C1443"/>
    <w:rsid w:val="007D03F2"/>
    <w:rsid w:val="007D6B98"/>
    <w:rsid w:val="007E5C8B"/>
    <w:rsid w:val="007F0F4A"/>
    <w:rsid w:val="008028A4"/>
    <w:rsid w:val="00806E72"/>
    <w:rsid w:val="00810872"/>
    <w:rsid w:val="00830747"/>
    <w:rsid w:val="008307D3"/>
    <w:rsid w:val="0083781E"/>
    <w:rsid w:val="00841D87"/>
    <w:rsid w:val="008768CA"/>
    <w:rsid w:val="008B3ADE"/>
    <w:rsid w:val="008C384C"/>
    <w:rsid w:val="008E2108"/>
    <w:rsid w:val="008F12E6"/>
    <w:rsid w:val="0090271F"/>
    <w:rsid w:val="00902E23"/>
    <w:rsid w:val="009114D7"/>
    <w:rsid w:val="0091348E"/>
    <w:rsid w:val="00917CCB"/>
    <w:rsid w:val="00937167"/>
    <w:rsid w:val="00942EC2"/>
    <w:rsid w:val="009B1F3A"/>
    <w:rsid w:val="009C69FD"/>
    <w:rsid w:val="009F37B7"/>
    <w:rsid w:val="00A10F02"/>
    <w:rsid w:val="00A164B4"/>
    <w:rsid w:val="00A26956"/>
    <w:rsid w:val="00A27486"/>
    <w:rsid w:val="00A53724"/>
    <w:rsid w:val="00A53B01"/>
    <w:rsid w:val="00A56066"/>
    <w:rsid w:val="00A73129"/>
    <w:rsid w:val="00A82346"/>
    <w:rsid w:val="00A92BA1"/>
    <w:rsid w:val="00A93ADB"/>
    <w:rsid w:val="00AC6BC6"/>
    <w:rsid w:val="00AE65E2"/>
    <w:rsid w:val="00B15449"/>
    <w:rsid w:val="00B31A9F"/>
    <w:rsid w:val="00B57E2B"/>
    <w:rsid w:val="00B93086"/>
    <w:rsid w:val="00B972F4"/>
    <w:rsid w:val="00BA19ED"/>
    <w:rsid w:val="00BA4B8D"/>
    <w:rsid w:val="00BC0F7D"/>
    <w:rsid w:val="00BC4B64"/>
    <w:rsid w:val="00BD17BE"/>
    <w:rsid w:val="00BD7D31"/>
    <w:rsid w:val="00BE3255"/>
    <w:rsid w:val="00BF128E"/>
    <w:rsid w:val="00C074DD"/>
    <w:rsid w:val="00C10EE4"/>
    <w:rsid w:val="00C1496A"/>
    <w:rsid w:val="00C1498B"/>
    <w:rsid w:val="00C33079"/>
    <w:rsid w:val="00C440B7"/>
    <w:rsid w:val="00C45231"/>
    <w:rsid w:val="00C72833"/>
    <w:rsid w:val="00C80F1D"/>
    <w:rsid w:val="00C93F40"/>
    <w:rsid w:val="00CA3D0C"/>
    <w:rsid w:val="00CC0E06"/>
    <w:rsid w:val="00CD3BE0"/>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569B"/>
    <w:rsid w:val="00DD74A5"/>
    <w:rsid w:val="00DE45C1"/>
    <w:rsid w:val="00DF0CB0"/>
    <w:rsid w:val="00DF2B1F"/>
    <w:rsid w:val="00DF62CD"/>
    <w:rsid w:val="00E16481"/>
    <w:rsid w:val="00E16509"/>
    <w:rsid w:val="00E278B7"/>
    <w:rsid w:val="00E31F58"/>
    <w:rsid w:val="00E31FC8"/>
    <w:rsid w:val="00E37849"/>
    <w:rsid w:val="00E44582"/>
    <w:rsid w:val="00E77645"/>
    <w:rsid w:val="00E92A2E"/>
    <w:rsid w:val="00E9333E"/>
    <w:rsid w:val="00EA15B0"/>
    <w:rsid w:val="00EA5EA7"/>
    <w:rsid w:val="00EC4A25"/>
    <w:rsid w:val="00F025A2"/>
    <w:rsid w:val="00F04712"/>
    <w:rsid w:val="00F100B7"/>
    <w:rsid w:val="00F13360"/>
    <w:rsid w:val="00F13E48"/>
    <w:rsid w:val="00F174C7"/>
    <w:rsid w:val="00F22EC7"/>
    <w:rsid w:val="00F325C8"/>
    <w:rsid w:val="00F37513"/>
    <w:rsid w:val="00F442F9"/>
    <w:rsid w:val="00F468BA"/>
    <w:rsid w:val="00F653B8"/>
    <w:rsid w:val="00F8131F"/>
    <w:rsid w:val="00F9008D"/>
    <w:rsid w:val="00F95B02"/>
    <w:rsid w:val="00FA1266"/>
    <w:rsid w:val="00FC1192"/>
    <w:rsid w:val="06217EE1"/>
    <w:rsid w:val="13860E41"/>
    <w:rsid w:val="13F45B29"/>
    <w:rsid w:val="144E3C7A"/>
    <w:rsid w:val="17B33ABC"/>
    <w:rsid w:val="20161B78"/>
    <w:rsid w:val="24F35345"/>
    <w:rsid w:val="3B5313A4"/>
    <w:rsid w:val="4AB3774F"/>
    <w:rsid w:val="4B8C2603"/>
    <w:rsid w:val="528D0EA5"/>
    <w:rsid w:val="55AC0730"/>
    <w:rsid w:val="61DB21B6"/>
    <w:rsid w:val="65EF02D7"/>
    <w:rsid w:val="74624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qFormat/>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qFormat/>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1"/>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1"/>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eastAsia="en-US"/>
    </w:rPr>
    <w:tblPr>
      <w:tblCellMar>
        <w:top w:w="0" w:type="dxa"/>
        <w:left w:w="108" w:type="dxa"/>
        <w:bottom w:w="0" w:type="dxa"/>
        <w:right w:w="108" w:type="dxa"/>
      </w:tblCellMar>
    </w:tbl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ellengitternetz2"/>
    <w:basedOn w:val="5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
    <w:name w:val="Tabellengitternetz3"/>
    <w:basedOn w:val="51"/>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
    <w:name w:val="Tabellengitternetz4"/>
    <w:basedOn w:val="5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
    <w:name w:val="Tabellengitternetz5"/>
    <w:basedOn w:val="5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
    <w:name w:val="Tabellengitternetz6"/>
    <w:basedOn w:val="5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
    <w:name w:val="Tabellengitternetz7"/>
    <w:basedOn w:val="5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
    <w:name w:val="Tabellengitternetz8"/>
    <w:basedOn w:val="5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
    <w:name w:val="Tabellengitternetz9"/>
    <w:basedOn w:val="51"/>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
    <w:name w:val="Table Grid2"/>
    <w:basedOn w:val="51"/>
    <w:qFormat/>
    <w:uiPriority w:val="0"/>
    <w:pPr>
      <w:overflowPunct w:val="0"/>
      <w:autoSpaceDE w:val="0"/>
      <w:autoSpaceDN w:val="0"/>
      <w:adjustRightInd w:val="0"/>
      <w:spacing w:after="180"/>
      <w:textAlignment w:val="baseline"/>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
    <w:name w:val="Table Grid3"/>
    <w:basedOn w:val="51"/>
    <w:uiPriority w:val="0"/>
    <w:pPr>
      <w:overflowPunct w:val="0"/>
      <w:autoSpaceDE w:val="0"/>
      <w:autoSpaceDN w:val="0"/>
      <w:adjustRightInd w:val="0"/>
      <w:spacing w:after="180"/>
      <w:textAlignment w:val="baseline"/>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1">
    <w:name w:val="수정"/>
    <w:hidden/>
    <w:semiHidden/>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
    <w:name w:val="Table Grid5"/>
    <w:basedOn w:val="5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Table Grid6"/>
    <w:basedOn w:val="51"/>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3">
    <w:name w:val="Header Char"/>
    <w:link w:val="40"/>
    <w:qFormat/>
    <w:uiPriority w:val="0"/>
    <w:rPr>
      <w:rFonts w:ascii="Arial" w:hAnsi="Arial"/>
      <w:b/>
      <w:sz w:val="18"/>
      <w:lang w:eastAsia="ja-JP"/>
    </w:rPr>
  </w:style>
  <w:style w:type="paragraph" w:customStyle="1" w:styleId="224">
    <w:name w:val="正文1"/>
    <w:qFormat/>
    <w:uiPriority w:val="0"/>
    <w:rPr>
      <w:rFonts w:ascii="Times New Roman" w:hAnsi="Times New Roman" w:eastAsia="宋体" w:cs="Times New Roman"/>
      <w:sz w:val="24"/>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64A9C2-4B2B-41EE-8003-952155B8C93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24138</Words>
  <Characters>137590</Characters>
  <Lines>1146</Lines>
  <Paragraphs>322</Paragraphs>
  <TotalTime>4</TotalTime>
  <ScaleCrop>false</ScaleCrop>
  <LinksUpToDate>false</LinksUpToDate>
  <CharactersWithSpaces>161406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2020-09-25T16:59:00Z</dcterms:created>
  <dc:creator>MCC Support</dc:creator>
  <cp:keywords>&lt;keyword[, keyword, ]&gt;</cp:keywords>
  <cp:lastModifiedBy>10164284</cp:lastModifiedBy>
  <cp:lastPrinted>2019-02-25T13:05:00Z</cp:lastPrinted>
  <dcterms:modified xsi:type="dcterms:W3CDTF">2020-10-23T15:58:20Z</dcterms:modified>
  <dc:subject>&lt;Title 1; Title 2&gt; (Release 14 | 13 |12)</dc:subject>
  <dc:title>3GPP TS ab.cde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